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5AC" w:rsidRDefault="008E2327">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4C457E">
        <w:rPr>
          <w:b/>
          <w:sz w:val="24"/>
        </w:rPr>
        <w:t>8bis</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A3375E">
        <w:rPr>
          <w:b/>
          <w:i/>
          <w:sz w:val="28"/>
        </w:rPr>
        <w:t>16685</w:t>
      </w:r>
      <w:r>
        <w:rPr>
          <w:b/>
          <w:i/>
          <w:sz w:val="28"/>
        </w:rPr>
        <w:fldChar w:fldCharType="end"/>
      </w:r>
      <w:bookmarkStart w:id="0" w:name="_GoBack"/>
      <w:bookmarkEnd w:id="0"/>
    </w:p>
    <w:p w:rsidR="00D535AC" w:rsidRDefault="008E232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4C457E">
        <w:rPr>
          <w:b/>
          <w:sz w:val="24"/>
        </w:rPr>
        <w:t>Xiamen</w:t>
      </w:r>
      <w:r>
        <w:rPr>
          <w:b/>
          <w:sz w:val="24"/>
        </w:rPr>
        <w:t xml:space="preserve">, </w:t>
      </w:r>
      <w:r w:rsidR="004C457E">
        <w:rPr>
          <w:b/>
          <w:sz w:val="24"/>
        </w:rPr>
        <w:t>China</w:t>
      </w:r>
      <w:r>
        <w:rPr>
          <w:b/>
          <w:sz w:val="24"/>
        </w:rPr>
        <w:t>,</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4C457E">
        <w:rPr>
          <w:b/>
          <w:sz w:val="24"/>
        </w:rPr>
        <w:t>October</w:t>
      </w:r>
      <w:r>
        <w:rPr>
          <w:b/>
          <w:sz w:val="24"/>
        </w:rPr>
        <w:t xml:space="preserve"> </w:t>
      </w:r>
      <w:r w:rsidR="004C457E">
        <w:rPr>
          <w:b/>
          <w:sz w:val="24"/>
        </w:rPr>
        <w:t>09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4C457E">
        <w:rPr>
          <w:b/>
          <w:sz w:val="24"/>
        </w:rPr>
        <w:t>13</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35AC">
        <w:tc>
          <w:tcPr>
            <w:tcW w:w="9641" w:type="dxa"/>
            <w:gridSpan w:val="9"/>
            <w:tcBorders>
              <w:top w:val="single" w:sz="4" w:space="0" w:color="auto"/>
              <w:left w:val="single" w:sz="4" w:space="0" w:color="auto"/>
              <w:right w:val="single" w:sz="4" w:space="0" w:color="auto"/>
            </w:tcBorders>
          </w:tcPr>
          <w:p w:rsidR="00D535AC" w:rsidRDefault="008E2327">
            <w:pPr>
              <w:pStyle w:val="CRCoverPage"/>
              <w:spacing w:after="0"/>
              <w:jc w:val="right"/>
              <w:rPr>
                <w:i/>
              </w:rPr>
            </w:pPr>
            <w:r>
              <w:rPr>
                <w:i/>
                <w:sz w:val="14"/>
              </w:rPr>
              <w:t>CR-Form-v12.2</w:t>
            </w:r>
          </w:p>
        </w:tc>
      </w:tr>
      <w:tr w:rsidR="00D535AC">
        <w:tc>
          <w:tcPr>
            <w:tcW w:w="9641" w:type="dxa"/>
            <w:gridSpan w:val="9"/>
            <w:tcBorders>
              <w:left w:val="single" w:sz="4" w:space="0" w:color="auto"/>
              <w:right w:val="single" w:sz="4" w:space="0" w:color="auto"/>
            </w:tcBorders>
          </w:tcPr>
          <w:p w:rsidR="00D535AC" w:rsidRDefault="008E2327">
            <w:pPr>
              <w:pStyle w:val="CRCoverPage"/>
              <w:spacing w:after="0"/>
              <w:jc w:val="center"/>
            </w:pPr>
            <w:r>
              <w:rPr>
                <w:b/>
                <w:sz w:val="32"/>
              </w:rPr>
              <w:t>CHANGE REQUEST</w:t>
            </w:r>
          </w:p>
        </w:tc>
      </w:tr>
      <w:tr w:rsidR="00D535AC">
        <w:tc>
          <w:tcPr>
            <w:tcW w:w="9641" w:type="dxa"/>
            <w:gridSpan w:val="9"/>
            <w:tcBorders>
              <w:left w:val="single" w:sz="4" w:space="0" w:color="auto"/>
              <w:right w:val="single" w:sz="4" w:space="0" w:color="auto"/>
            </w:tcBorders>
          </w:tcPr>
          <w:p w:rsidR="00D535AC" w:rsidRDefault="00D535AC">
            <w:pPr>
              <w:pStyle w:val="CRCoverPage"/>
              <w:spacing w:after="0"/>
              <w:rPr>
                <w:sz w:val="8"/>
                <w:szCs w:val="8"/>
              </w:rPr>
            </w:pPr>
          </w:p>
        </w:tc>
      </w:tr>
      <w:tr w:rsidR="00D535AC">
        <w:tc>
          <w:tcPr>
            <w:tcW w:w="142" w:type="dxa"/>
            <w:tcBorders>
              <w:left w:val="single" w:sz="4" w:space="0" w:color="auto"/>
            </w:tcBorders>
          </w:tcPr>
          <w:p w:rsidR="00D535AC" w:rsidRDefault="00D535AC">
            <w:pPr>
              <w:pStyle w:val="CRCoverPage"/>
              <w:spacing w:after="0"/>
              <w:jc w:val="right"/>
            </w:pPr>
          </w:p>
        </w:tc>
        <w:tc>
          <w:tcPr>
            <w:tcW w:w="1559" w:type="dxa"/>
            <w:shd w:val="pct30" w:color="FFFF00" w:fill="auto"/>
          </w:tcPr>
          <w:p w:rsidR="00D535AC" w:rsidRDefault="008E2327" w:rsidP="00BE5EC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rsidR="00D535AC" w:rsidRDefault="008E2327">
            <w:pPr>
              <w:pStyle w:val="CRCoverPage"/>
              <w:spacing w:after="0"/>
              <w:jc w:val="center"/>
            </w:pPr>
            <w:r>
              <w:rPr>
                <w:b/>
                <w:sz w:val="28"/>
              </w:rPr>
              <w:t>CR</w:t>
            </w:r>
          </w:p>
        </w:tc>
        <w:tc>
          <w:tcPr>
            <w:tcW w:w="1276" w:type="dxa"/>
            <w:shd w:val="pct30" w:color="FFFF00" w:fill="auto"/>
          </w:tcPr>
          <w:p w:rsidR="00D535AC" w:rsidRDefault="008E232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D535AC" w:rsidRDefault="008E2327">
            <w:pPr>
              <w:pStyle w:val="CRCoverPage"/>
              <w:tabs>
                <w:tab w:val="right" w:pos="625"/>
              </w:tabs>
              <w:spacing w:after="0"/>
              <w:jc w:val="center"/>
            </w:pPr>
            <w:r>
              <w:rPr>
                <w:b/>
                <w:bCs/>
                <w:sz w:val="28"/>
              </w:rPr>
              <w:t>rev</w:t>
            </w:r>
          </w:p>
        </w:tc>
        <w:tc>
          <w:tcPr>
            <w:tcW w:w="992" w:type="dxa"/>
            <w:shd w:val="pct30" w:color="FFFF00" w:fill="auto"/>
          </w:tcPr>
          <w:p w:rsidR="00D535AC" w:rsidRDefault="008E232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535AC" w:rsidRDefault="008E2327">
            <w:pPr>
              <w:pStyle w:val="CRCoverPage"/>
              <w:tabs>
                <w:tab w:val="right" w:pos="1825"/>
              </w:tabs>
              <w:spacing w:after="0"/>
              <w:jc w:val="center"/>
            </w:pPr>
            <w:r>
              <w:rPr>
                <w:b/>
                <w:sz w:val="28"/>
                <w:szCs w:val="28"/>
              </w:rPr>
              <w:t>Current version:</w:t>
            </w:r>
          </w:p>
        </w:tc>
        <w:tc>
          <w:tcPr>
            <w:tcW w:w="1701" w:type="dxa"/>
            <w:shd w:val="pct30" w:color="FFFF00" w:fill="auto"/>
          </w:tcPr>
          <w:p w:rsidR="00D535AC" w:rsidRDefault="008E2327" w:rsidP="004C457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4C457E">
              <w:rPr>
                <w:b/>
                <w:sz w:val="28"/>
              </w:rPr>
              <w:t>3</w:t>
            </w:r>
            <w:r>
              <w:rPr>
                <w:b/>
                <w:sz w:val="28"/>
              </w:rPr>
              <w:t>.0</w:t>
            </w:r>
            <w:r>
              <w:rPr>
                <w:b/>
                <w:sz w:val="28"/>
              </w:rPr>
              <w:fldChar w:fldCharType="end"/>
            </w:r>
          </w:p>
        </w:tc>
        <w:tc>
          <w:tcPr>
            <w:tcW w:w="143" w:type="dxa"/>
            <w:tcBorders>
              <w:right w:val="single" w:sz="4" w:space="0" w:color="auto"/>
            </w:tcBorders>
          </w:tcPr>
          <w:p w:rsidR="00D535AC" w:rsidRDefault="00D535AC">
            <w:pPr>
              <w:pStyle w:val="CRCoverPage"/>
              <w:spacing w:after="0"/>
            </w:pPr>
          </w:p>
        </w:tc>
      </w:tr>
      <w:tr w:rsidR="00D535AC">
        <w:tc>
          <w:tcPr>
            <w:tcW w:w="9641" w:type="dxa"/>
            <w:gridSpan w:val="9"/>
            <w:tcBorders>
              <w:left w:val="single" w:sz="4" w:space="0" w:color="auto"/>
              <w:right w:val="single" w:sz="4" w:space="0" w:color="auto"/>
            </w:tcBorders>
          </w:tcPr>
          <w:p w:rsidR="00D535AC" w:rsidRDefault="00D535AC">
            <w:pPr>
              <w:pStyle w:val="CRCoverPage"/>
              <w:spacing w:after="0"/>
            </w:pPr>
          </w:p>
        </w:tc>
      </w:tr>
      <w:tr w:rsidR="00D535AC">
        <w:tc>
          <w:tcPr>
            <w:tcW w:w="9641" w:type="dxa"/>
            <w:gridSpan w:val="9"/>
            <w:tcBorders>
              <w:top w:val="single" w:sz="4" w:space="0" w:color="auto"/>
            </w:tcBorders>
          </w:tcPr>
          <w:p w:rsidR="00D535AC" w:rsidRDefault="008E2327">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1" w:name="_Hlt497126619"/>
              <w:r>
                <w:rPr>
                  <w:rStyle w:val="aff7"/>
                  <w:rFonts w:cs="Arial"/>
                  <w:b/>
                  <w:i/>
                  <w:color w:val="FF0000"/>
                </w:rPr>
                <w:t>L</w:t>
              </w:r>
              <w:bookmarkEnd w:id="1"/>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D535AC">
        <w:tc>
          <w:tcPr>
            <w:tcW w:w="9641" w:type="dxa"/>
            <w:gridSpan w:val="9"/>
          </w:tcPr>
          <w:p w:rsidR="00D535AC" w:rsidRDefault="00D535AC">
            <w:pPr>
              <w:pStyle w:val="CRCoverPage"/>
              <w:spacing w:after="0"/>
              <w:rPr>
                <w:sz w:val="8"/>
                <w:szCs w:val="8"/>
              </w:rPr>
            </w:pPr>
          </w:p>
        </w:tc>
      </w:tr>
    </w:tbl>
    <w:p w:rsidR="00D535AC" w:rsidRDefault="00D535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35AC">
        <w:tc>
          <w:tcPr>
            <w:tcW w:w="2835" w:type="dxa"/>
          </w:tcPr>
          <w:p w:rsidR="00D535AC" w:rsidRDefault="008E2327">
            <w:pPr>
              <w:pStyle w:val="CRCoverPage"/>
              <w:tabs>
                <w:tab w:val="right" w:pos="2751"/>
              </w:tabs>
              <w:spacing w:after="0"/>
              <w:rPr>
                <w:b/>
                <w:i/>
              </w:rPr>
            </w:pPr>
            <w:r>
              <w:rPr>
                <w:b/>
                <w:i/>
              </w:rPr>
              <w:t>Proposed change affects:</w:t>
            </w:r>
          </w:p>
        </w:tc>
        <w:tc>
          <w:tcPr>
            <w:tcW w:w="1418" w:type="dxa"/>
          </w:tcPr>
          <w:p w:rsidR="00D535AC" w:rsidRDefault="008E23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35AC" w:rsidRDefault="00D535AC">
            <w:pPr>
              <w:pStyle w:val="CRCoverPage"/>
              <w:spacing w:after="0"/>
              <w:jc w:val="center"/>
              <w:rPr>
                <w:b/>
                <w:caps/>
              </w:rPr>
            </w:pPr>
          </w:p>
        </w:tc>
        <w:tc>
          <w:tcPr>
            <w:tcW w:w="709" w:type="dxa"/>
            <w:tcBorders>
              <w:left w:val="single" w:sz="4" w:space="0" w:color="auto"/>
            </w:tcBorders>
          </w:tcPr>
          <w:p w:rsidR="00D535AC" w:rsidRDefault="008E23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35AC" w:rsidRDefault="008E2327">
            <w:pPr>
              <w:pStyle w:val="CRCoverPage"/>
              <w:spacing w:after="0"/>
              <w:jc w:val="center"/>
              <w:rPr>
                <w:b/>
                <w:caps/>
              </w:rPr>
            </w:pPr>
            <w:r>
              <w:rPr>
                <w:rFonts w:hint="eastAsia"/>
                <w:b/>
                <w:caps/>
                <w:lang w:eastAsia="zh-CN"/>
              </w:rPr>
              <w:t>X</w:t>
            </w:r>
          </w:p>
        </w:tc>
        <w:tc>
          <w:tcPr>
            <w:tcW w:w="2126" w:type="dxa"/>
          </w:tcPr>
          <w:p w:rsidR="00D535AC" w:rsidRDefault="008E23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35AC" w:rsidRDefault="00D535AC">
            <w:pPr>
              <w:pStyle w:val="CRCoverPage"/>
              <w:spacing w:after="0"/>
              <w:jc w:val="center"/>
              <w:rPr>
                <w:b/>
                <w:caps/>
              </w:rPr>
            </w:pPr>
          </w:p>
        </w:tc>
        <w:tc>
          <w:tcPr>
            <w:tcW w:w="1418" w:type="dxa"/>
            <w:tcBorders>
              <w:left w:val="nil"/>
            </w:tcBorders>
          </w:tcPr>
          <w:p w:rsidR="00D535AC" w:rsidRDefault="008E23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35AC" w:rsidRDefault="00D535AC">
            <w:pPr>
              <w:pStyle w:val="CRCoverPage"/>
              <w:spacing w:after="0"/>
              <w:jc w:val="center"/>
              <w:rPr>
                <w:b/>
                <w:bCs/>
                <w:caps/>
              </w:rPr>
            </w:pPr>
          </w:p>
        </w:tc>
      </w:tr>
    </w:tbl>
    <w:p w:rsidR="00D535AC" w:rsidRDefault="00D535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35AC">
        <w:tc>
          <w:tcPr>
            <w:tcW w:w="9640" w:type="dxa"/>
            <w:gridSpan w:val="11"/>
          </w:tcPr>
          <w:p w:rsidR="00D535AC" w:rsidRDefault="00D535AC">
            <w:pPr>
              <w:pStyle w:val="CRCoverPage"/>
              <w:spacing w:after="0"/>
              <w:rPr>
                <w:sz w:val="8"/>
                <w:szCs w:val="8"/>
              </w:rPr>
            </w:pPr>
          </w:p>
        </w:tc>
      </w:tr>
      <w:tr w:rsidR="00D535AC">
        <w:tc>
          <w:tcPr>
            <w:tcW w:w="1843" w:type="dxa"/>
            <w:tcBorders>
              <w:top w:val="single" w:sz="4" w:space="0" w:color="auto"/>
              <w:left w:val="single" w:sz="4" w:space="0" w:color="auto"/>
            </w:tcBorders>
          </w:tcPr>
          <w:p w:rsidR="00D535AC" w:rsidRDefault="008E23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535AC" w:rsidRDefault="008E2327">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Draft CR for TS 3</w:t>
            </w:r>
            <w:r>
              <w:rPr>
                <w:rFonts w:hint="eastAsia"/>
                <w:lang w:val="en-US" w:eastAsia="zh-CN"/>
              </w:rPr>
              <w:t>6</w:t>
            </w:r>
            <w:r w:rsidR="005B62F2">
              <w:rPr>
                <w:lang w:eastAsia="zh-CN"/>
              </w:rPr>
              <w:t>.101</w:t>
            </w:r>
            <w:r w:rsidR="00F4467B">
              <w:rPr>
                <w:lang w:eastAsia="zh-CN"/>
              </w:rPr>
              <w:t xml:space="preserve"> to add CA_1-1-20, CA_1-1-7-7, CA_1-1-3-20, CA_1-1-7-20, CA_1-1-3-7-7, CA_1-1-3-3-20, CA_1-1-7-7-20 and CA_3-3-7-7-20</w:t>
            </w:r>
            <w:r>
              <w:rPr>
                <w:lang w:eastAsia="zh-CN"/>
              </w:rPr>
              <w:t xml:space="preserve"> configurations</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7797" w:type="dxa"/>
            <w:gridSpan w:val="10"/>
            <w:tcBorders>
              <w:right w:val="single" w:sz="4" w:space="0" w:color="auto"/>
            </w:tcBorders>
          </w:tcPr>
          <w:p w:rsidR="00D535AC" w:rsidRDefault="00D535AC">
            <w:pPr>
              <w:pStyle w:val="CRCoverPage"/>
              <w:spacing w:after="0"/>
              <w:rPr>
                <w:sz w:val="8"/>
                <w:szCs w:val="8"/>
              </w:rPr>
            </w:pP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535AC" w:rsidRDefault="00861A2B">
            <w:pPr>
              <w:pStyle w:val="CRCoverPage"/>
              <w:spacing w:after="0"/>
              <w:ind w:left="100"/>
            </w:pPr>
            <w:r>
              <w:fldChar w:fldCharType="begin"/>
            </w:r>
            <w:r>
              <w:instrText xml:space="preserve"> DOCPROPERTY  SourceIfWg  \* MERGEFORMAT </w:instrText>
            </w:r>
            <w:r>
              <w:fldChar w:fldCharType="separate"/>
            </w:r>
            <w:r w:rsidR="008E2327">
              <w:t>ZTE Corporation</w:t>
            </w:r>
            <w:r>
              <w:fldChar w:fldCharType="end"/>
            </w: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535AC" w:rsidRDefault="00861A2B">
            <w:pPr>
              <w:pStyle w:val="CRCoverPage"/>
              <w:spacing w:after="0"/>
              <w:ind w:left="100"/>
            </w:pPr>
            <w:r>
              <w:fldChar w:fldCharType="begin"/>
            </w:r>
            <w:r>
              <w:instrText xml:space="preserve"> DOCPROPERTY  SourceIfTsg  \* MERGEFORMAT </w:instrText>
            </w:r>
            <w:r>
              <w:fldChar w:fldCharType="separate"/>
            </w:r>
            <w:r w:rsidR="008E2327">
              <w:t>R4</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7797" w:type="dxa"/>
            <w:gridSpan w:val="10"/>
            <w:tcBorders>
              <w:right w:val="single" w:sz="4" w:space="0" w:color="auto"/>
            </w:tcBorders>
          </w:tcPr>
          <w:p w:rsidR="00D535AC" w:rsidRDefault="00D535AC">
            <w:pPr>
              <w:pStyle w:val="CRCoverPage"/>
              <w:spacing w:after="0"/>
              <w:rPr>
                <w:sz w:val="8"/>
                <w:szCs w:val="8"/>
              </w:rPr>
            </w:pP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Work item code:</w:t>
            </w:r>
          </w:p>
        </w:tc>
        <w:tc>
          <w:tcPr>
            <w:tcW w:w="3686" w:type="dxa"/>
            <w:gridSpan w:val="5"/>
            <w:shd w:val="pct30" w:color="FFFF00" w:fill="auto"/>
          </w:tcPr>
          <w:p w:rsidR="00D535AC" w:rsidRDefault="008E2327">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rFonts w:eastAsia="Times New Roman" w:cs="Arial" w:hint="eastAsia"/>
              </w:rPr>
              <w:t>LTE_CA_R18_xBDL_yBUL</w:t>
            </w:r>
            <w:r>
              <w:rPr>
                <w:rFonts w:eastAsia="Times New Roman" w:cs="Arial"/>
              </w:rPr>
              <w:t>-Core</w:t>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rsidR="00D535AC" w:rsidRDefault="00D535AC">
            <w:pPr>
              <w:pStyle w:val="CRCoverPage"/>
              <w:spacing w:after="0"/>
              <w:ind w:right="100"/>
            </w:pPr>
          </w:p>
        </w:tc>
        <w:tc>
          <w:tcPr>
            <w:tcW w:w="1417" w:type="dxa"/>
            <w:gridSpan w:val="3"/>
            <w:tcBorders>
              <w:left w:val="nil"/>
            </w:tcBorders>
          </w:tcPr>
          <w:p w:rsidR="00D535AC" w:rsidRDefault="008E2327">
            <w:pPr>
              <w:pStyle w:val="CRCoverPage"/>
              <w:spacing w:after="0"/>
              <w:jc w:val="right"/>
            </w:pPr>
            <w:r>
              <w:rPr>
                <w:b/>
                <w:i/>
              </w:rPr>
              <w:t>Date:</w:t>
            </w:r>
          </w:p>
        </w:tc>
        <w:tc>
          <w:tcPr>
            <w:tcW w:w="2127" w:type="dxa"/>
            <w:tcBorders>
              <w:right w:val="single" w:sz="4" w:space="0" w:color="auto"/>
            </w:tcBorders>
            <w:shd w:val="pct30" w:color="FFFF00" w:fill="auto"/>
          </w:tcPr>
          <w:p w:rsidR="00D535AC" w:rsidRDefault="00861A2B" w:rsidP="004C457E">
            <w:pPr>
              <w:pStyle w:val="CRCoverPage"/>
              <w:spacing w:after="0"/>
              <w:ind w:left="100"/>
            </w:pPr>
            <w:r>
              <w:fldChar w:fldCharType="begin"/>
            </w:r>
            <w:r>
              <w:instrText xml:space="preserve"> DOCPROPERTY  ResDate  \* MERGEFORMAT </w:instrText>
            </w:r>
            <w:r>
              <w:fldChar w:fldCharType="separate"/>
            </w:r>
            <w:r w:rsidR="008E2327">
              <w:t>2023-0</w:t>
            </w:r>
            <w:r w:rsidR="004C457E">
              <w:t>9</w:t>
            </w:r>
            <w:r w:rsidR="008E2327">
              <w:t>-</w:t>
            </w:r>
            <w:r w:rsidR="004C457E">
              <w:t>13</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1986" w:type="dxa"/>
            <w:gridSpan w:val="4"/>
          </w:tcPr>
          <w:p w:rsidR="00D535AC" w:rsidRDefault="00D535AC">
            <w:pPr>
              <w:pStyle w:val="CRCoverPage"/>
              <w:spacing w:after="0"/>
              <w:rPr>
                <w:sz w:val="8"/>
                <w:szCs w:val="8"/>
              </w:rPr>
            </w:pPr>
          </w:p>
        </w:tc>
        <w:tc>
          <w:tcPr>
            <w:tcW w:w="2267" w:type="dxa"/>
            <w:gridSpan w:val="2"/>
          </w:tcPr>
          <w:p w:rsidR="00D535AC" w:rsidRDefault="00D535AC">
            <w:pPr>
              <w:pStyle w:val="CRCoverPage"/>
              <w:spacing w:after="0"/>
              <w:rPr>
                <w:sz w:val="8"/>
                <w:szCs w:val="8"/>
              </w:rPr>
            </w:pPr>
          </w:p>
        </w:tc>
        <w:tc>
          <w:tcPr>
            <w:tcW w:w="1417" w:type="dxa"/>
            <w:gridSpan w:val="3"/>
          </w:tcPr>
          <w:p w:rsidR="00D535AC" w:rsidRDefault="00D535AC">
            <w:pPr>
              <w:pStyle w:val="CRCoverPage"/>
              <w:spacing w:after="0"/>
              <w:rPr>
                <w:sz w:val="8"/>
                <w:szCs w:val="8"/>
              </w:rPr>
            </w:pPr>
          </w:p>
        </w:tc>
        <w:tc>
          <w:tcPr>
            <w:tcW w:w="2127" w:type="dxa"/>
            <w:tcBorders>
              <w:right w:val="single" w:sz="4" w:space="0" w:color="auto"/>
            </w:tcBorders>
          </w:tcPr>
          <w:p w:rsidR="00D535AC" w:rsidRDefault="00D535AC">
            <w:pPr>
              <w:pStyle w:val="CRCoverPage"/>
              <w:spacing w:after="0"/>
              <w:rPr>
                <w:sz w:val="8"/>
                <w:szCs w:val="8"/>
              </w:rPr>
            </w:pPr>
          </w:p>
        </w:tc>
      </w:tr>
      <w:tr w:rsidR="00D535AC">
        <w:trPr>
          <w:cantSplit/>
        </w:trPr>
        <w:tc>
          <w:tcPr>
            <w:tcW w:w="1843" w:type="dxa"/>
            <w:tcBorders>
              <w:left w:val="single" w:sz="4" w:space="0" w:color="auto"/>
            </w:tcBorders>
          </w:tcPr>
          <w:p w:rsidR="00D535AC" w:rsidRDefault="008E2327">
            <w:pPr>
              <w:pStyle w:val="CRCoverPage"/>
              <w:tabs>
                <w:tab w:val="right" w:pos="1759"/>
              </w:tabs>
              <w:spacing w:after="0"/>
              <w:rPr>
                <w:b/>
                <w:i/>
              </w:rPr>
            </w:pPr>
            <w:r>
              <w:rPr>
                <w:b/>
                <w:i/>
              </w:rPr>
              <w:t>Category:</w:t>
            </w:r>
          </w:p>
        </w:tc>
        <w:tc>
          <w:tcPr>
            <w:tcW w:w="851" w:type="dxa"/>
            <w:shd w:val="pct30" w:color="FFFF00" w:fill="auto"/>
          </w:tcPr>
          <w:p w:rsidR="00D535AC" w:rsidRDefault="00466FC0">
            <w:pPr>
              <w:pStyle w:val="CRCoverPage"/>
              <w:spacing w:after="0"/>
              <w:ind w:left="100" w:right="-609"/>
              <w:rPr>
                <w:b/>
              </w:rPr>
            </w:pPr>
            <w:r>
              <w:rPr>
                <w:b/>
              </w:rPr>
              <w:t>B</w:t>
            </w:r>
          </w:p>
        </w:tc>
        <w:tc>
          <w:tcPr>
            <w:tcW w:w="3402" w:type="dxa"/>
            <w:gridSpan w:val="5"/>
            <w:tcBorders>
              <w:left w:val="nil"/>
            </w:tcBorders>
          </w:tcPr>
          <w:p w:rsidR="00D535AC" w:rsidRDefault="00D535AC">
            <w:pPr>
              <w:pStyle w:val="CRCoverPage"/>
              <w:spacing w:after="0"/>
            </w:pPr>
          </w:p>
        </w:tc>
        <w:tc>
          <w:tcPr>
            <w:tcW w:w="1417" w:type="dxa"/>
            <w:gridSpan w:val="3"/>
            <w:tcBorders>
              <w:left w:val="nil"/>
            </w:tcBorders>
          </w:tcPr>
          <w:p w:rsidR="00D535AC" w:rsidRDefault="008E2327">
            <w:pPr>
              <w:pStyle w:val="CRCoverPage"/>
              <w:spacing w:after="0"/>
              <w:jc w:val="right"/>
              <w:rPr>
                <w:b/>
                <w:i/>
              </w:rPr>
            </w:pPr>
            <w:r>
              <w:rPr>
                <w:b/>
                <w:i/>
              </w:rPr>
              <w:t>Release:</w:t>
            </w:r>
          </w:p>
        </w:tc>
        <w:tc>
          <w:tcPr>
            <w:tcW w:w="2127" w:type="dxa"/>
            <w:tcBorders>
              <w:right w:val="single" w:sz="4" w:space="0" w:color="auto"/>
            </w:tcBorders>
            <w:shd w:val="pct30" w:color="FFFF00" w:fill="auto"/>
          </w:tcPr>
          <w:p w:rsidR="00D535AC" w:rsidRDefault="00E25AC3">
            <w:pPr>
              <w:pStyle w:val="CRCoverPage"/>
              <w:spacing w:after="0"/>
              <w:ind w:left="100"/>
            </w:pPr>
            <w:fldSimple w:instr=" DOCPROPERTY  Release  \* MERGEFORMAT ">
              <w:r w:rsidR="008E2327">
                <w:t>Rel-18</w:t>
              </w:r>
            </w:fldSimple>
          </w:p>
        </w:tc>
      </w:tr>
      <w:tr w:rsidR="00D535AC">
        <w:tc>
          <w:tcPr>
            <w:tcW w:w="1843" w:type="dxa"/>
            <w:tcBorders>
              <w:left w:val="single" w:sz="4" w:space="0" w:color="auto"/>
              <w:bottom w:val="single" w:sz="4" w:space="0" w:color="auto"/>
            </w:tcBorders>
          </w:tcPr>
          <w:p w:rsidR="00D535AC" w:rsidRDefault="00D535AC">
            <w:pPr>
              <w:pStyle w:val="CRCoverPage"/>
              <w:spacing w:after="0"/>
              <w:rPr>
                <w:b/>
                <w:i/>
              </w:rPr>
            </w:pPr>
          </w:p>
        </w:tc>
        <w:tc>
          <w:tcPr>
            <w:tcW w:w="4677" w:type="dxa"/>
            <w:gridSpan w:val="8"/>
            <w:tcBorders>
              <w:bottom w:val="single" w:sz="4" w:space="0" w:color="auto"/>
            </w:tcBorders>
          </w:tcPr>
          <w:p w:rsidR="00D535AC" w:rsidRDefault="008E23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535AC" w:rsidRDefault="008E2327">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D535AC" w:rsidRDefault="008E23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535AC">
        <w:tc>
          <w:tcPr>
            <w:tcW w:w="1843" w:type="dxa"/>
          </w:tcPr>
          <w:p w:rsidR="00D535AC" w:rsidRDefault="00D535AC">
            <w:pPr>
              <w:pStyle w:val="CRCoverPage"/>
              <w:spacing w:after="0"/>
              <w:rPr>
                <w:b/>
                <w:i/>
                <w:sz w:val="8"/>
                <w:szCs w:val="8"/>
              </w:rPr>
            </w:pPr>
          </w:p>
        </w:tc>
        <w:tc>
          <w:tcPr>
            <w:tcW w:w="7797" w:type="dxa"/>
            <w:gridSpan w:val="10"/>
          </w:tcPr>
          <w:p w:rsidR="00D535AC" w:rsidRDefault="00D535AC">
            <w:pPr>
              <w:pStyle w:val="CRCoverPage"/>
              <w:spacing w:after="0"/>
              <w:rPr>
                <w:sz w:val="8"/>
                <w:szCs w:val="8"/>
              </w:rPr>
            </w:pPr>
          </w:p>
        </w:tc>
      </w:tr>
      <w:tr w:rsidR="00D535AC">
        <w:tc>
          <w:tcPr>
            <w:tcW w:w="2694" w:type="dxa"/>
            <w:gridSpan w:val="2"/>
            <w:tcBorders>
              <w:top w:val="single" w:sz="4" w:space="0" w:color="auto"/>
              <w:left w:val="single" w:sz="4" w:space="0" w:color="auto"/>
            </w:tcBorders>
          </w:tcPr>
          <w:p w:rsidR="00D535AC" w:rsidRDefault="008E23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535AC" w:rsidRDefault="008E2327">
            <w:pPr>
              <w:pStyle w:val="CRCoverPage"/>
              <w:spacing w:after="0"/>
              <w:ind w:left="100"/>
            </w:pPr>
            <w:r>
              <w:rPr>
                <w:rFonts w:eastAsia="宋体"/>
                <w:lang w:eastAsia="zh-CN"/>
              </w:rPr>
              <w:t xml:space="preserve">The inter-band CA configurations </w:t>
            </w:r>
            <w:r w:rsidR="003903DB">
              <w:rPr>
                <w:lang w:eastAsia="zh-CN"/>
              </w:rPr>
              <w:t>CA_1-1-20, CA_1-1-7-7, CA_1-1-3-20, CA_1-1-7-20, CA_1-1-3-7-7, CA_1-1-3-3-20, CA_1-1-7-7-20 and CA_3-3-7-7-20</w:t>
            </w:r>
            <w:r>
              <w:rPr>
                <w:rFonts w:eastAsia="宋体"/>
                <w:lang w:eastAsia="zh-CN"/>
              </w:rPr>
              <w:t xml:space="preserve"> are added. </w:t>
            </w:r>
            <w:r>
              <w:rPr>
                <w:lang w:eastAsia="zh-CN"/>
              </w:rPr>
              <w:t>Note that the fallbacks have already been supported in the spec.</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tcBorders>
          </w:tcPr>
          <w:p w:rsidR="00D535AC" w:rsidRDefault="008E23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535AC" w:rsidRDefault="008E2327">
            <w:pPr>
              <w:pStyle w:val="CRCoverPage"/>
              <w:spacing w:after="0"/>
              <w:ind w:left="100"/>
            </w:pPr>
            <w:r>
              <w:t>The relevant CA configurations are added.</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bottom w:val="single" w:sz="4" w:space="0" w:color="auto"/>
            </w:tcBorders>
          </w:tcPr>
          <w:p w:rsidR="00D535AC" w:rsidRDefault="008E23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535AC" w:rsidRDefault="008E2327" w:rsidP="003903DB">
            <w:pPr>
              <w:pStyle w:val="CRCoverPage"/>
              <w:spacing w:after="0"/>
              <w:ind w:left="100"/>
              <w:rPr>
                <w:lang w:eastAsia="zh-CN"/>
              </w:rPr>
            </w:pPr>
            <w:r>
              <w:rPr>
                <w:rFonts w:hint="eastAsia"/>
                <w:lang w:eastAsia="zh-CN"/>
              </w:rPr>
              <w:t>T</w:t>
            </w:r>
            <w:r>
              <w:rPr>
                <w:lang w:eastAsia="zh-CN"/>
              </w:rPr>
              <w:t xml:space="preserve">he </w:t>
            </w:r>
            <w:r w:rsidR="003903DB">
              <w:rPr>
                <w:lang w:eastAsia="zh-CN"/>
              </w:rPr>
              <w:t xml:space="preserve">mentioned </w:t>
            </w:r>
            <w:r>
              <w:rPr>
                <w:rFonts w:eastAsia="宋体"/>
                <w:lang w:eastAsia="zh-CN"/>
              </w:rPr>
              <w:t xml:space="preserve">inter-band CA configurations </w:t>
            </w:r>
            <w:r>
              <w:rPr>
                <w:lang w:eastAsia="zh-CN"/>
              </w:rPr>
              <w:t>are remain unsupported.</w:t>
            </w:r>
          </w:p>
        </w:tc>
      </w:tr>
      <w:tr w:rsidR="00D535AC">
        <w:tc>
          <w:tcPr>
            <w:tcW w:w="2694" w:type="dxa"/>
            <w:gridSpan w:val="2"/>
          </w:tcPr>
          <w:p w:rsidR="00D535AC" w:rsidRDefault="00D535AC">
            <w:pPr>
              <w:pStyle w:val="CRCoverPage"/>
              <w:spacing w:after="0"/>
              <w:rPr>
                <w:b/>
                <w:i/>
                <w:sz w:val="8"/>
                <w:szCs w:val="8"/>
              </w:rPr>
            </w:pPr>
          </w:p>
        </w:tc>
        <w:tc>
          <w:tcPr>
            <w:tcW w:w="6946" w:type="dxa"/>
            <w:gridSpan w:val="9"/>
          </w:tcPr>
          <w:p w:rsidR="00D535AC" w:rsidRDefault="00D535AC">
            <w:pPr>
              <w:pStyle w:val="CRCoverPage"/>
              <w:spacing w:after="0"/>
              <w:rPr>
                <w:sz w:val="8"/>
                <w:szCs w:val="8"/>
              </w:rPr>
            </w:pPr>
          </w:p>
        </w:tc>
      </w:tr>
      <w:tr w:rsidR="00D535AC">
        <w:tc>
          <w:tcPr>
            <w:tcW w:w="2694" w:type="dxa"/>
            <w:gridSpan w:val="2"/>
            <w:tcBorders>
              <w:top w:val="single" w:sz="4" w:space="0" w:color="auto"/>
              <w:left w:val="single" w:sz="4" w:space="0" w:color="auto"/>
            </w:tcBorders>
          </w:tcPr>
          <w:p w:rsidR="00D535AC" w:rsidRDefault="008E23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535AC" w:rsidRDefault="008E2327">
            <w:pPr>
              <w:pStyle w:val="CRCoverPage"/>
              <w:spacing w:after="0"/>
              <w:ind w:left="100"/>
              <w:rPr>
                <w:lang w:eastAsia="zh-CN"/>
              </w:rPr>
            </w:pPr>
            <w:r>
              <w:t>5.5A, 5.6A.1, 6.2.5, 7.3.1</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tcBorders>
          </w:tcPr>
          <w:p w:rsidR="00D535AC" w:rsidRDefault="00D535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535AC" w:rsidRDefault="008E23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35AC" w:rsidRDefault="008E2327">
            <w:pPr>
              <w:pStyle w:val="CRCoverPage"/>
              <w:spacing w:after="0"/>
              <w:jc w:val="center"/>
              <w:rPr>
                <w:b/>
                <w:caps/>
              </w:rPr>
            </w:pPr>
            <w:r>
              <w:rPr>
                <w:b/>
                <w:caps/>
              </w:rPr>
              <w:t>N</w:t>
            </w:r>
          </w:p>
        </w:tc>
        <w:tc>
          <w:tcPr>
            <w:tcW w:w="2977" w:type="dxa"/>
            <w:gridSpan w:val="4"/>
          </w:tcPr>
          <w:p w:rsidR="00D535AC" w:rsidRDefault="00D535AC">
            <w:pPr>
              <w:pStyle w:val="CRCoverPage"/>
              <w:tabs>
                <w:tab w:val="right" w:pos="2893"/>
              </w:tabs>
              <w:spacing w:after="0"/>
            </w:pPr>
          </w:p>
        </w:tc>
        <w:tc>
          <w:tcPr>
            <w:tcW w:w="3401" w:type="dxa"/>
            <w:gridSpan w:val="3"/>
            <w:tcBorders>
              <w:right w:val="single" w:sz="4" w:space="0" w:color="auto"/>
            </w:tcBorders>
            <w:shd w:val="clear" w:color="FFFF00" w:fill="auto"/>
          </w:tcPr>
          <w:p w:rsidR="00D535AC" w:rsidRDefault="00D535AC">
            <w:pPr>
              <w:pStyle w:val="CRCoverPage"/>
              <w:spacing w:after="0"/>
              <w:ind w:left="99"/>
            </w:pPr>
          </w:p>
        </w:tc>
      </w:tr>
      <w:tr w:rsidR="00D535AC">
        <w:tc>
          <w:tcPr>
            <w:tcW w:w="2694" w:type="dxa"/>
            <w:gridSpan w:val="2"/>
            <w:tcBorders>
              <w:left w:val="single" w:sz="4" w:space="0" w:color="auto"/>
            </w:tcBorders>
          </w:tcPr>
          <w:p w:rsidR="00D535AC" w:rsidRDefault="008E23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535AC" w:rsidRDefault="00D53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8E2327">
            <w:pPr>
              <w:pStyle w:val="CRCoverPage"/>
              <w:spacing w:after="0"/>
              <w:jc w:val="center"/>
              <w:rPr>
                <w:b/>
                <w:caps/>
              </w:rPr>
            </w:pPr>
            <w:r>
              <w:rPr>
                <w:rFonts w:hint="eastAsia"/>
                <w:b/>
                <w:caps/>
                <w:lang w:eastAsia="zh-CN"/>
              </w:rPr>
              <w:t>X</w:t>
            </w:r>
          </w:p>
        </w:tc>
        <w:tc>
          <w:tcPr>
            <w:tcW w:w="2977" w:type="dxa"/>
            <w:gridSpan w:val="4"/>
          </w:tcPr>
          <w:p w:rsidR="00D535AC" w:rsidRDefault="008E23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535AC" w:rsidRDefault="008E2327">
            <w:pPr>
              <w:pStyle w:val="CRCoverPage"/>
              <w:spacing w:after="0"/>
              <w:ind w:left="99"/>
            </w:pPr>
            <w:r>
              <w:t xml:space="preserve">TS/TR ... CR ... </w:t>
            </w:r>
          </w:p>
        </w:tc>
      </w:tr>
      <w:tr w:rsidR="00D535AC">
        <w:tc>
          <w:tcPr>
            <w:tcW w:w="2694" w:type="dxa"/>
            <w:gridSpan w:val="2"/>
            <w:tcBorders>
              <w:left w:val="single" w:sz="4" w:space="0" w:color="auto"/>
            </w:tcBorders>
          </w:tcPr>
          <w:p w:rsidR="00D535AC" w:rsidRDefault="008E23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535AC" w:rsidRDefault="008E2327">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D535AC">
            <w:pPr>
              <w:pStyle w:val="CRCoverPage"/>
              <w:spacing w:after="0"/>
              <w:jc w:val="center"/>
              <w:rPr>
                <w:b/>
                <w:caps/>
              </w:rPr>
            </w:pPr>
          </w:p>
        </w:tc>
        <w:tc>
          <w:tcPr>
            <w:tcW w:w="2977" w:type="dxa"/>
            <w:gridSpan w:val="4"/>
          </w:tcPr>
          <w:p w:rsidR="00D535AC" w:rsidRDefault="008E2327">
            <w:pPr>
              <w:pStyle w:val="CRCoverPage"/>
              <w:spacing w:after="0"/>
            </w:pPr>
            <w:r>
              <w:t xml:space="preserve"> Test specifications</w:t>
            </w:r>
          </w:p>
        </w:tc>
        <w:tc>
          <w:tcPr>
            <w:tcW w:w="3401" w:type="dxa"/>
            <w:gridSpan w:val="3"/>
            <w:tcBorders>
              <w:right w:val="single" w:sz="4" w:space="0" w:color="auto"/>
            </w:tcBorders>
            <w:shd w:val="pct30" w:color="FFFF00" w:fill="auto"/>
          </w:tcPr>
          <w:p w:rsidR="00D535AC" w:rsidRDefault="008E2327">
            <w:pPr>
              <w:pStyle w:val="CRCoverPage"/>
              <w:spacing w:after="0"/>
              <w:ind w:left="99"/>
            </w:pPr>
            <w:r>
              <w:t>TS 36.521-1</w:t>
            </w:r>
          </w:p>
        </w:tc>
      </w:tr>
      <w:tr w:rsidR="00D535AC">
        <w:tc>
          <w:tcPr>
            <w:tcW w:w="2694" w:type="dxa"/>
            <w:gridSpan w:val="2"/>
            <w:tcBorders>
              <w:left w:val="single" w:sz="4" w:space="0" w:color="auto"/>
            </w:tcBorders>
          </w:tcPr>
          <w:p w:rsidR="00D535AC" w:rsidRDefault="008E23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535AC" w:rsidRDefault="00D53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8E2327">
            <w:pPr>
              <w:pStyle w:val="CRCoverPage"/>
              <w:spacing w:after="0"/>
              <w:jc w:val="center"/>
              <w:rPr>
                <w:b/>
                <w:caps/>
              </w:rPr>
            </w:pPr>
            <w:r>
              <w:rPr>
                <w:rFonts w:hint="eastAsia"/>
                <w:b/>
                <w:caps/>
                <w:lang w:eastAsia="zh-CN"/>
              </w:rPr>
              <w:t>X</w:t>
            </w:r>
          </w:p>
        </w:tc>
        <w:tc>
          <w:tcPr>
            <w:tcW w:w="2977" w:type="dxa"/>
            <w:gridSpan w:val="4"/>
          </w:tcPr>
          <w:p w:rsidR="00D535AC" w:rsidRDefault="008E2327">
            <w:pPr>
              <w:pStyle w:val="CRCoverPage"/>
              <w:spacing w:after="0"/>
            </w:pPr>
            <w:r>
              <w:t xml:space="preserve"> O&amp;M Specifications</w:t>
            </w:r>
          </w:p>
        </w:tc>
        <w:tc>
          <w:tcPr>
            <w:tcW w:w="3401" w:type="dxa"/>
            <w:gridSpan w:val="3"/>
            <w:tcBorders>
              <w:right w:val="single" w:sz="4" w:space="0" w:color="auto"/>
            </w:tcBorders>
            <w:shd w:val="pct30" w:color="FFFF00" w:fill="auto"/>
          </w:tcPr>
          <w:p w:rsidR="00D535AC" w:rsidRDefault="008E2327">
            <w:pPr>
              <w:pStyle w:val="CRCoverPage"/>
              <w:spacing w:after="0"/>
              <w:ind w:left="99"/>
            </w:pPr>
            <w:r>
              <w:t xml:space="preserve">TS/TR ... CR ... </w:t>
            </w:r>
          </w:p>
        </w:tc>
      </w:tr>
      <w:tr w:rsidR="00D535AC">
        <w:tc>
          <w:tcPr>
            <w:tcW w:w="2694" w:type="dxa"/>
            <w:gridSpan w:val="2"/>
            <w:tcBorders>
              <w:left w:val="single" w:sz="4" w:space="0" w:color="auto"/>
            </w:tcBorders>
          </w:tcPr>
          <w:p w:rsidR="00D535AC" w:rsidRDefault="00D535AC">
            <w:pPr>
              <w:pStyle w:val="CRCoverPage"/>
              <w:spacing w:after="0"/>
              <w:rPr>
                <w:b/>
                <w:i/>
              </w:rPr>
            </w:pPr>
          </w:p>
        </w:tc>
        <w:tc>
          <w:tcPr>
            <w:tcW w:w="6946" w:type="dxa"/>
            <w:gridSpan w:val="9"/>
            <w:tcBorders>
              <w:right w:val="single" w:sz="4" w:space="0" w:color="auto"/>
            </w:tcBorders>
          </w:tcPr>
          <w:p w:rsidR="00D535AC" w:rsidRDefault="00D535AC">
            <w:pPr>
              <w:pStyle w:val="CRCoverPage"/>
              <w:spacing w:after="0"/>
            </w:pPr>
          </w:p>
        </w:tc>
      </w:tr>
      <w:tr w:rsidR="00D535AC">
        <w:tc>
          <w:tcPr>
            <w:tcW w:w="2694" w:type="dxa"/>
            <w:gridSpan w:val="2"/>
            <w:tcBorders>
              <w:left w:val="single" w:sz="4" w:space="0" w:color="auto"/>
              <w:bottom w:val="single" w:sz="4" w:space="0" w:color="auto"/>
            </w:tcBorders>
          </w:tcPr>
          <w:p w:rsidR="00D535AC" w:rsidRDefault="008E23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535AC" w:rsidRDefault="00D535AC">
            <w:pPr>
              <w:pStyle w:val="CRCoverPage"/>
              <w:spacing w:after="0"/>
              <w:ind w:left="100"/>
            </w:pPr>
          </w:p>
        </w:tc>
      </w:tr>
      <w:tr w:rsidR="00D535AC">
        <w:tc>
          <w:tcPr>
            <w:tcW w:w="2694" w:type="dxa"/>
            <w:gridSpan w:val="2"/>
            <w:tcBorders>
              <w:top w:val="single" w:sz="4" w:space="0" w:color="auto"/>
              <w:bottom w:val="single" w:sz="4" w:space="0" w:color="auto"/>
            </w:tcBorders>
          </w:tcPr>
          <w:p w:rsidR="00D535AC" w:rsidRDefault="00D535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535AC" w:rsidRDefault="00D535AC">
            <w:pPr>
              <w:pStyle w:val="CRCoverPage"/>
              <w:spacing w:after="0"/>
              <w:ind w:left="100"/>
              <w:rPr>
                <w:sz w:val="8"/>
                <w:szCs w:val="8"/>
              </w:rPr>
            </w:pPr>
          </w:p>
        </w:tc>
      </w:tr>
      <w:tr w:rsidR="00D535AC">
        <w:tc>
          <w:tcPr>
            <w:tcW w:w="2694" w:type="dxa"/>
            <w:gridSpan w:val="2"/>
            <w:tcBorders>
              <w:top w:val="single" w:sz="4" w:space="0" w:color="auto"/>
              <w:left w:val="single" w:sz="4" w:space="0" w:color="auto"/>
              <w:bottom w:val="single" w:sz="4" w:space="0" w:color="auto"/>
            </w:tcBorders>
          </w:tcPr>
          <w:p w:rsidR="00D535AC" w:rsidRDefault="008E23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35AC" w:rsidRDefault="00D535AC">
            <w:pPr>
              <w:pStyle w:val="CRCoverPage"/>
              <w:spacing w:after="0"/>
              <w:ind w:left="100"/>
            </w:pPr>
          </w:p>
        </w:tc>
      </w:tr>
    </w:tbl>
    <w:p w:rsidR="00D535AC" w:rsidRDefault="00D535AC">
      <w:pPr>
        <w:pStyle w:val="CRCoverPage"/>
        <w:spacing w:after="0"/>
        <w:rPr>
          <w:sz w:val="8"/>
          <w:szCs w:val="8"/>
        </w:rPr>
      </w:pPr>
    </w:p>
    <w:p w:rsidR="00D535AC" w:rsidRDefault="00D535AC">
      <w:pPr>
        <w:sectPr w:rsidR="00D535AC">
          <w:headerReference w:type="even" r:id="rId13"/>
          <w:footnotePr>
            <w:numRestart w:val="eachSect"/>
          </w:footnotePr>
          <w:pgSz w:w="11907" w:h="16840"/>
          <w:pgMar w:top="1418" w:right="1134" w:bottom="1134" w:left="1134" w:header="680" w:footer="567" w:gutter="0"/>
          <w:cols w:space="720"/>
        </w:sectPr>
      </w:pPr>
    </w:p>
    <w:p w:rsidR="00D535AC" w:rsidRDefault="008E2327">
      <w:pPr>
        <w:pStyle w:val="30"/>
        <w:rPr>
          <w:rFonts w:cs="Arial"/>
          <w:i/>
          <w:color w:val="FF0000"/>
          <w:sz w:val="32"/>
          <w:szCs w:val="32"/>
        </w:rPr>
      </w:pPr>
      <w:bookmarkStart w:id="2" w:name="_Toc61378077"/>
      <w:bookmarkStart w:id="3" w:name="_Toc61376333"/>
      <w:bookmarkStart w:id="4" w:name="_Toc67938603"/>
      <w:bookmarkStart w:id="5" w:name="_Toc36651526"/>
      <w:bookmarkStart w:id="6" w:name="_Toc53174772"/>
      <w:bookmarkStart w:id="7" w:name="_Toc76454205"/>
      <w:bookmarkStart w:id="8" w:name="_Toc76719625"/>
      <w:bookmarkStart w:id="9" w:name="_Toc45892536"/>
      <w:bookmarkStart w:id="10" w:name="_Toc76736677"/>
      <w:bookmarkStart w:id="11" w:name="_Toc77241089"/>
      <w:bookmarkStart w:id="12" w:name="_Toc29807087"/>
      <w:bookmarkStart w:id="13" w:name="_Toc68784721"/>
      <w:bookmarkStart w:id="14" w:name="_Toc61378552"/>
      <w:bookmarkStart w:id="15" w:name="_Toc77241594"/>
      <w:bookmarkStart w:id="16" w:name="_Toc83742970"/>
      <w:bookmarkStart w:id="17" w:name="_Toc91071458"/>
      <w:bookmarkStart w:id="18" w:name="_Toc45890492"/>
      <w:bookmarkStart w:id="19" w:name="_Toc52352949"/>
      <w:bookmarkStart w:id="20" w:name="_Toc45891716"/>
      <w:bookmarkStart w:id="21" w:name="_Toc83909491"/>
      <w:bookmarkStart w:id="22" w:name="_Toc21351505"/>
      <w:bookmarkStart w:id="23" w:name="_Toc37256460"/>
      <w:bookmarkStart w:id="24" w:name="_Toc45892126"/>
      <w:bookmarkStart w:id="25" w:name="_Toc37256801"/>
      <w:bookmarkStart w:id="26" w:name="_Toc67953738"/>
      <w:bookmarkStart w:id="27" w:name="_Toc61375921"/>
      <w:bookmarkStart w:id="28" w:name="_Toc68733405"/>
      <w:bookmarkStart w:id="29" w:name="_Toc36648801"/>
      <w:bookmarkStart w:id="30" w:name="_Toc29806245"/>
      <w:bookmarkStart w:id="31" w:name="_Toc45889956"/>
      <w:bookmarkStart w:id="32" w:name="_Toc52381781"/>
      <w:bookmarkStart w:id="33" w:name="_Toc76720145"/>
      <w:bookmarkStart w:id="34" w:name="_Toc37256119"/>
      <w:bookmarkStart w:id="35" w:name="_Toc83742842"/>
      <w:bookmarkStart w:id="36" w:name="_Toc83887217"/>
      <w:bookmarkStart w:id="37" w:name="_Toc83888018"/>
      <w:bookmarkStart w:id="38" w:name="_Toc90588672"/>
      <w:bookmarkStart w:id="39" w:name="_Toc37255778"/>
      <w:bookmarkStart w:id="40" w:name="_Toc21345396"/>
      <w:bookmarkStart w:id="41" w:name="_Toc61374880"/>
      <w:bookmarkStart w:id="42" w:name="_Toc83742743"/>
      <w:bookmarkStart w:id="43" w:name="_Toc83886857"/>
      <w:bookmarkStart w:id="44" w:name="_Toc83887657"/>
      <w:bookmarkStart w:id="45" w:name="_Toc90588498"/>
      <w:bookmarkStart w:id="46" w:name="_Toc67936231"/>
      <w:bookmarkStart w:id="47" w:name="_Toc67937104"/>
      <w:bookmarkStart w:id="48" w:name="_Toc76630183"/>
      <w:bookmarkStart w:id="49" w:name="_Toc76452340"/>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tart of changes &gt;&gt;</w:t>
      </w:r>
    </w:p>
    <w:p w:rsidR="00D535AC" w:rsidRDefault="008E2327">
      <w:pPr>
        <w:pStyle w:val="2"/>
      </w:pPr>
      <w:bookmarkStart w:id="50" w:name="_Toc368026196"/>
      <w:bookmarkStart w:id="51" w:name="_Toc368026201"/>
      <w:r>
        <w:t>5.5A</w:t>
      </w:r>
      <w:r>
        <w:tab/>
        <w:t>Operating bands for CA</w:t>
      </w:r>
      <w:bookmarkEnd w:id="50"/>
    </w:p>
    <w:p w:rsidR="00D535AC" w:rsidRDefault="008E2327">
      <w:r>
        <w:t>E-UTRA carrier aggregation is designed to operate in the operating bands defined in Tables 5.5A-1, 5.5A-2, 5.5A-2a</w:t>
      </w:r>
      <w:r>
        <w:rPr>
          <w:rFonts w:hint="eastAsia"/>
          <w:lang w:eastAsia="zh-CN"/>
        </w:rPr>
        <w:t>, 5.5A-2b, 5.5A-2c</w:t>
      </w:r>
      <w:r>
        <w:t xml:space="preserve"> and 5.5A-3.</w:t>
      </w:r>
    </w:p>
    <w:p w:rsidR="00D535AC" w:rsidRDefault="008E2327">
      <w:pPr>
        <w:pStyle w:val="TH"/>
      </w:pPr>
      <w:r>
        <w:t>Table 5.5A-1: Intra-band contiguous CA operating bands</w:t>
      </w:r>
    </w:p>
    <w:p w:rsidR="00C255D0" w:rsidRDefault="00C255D0" w:rsidP="00C255D0">
      <w:pPr>
        <w:pStyle w:val="30"/>
      </w:pPr>
      <w:r>
        <w:rPr>
          <w:rFonts w:cs="Arial"/>
          <w:i/>
          <w:color w:val="FF0000"/>
          <w:sz w:val="32"/>
          <w:szCs w:val="32"/>
        </w:rPr>
        <w:t>&lt;&lt; Unchanged sections omitted &gt;&gt;</w:t>
      </w:r>
    </w:p>
    <w:p w:rsidR="00D535AC" w:rsidRDefault="00D535AC"/>
    <w:p w:rsidR="00D535AC" w:rsidRDefault="008E2327">
      <w:pPr>
        <w:pStyle w:val="TH"/>
      </w:pPr>
      <w:r>
        <w:t>Table 5.5A-2: Inter-band CA operating bands (two bands)</w:t>
      </w:r>
    </w:p>
    <w:tbl>
      <w:tblPr>
        <w:tblW w:w="4403" w:type="dxa"/>
        <w:jc w:val="center"/>
        <w:tblLayout w:type="fixed"/>
        <w:tblLook w:val="04A0" w:firstRow="1" w:lastRow="0" w:firstColumn="1" w:lastColumn="0" w:noHBand="0" w:noVBand="1"/>
      </w:tblPr>
      <w:tblGrid>
        <w:gridCol w:w="1919"/>
        <w:gridCol w:w="2484"/>
      </w:tblGrid>
      <w:tr w:rsidR="00D535AC" w:rsidTr="00C255D0">
        <w:trPr>
          <w:trHeight w:val="480"/>
          <w:jc w:val="center"/>
        </w:trPr>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535AC" w:rsidRDefault="008E2327">
            <w:pPr>
              <w:pStyle w:val="TAH"/>
            </w:pPr>
            <w:r>
              <w:rPr>
                <w:lang w:eastAsia="ja-JP"/>
              </w:rPr>
              <w:t>E-UTRA CA Band</w:t>
            </w:r>
          </w:p>
        </w:tc>
        <w:tc>
          <w:tcPr>
            <w:tcW w:w="2484" w:type="dxa"/>
            <w:tcBorders>
              <w:top w:val="single" w:sz="4" w:space="0" w:color="auto"/>
              <w:left w:val="nil"/>
              <w:bottom w:val="single" w:sz="4" w:space="0" w:color="auto"/>
              <w:right w:val="single" w:sz="4" w:space="0" w:color="auto"/>
            </w:tcBorders>
          </w:tcPr>
          <w:p w:rsidR="00D535AC" w:rsidRDefault="008E2327">
            <w:pPr>
              <w:pStyle w:val="TAH"/>
              <w:rPr>
                <w:lang w:eastAsia="ja-JP"/>
              </w:rPr>
            </w:pPr>
            <w:r>
              <w:rPr>
                <w:lang w:eastAsia="ja-JP"/>
              </w:rPr>
              <w:t>E-UTRA Band</w:t>
            </w:r>
          </w:p>
          <w:p w:rsidR="00D535AC" w:rsidRDefault="008E2327">
            <w:pPr>
              <w:pStyle w:val="TAH"/>
              <w:rPr>
                <w:lang w:eastAsia="ja-JP"/>
              </w:rPr>
            </w:pPr>
            <w:r>
              <w:rPr>
                <w:lang w:eastAsia="ja-JP"/>
              </w:rPr>
              <w:t>(Table 5.5.1)</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rFonts w:eastAsia="Calibri"/>
                <w:lang w:val="en-US" w:eastAsia="ja-JP"/>
              </w:rPr>
              <w:t>CA_1-3</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Calibri"/>
                <w:lang w:val="en-US" w:eastAsia="ja-JP"/>
              </w:rPr>
            </w:pPr>
            <w:r>
              <w:rPr>
                <w:rFonts w:eastAsia="Calibri"/>
                <w:lang w:val="en-US" w:eastAsia="ja-JP"/>
              </w:rPr>
              <w:t>1, 3</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rFonts w:eastAsia="Calibri"/>
                <w:lang w:val="en-US" w:eastAsia="ja-JP"/>
              </w:rPr>
            </w:pPr>
            <w:r>
              <w:rPr>
                <w:rFonts w:eastAsia="Calibri"/>
                <w:lang w:val="en-US" w:eastAsia="ja-JP"/>
              </w:rPr>
              <w:t>CA_1-1-3</w:t>
            </w:r>
          </w:p>
        </w:tc>
        <w:tc>
          <w:tcPr>
            <w:tcW w:w="2484" w:type="dxa"/>
            <w:tcBorders>
              <w:top w:val="nil"/>
              <w:left w:val="nil"/>
              <w:bottom w:val="single" w:sz="4" w:space="0" w:color="auto"/>
              <w:right w:val="single" w:sz="4" w:space="0" w:color="auto"/>
            </w:tcBorders>
            <w:vAlign w:val="center"/>
          </w:tcPr>
          <w:p w:rsidR="00D535AC" w:rsidRDefault="008E2327">
            <w:pPr>
              <w:pStyle w:val="TAL"/>
              <w:rPr>
                <w:lang w:val="en-US" w:eastAsia="zh-CN"/>
              </w:rPr>
            </w:pPr>
            <w:r>
              <w:rPr>
                <w:rFonts w:hint="eastAsia"/>
                <w:lang w:val="en-US" w:eastAsia="zh-CN"/>
              </w:rPr>
              <w:t>1,3</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rFonts w:eastAsia="Calibri"/>
                <w:lang w:val="en-US" w:eastAsia="ja-JP"/>
              </w:rPr>
            </w:pPr>
            <w:r>
              <w:rPr>
                <w:rFonts w:eastAsia="Calibri"/>
                <w:lang w:val="en-US" w:eastAsia="ja-JP"/>
              </w:rPr>
              <w:t>CA_1-1-5</w:t>
            </w:r>
          </w:p>
        </w:tc>
        <w:tc>
          <w:tcPr>
            <w:tcW w:w="2484" w:type="dxa"/>
            <w:tcBorders>
              <w:top w:val="nil"/>
              <w:left w:val="nil"/>
              <w:bottom w:val="single" w:sz="4" w:space="0" w:color="auto"/>
              <w:right w:val="single" w:sz="4" w:space="0" w:color="auto"/>
            </w:tcBorders>
            <w:vAlign w:val="center"/>
          </w:tcPr>
          <w:p w:rsidR="00D535AC" w:rsidRDefault="008E2327">
            <w:pPr>
              <w:pStyle w:val="TAL"/>
              <w:rPr>
                <w:lang w:val="en-US" w:eastAsia="zh-CN"/>
              </w:rPr>
            </w:pPr>
            <w:r>
              <w:rPr>
                <w:rFonts w:hint="eastAsia"/>
                <w:lang w:val="en-US" w:eastAsia="zh-CN"/>
              </w:rPr>
              <w:t>1,5</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rFonts w:eastAsia="Malgun Gothic"/>
                <w:lang w:val="en-US" w:eastAsia="zh-CN"/>
              </w:rPr>
            </w:pPr>
            <w:r>
              <w:rPr>
                <w:rFonts w:hint="eastAsia"/>
                <w:lang w:val="en-US" w:eastAsia="zh-CN"/>
              </w:rPr>
              <w:t>CA_1-1-7</w:t>
            </w:r>
          </w:p>
        </w:tc>
        <w:tc>
          <w:tcPr>
            <w:tcW w:w="2484" w:type="dxa"/>
            <w:tcBorders>
              <w:top w:val="nil"/>
              <w:left w:val="nil"/>
              <w:bottom w:val="single" w:sz="4" w:space="0" w:color="auto"/>
              <w:right w:val="single" w:sz="4" w:space="0" w:color="auto"/>
            </w:tcBorders>
            <w:vAlign w:val="center"/>
          </w:tcPr>
          <w:p w:rsidR="00D535AC" w:rsidRDefault="008E2327">
            <w:pPr>
              <w:pStyle w:val="TAL"/>
              <w:rPr>
                <w:lang w:val="en-US" w:eastAsia="zh-CN"/>
              </w:rPr>
            </w:pPr>
            <w:r>
              <w:rPr>
                <w:rFonts w:hint="eastAsia"/>
                <w:lang w:val="en-US" w:eastAsia="zh-CN"/>
              </w:rPr>
              <w:t>1,7</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rFonts w:eastAsia="Calibri"/>
                <w:lang w:val="en-US" w:eastAsia="ja-JP"/>
              </w:rPr>
            </w:pPr>
            <w:r>
              <w:rPr>
                <w:rFonts w:eastAsia="Calibri"/>
                <w:lang w:val="en-US" w:eastAsia="ja-JP"/>
              </w:rPr>
              <w:t>CA_1-1-28</w:t>
            </w:r>
          </w:p>
        </w:tc>
        <w:tc>
          <w:tcPr>
            <w:tcW w:w="2484" w:type="dxa"/>
            <w:tcBorders>
              <w:top w:val="nil"/>
              <w:left w:val="nil"/>
              <w:bottom w:val="single" w:sz="4" w:space="0" w:color="auto"/>
              <w:right w:val="single" w:sz="4" w:space="0" w:color="auto"/>
            </w:tcBorders>
            <w:vAlign w:val="center"/>
          </w:tcPr>
          <w:p w:rsidR="00D535AC" w:rsidRDefault="008E2327">
            <w:pPr>
              <w:pStyle w:val="TAL"/>
              <w:rPr>
                <w:lang w:val="en-US" w:eastAsia="zh-CN"/>
              </w:rPr>
            </w:pPr>
            <w:r>
              <w:rPr>
                <w:rFonts w:hint="eastAsia"/>
                <w:lang w:val="en-US" w:eastAsia="zh-CN"/>
              </w:rPr>
              <w:t>1,28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rFonts w:eastAsia="Calibri"/>
                <w:lang w:val="en-US" w:eastAsia="ja-JP"/>
              </w:rPr>
              <w:t>CA_1-3</w:t>
            </w:r>
            <w:r>
              <w:rPr>
                <w:rFonts w:hint="eastAsia"/>
                <w:lang w:val="en-US" w:eastAsia="zh-CN"/>
              </w:rPr>
              <w:t>-3</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Calibri"/>
                <w:lang w:val="en-US" w:eastAsia="ja-JP"/>
              </w:rPr>
            </w:pPr>
            <w:r>
              <w:rPr>
                <w:rFonts w:eastAsia="Calibri"/>
                <w:lang w:val="en-US" w:eastAsia="ja-JP"/>
              </w:rPr>
              <w:t>1, 3</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rFonts w:eastAsia="MS Mincho"/>
                <w:lang w:eastAsia="ja-JP"/>
              </w:rPr>
              <w:t>CA_1-5</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1, 5</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rFonts w:eastAsia="MS Mincho"/>
                <w:lang w:eastAsia="ja-JP"/>
              </w:rPr>
              <w:t>CA_1-7</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1, 7</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CA_1-7</w:t>
            </w:r>
            <w:r>
              <w:rPr>
                <w:rFonts w:hint="eastAsia"/>
                <w:lang w:eastAsia="zh-CN"/>
              </w:rPr>
              <w:t>-7</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1, 7</w:t>
            </w:r>
          </w:p>
        </w:tc>
      </w:tr>
      <w:tr w:rsidR="00D535AC" w:rsidTr="00C255D0">
        <w:trPr>
          <w:trHeight w:val="240"/>
          <w:jc w:val="center"/>
          <w:ins w:id="52" w:author="ZTE-Ma Zhifeng" w:date="2023-08-01T09:20:00Z"/>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ins w:id="53" w:author="ZTE-Ma Zhifeng" w:date="2023-08-01T09:20:00Z"/>
                <w:lang w:eastAsia="zh-CN"/>
              </w:rPr>
            </w:pPr>
            <w:ins w:id="54" w:author="ZTE-Ma Zhifeng" w:date="2023-08-01T09:20:00Z">
              <w:r>
                <w:rPr>
                  <w:rFonts w:hint="eastAsia"/>
                  <w:lang w:eastAsia="zh-CN"/>
                </w:rPr>
                <w:t>C</w:t>
              </w:r>
              <w:r>
                <w:rPr>
                  <w:lang w:eastAsia="zh-CN"/>
                </w:rPr>
                <w:t>A_1-1-7-7</w:t>
              </w:r>
            </w:ins>
          </w:p>
        </w:tc>
        <w:tc>
          <w:tcPr>
            <w:tcW w:w="2484" w:type="dxa"/>
            <w:tcBorders>
              <w:top w:val="nil"/>
              <w:left w:val="nil"/>
              <w:bottom w:val="single" w:sz="4" w:space="0" w:color="auto"/>
              <w:right w:val="single" w:sz="4" w:space="0" w:color="auto"/>
            </w:tcBorders>
            <w:vAlign w:val="center"/>
          </w:tcPr>
          <w:p w:rsidR="00D535AC" w:rsidRDefault="008E2327">
            <w:pPr>
              <w:pStyle w:val="TAL"/>
              <w:rPr>
                <w:ins w:id="55" w:author="ZTE-Ma Zhifeng" w:date="2023-08-01T09:20:00Z"/>
                <w:lang w:eastAsia="zh-CN"/>
              </w:rPr>
            </w:pPr>
            <w:ins w:id="56" w:author="ZTE-Ma Zhifeng" w:date="2023-08-01T09:21:00Z">
              <w:r>
                <w:rPr>
                  <w:rFonts w:hint="eastAsia"/>
                  <w:lang w:eastAsia="zh-CN"/>
                </w:rPr>
                <w:t>1</w:t>
              </w:r>
              <w:r>
                <w:rPr>
                  <w:lang w:eastAsia="zh-CN"/>
                </w:rPr>
                <w:t>, 7</w:t>
              </w:r>
            </w:ins>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rFonts w:eastAsia="MS Mincho"/>
                <w:lang w:eastAsia="ja-JP"/>
              </w:rPr>
              <w:t>CA_1-8</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CA_1-11</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1, 11</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CA_1-18</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1, 18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CA_1-19</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1, 19</w:t>
            </w:r>
          </w:p>
        </w:tc>
      </w:tr>
      <w:tr w:rsidR="00D535AC" w:rsidTr="00C255D0">
        <w:trPr>
          <w:trHeight w:val="255"/>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CA_1-20</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1, 20</w:t>
            </w:r>
          </w:p>
        </w:tc>
      </w:tr>
      <w:tr w:rsidR="00D535AC" w:rsidTr="00C255D0">
        <w:trPr>
          <w:trHeight w:val="255"/>
          <w:jc w:val="center"/>
          <w:ins w:id="57" w:author="ZTE-Ma Zhifeng" w:date="2023-08-01T09:16:00Z"/>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ins w:id="58" w:author="ZTE-Ma Zhifeng" w:date="2023-08-01T09:16:00Z"/>
                <w:lang w:eastAsia="ja-JP"/>
              </w:rPr>
            </w:pPr>
            <w:ins w:id="59" w:author="ZTE-Ma Zhifeng" w:date="2023-08-01T09:16:00Z">
              <w:r>
                <w:rPr>
                  <w:rFonts w:hint="eastAsia"/>
                  <w:lang w:val="en-US" w:eastAsia="zh-CN"/>
                </w:rPr>
                <w:t>CA_1-1-</w:t>
              </w:r>
              <w:r>
                <w:rPr>
                  <w:lang w:val="en-US" w:eastAsia="zh-CN"/>
                </w:rPr>
                <w:t>20</w:t>
              </w:r>
            </w:ins>
          </w:p>
        </w:tc>
        <w:tc>
          <w:tcPr>
            <w:tcW w:w="2484" w:type="dxa"/>
            <w:tcBorders>
              <w:top w:val="nil"/>
              <w:left w:val="nil"/>
              <w:bottom w:val="single" w:sz="4" w:space="0" w:color="auto"/>
              <w:right w:val="single" w:sz="4" w:space="0" w:color="auto"/>
            </w:tcBorders>
            <w:vAlign w:val="center"/>
          </w:tcPr>
          <w:p w:rsidR="00D535AC" w:rsidRDefault="008E2327">
            <w:pPr>
              <w:pStyle w:val="TAL"/>
              <w:rPr>
                <w:ins w:id="60" w:author="ZTE-Ma Zhifeng" w:date="2023-08-01T09:16:00Z"/>
                <w:rFonts w:eastAsia="MS Mincho"/>
                <w:lang w:eastAsia="ja-JP"/>
              </w:rPr>
            </w:pPr>
            <w:ins w:id="61" w:author="ZTE-Ma Zhifeng" w:date="2023-08-01T09:16:00Z">
              <w:r>
                <w:rPr>
                  <w:rFonts w:hint="eastAsia"/>
                  <w:lang w:val="en-US" w:eastAsia="zh-CN"/>
                </w:rPr>
                <w:t>1</w:t>
              </w:r>
              <w:r>
                <w:rPr>
                  <w:lang w:val="en-US" w:eastAsia="zh-CN"/>
                </w:rPr>
                <w:t>, 20</w:t>
              </w:r>
            </w:ins>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CA_1-21</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1, 21</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CA_1-26</w:t>
            </w:r>
          </w:p>
        </w:tc>
        <w:tc>
          <w:tcPr>
            <w:tcW w:w="2484" w:type="dxa"/>
            <w:tcBorders>
              <w:top w:val="nil"/>
              <w:left w:val="nil"/>
              <w:bottom w:val="single" w:sz="4" w:space="0" w:color="auto"/>
              <w:right w:val="single" w:sz="4" w:space="0" w:color="auto"/>
            </w:tcBorders>
            <w:vAlign w:val="center"/>
          </w:tcPr>
          <w:p w:rsidR="00D535AC" w:rsidRDefault="008E2327">
            <w:pPr>
              <w:pStyle w:val="TAL"/>
              <w:rPr>
                <w:rFonts w:eastAsia="MS Mincho"/>
                <w:lang w:eastAsia="ja-JP"/>
              </w:rPr>
            </w:pPr>
            <w:r>
              <w:rPr>
                <w:rFonts w:eastAsia="MS Mincho"/>
                <w:lang w:eastAsia="ja-JP"/>
              </w:rPr>
              <w:t>1, 26</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CA_1-28</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1, 28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rFonts w:cs="Arial"/>
                <w:lang w:eastAsia="ja-JP"/>
              </w:rPr>
            </w:pPr>
            <w:r>
              <w:rPr>
                <w:rFonts w:cs="Arial"/>
                <w:lang w:eastAsia="ja-JP"/>
              </w:rPr>
              <w:t>CA_1-32</w:t>
            </w:r>
          </w:p>
        </w:tc>
        <w:tc>
          <w:tcPr>
            <w:tcW w:w="2484" w:type="dxa"/>
            <w:tcBorders>
              <w:top w:val="nil"/>
              <w:left w:val="nil"/>
              <w:bottom w:val="single" w:sz="4" w:space="0" w:color="auto"/>
              <w:right w:val="single" w:sz="4" w:space="0" w:color="auto"/>
            </w:tcBorders>
            <w:vAlign w:val="center"/>
          </w:tcPr>
          <w:p w:rsidR="00D535AC" w:rsidRDefault="008E2327">
            <w:pPr>
              <w:pStyle w:val="TAL"/>
              <w:rPr>
                <w:rFonts w:cs="Arial"/>
                <w:lang w:eastAsia="ja-JP"/>
              </w:rPr>
            </w:pPr>
            <w:r>
              <w:rPr>
                <w:rFonts w:cs="Arial"/>
                <w:lang w:eastAsia="ja-JP"/>
              </w:rPr>
              <w:t>1, 32</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lang w:eastAsia="ja-JP"/>
              </w:rPr>
            </w:pPr>
            <w:r>
              <w:rPr>
                <w:lang w:eastAsia="ja-JP"/>
              </w:rPr>
              <w:t>CA_1-38</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1, 38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lang w:eastAsia="ja-JP"/>
              </w:rPr>
            </w:pPr>
            <w:r>
              <w:rPr>
                <w:lang w:eastAsia="ja-JP"/>
              </w:rPr>
              <w:t>CA_1-1-38</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1, 38</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CA_1-40</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1, 40</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lang w:eastAsia="ja-JP"/>
              </w:rPr>
            </w:pPr>
            <w:r>
              <w:rPr>
                <w:rFonts w:hint="eastAsia"/>
                <w:lang w:eastAsia="zh-CN"/>
              </w:rPr>
              <w:t>C</w:t>
            </w:r>
            <w:r>
              <w:rPr>
                <w:lang w:eastAsia="zh-CN"/>
              </w:rPr>
              <w:t>A_1-40-40</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rFonts w:hint="eastAsia"/>
                <w:lang w:eastAsia="zh-CN"/>
              </w:rPr>
              <w:t>1</w:t>
            </w:r>
            <w:r>
              <w:rPr>
                <w:lang w:eastAsia="zh-CN"/>
              </w:rPr>
              <w:t>, 40</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pPr>
            <w:r>
              <w:rPr>
                <w:lang w:eastAsia="ja-JP"/>
              </w:rPr>
              <w:t>CA_1-41</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1, 41</w:t>
            </w:r>
          </w:p>
        </w:tc>
      </w:tr>
      <w:tr w:rsidR="00D535AC" w:rsidTr="00C255D0">
        <w:trPr>
          <w:trHeight w:val="240"/>
          <w:jc w:val="center"/>
        </w:trPr>
        <w:tc>
          <w:tcPr>
            <w:tcW w:w="1919" w:type="dxa"/>
            <w:tcBorders>
              <w:top w:val="nil"/>
              <w:left w:val="single" w:sz="4" w:space="0" w:color="auto"/>
              <w:bottom w:val="single" w:sz="4" w:space="0" w:color="auto"/>
              <w:right w:val="single" w:sz="4" w:space="0" w:color="auto"/>
            </w:tcBorders>
            <w:shd w:val="clear" w:color="auto" w:fill="auto"/>
            <w:vAlign w:val="center"/>
          </w:tcPr>
          <w:p w:rsidR="00D535AC" w:rsidRDefault="008E2327">
            <w:pPr>
              <w:pStyle w:val="TAL"/>
              <w:rPr>
                <w:lang w:eastAsia="ja-JP"/>
              </w:rPr>
            </w:pPr>
            <w:r>
              <w:rPr>
                <w:lang w:eastAsia="ja-JP"/>
              </w:rPr>
              <w:t>CA_1-41-41</w:t>
            </w:r>
          </w:p>
        </w:tc>
        <w:tc>
          <w:tcPr>
            <w:tcW w:w="2484" w:type="dxa"/>
            <w:tcBorders>
              <w:top w:val="nil"/>
              <w:left w:val="nil"/>
              <w:bottom w:val="single" w:sz="4" w:space="0" w:color="auto"/>
              <w:right w:val="single" w:sz="4" w:space="0" w:color="auto"/>
            </w:tcBorders>
            <w:vAlign w:val="center"/>
          </w:tcPr>
          <w:p w:rsidR="00D535AC" w:rsidRDefault="008E2327">
            <w:pPr>
              <w:pStyle w:val="TAL"/>
              <w:rPr>
                <w:lang w:eastAsia="ja-JP"/>
              </w:rPr>
            </w:pPr>
            <w:r>
              <w:rPr>
                <w:lang w:eastAsia="ja-JP"/>
              </w:rPr>
              <w:t>1, 41</w:t>
            </w:r>
          </w:p>
        </w:tc>
      </w:tr>
      <w:tr w:rsidR="00C255D0" w:rsidTr="005C799D">
        <w:trPr>
          <w:trHeight w:val="240"/>
          <w:jc w:val="center"/>
        </w:trPr>
        <w:tc>
          <w:tcPr>
            <w:tcW w:w="4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55D0" w:rsidRDefault="00C255D0" w:rsidP="0086433A">
            <w:pPr>
              <w:pStyle w:val="TAL"/>
              <w:jc w:val="center"/>
              <w:rPr>
                <w:lang w:eastAsia="ja-JP"/>
              </w:rPr>
            </w:pPr>
            <w:r w:rsidRPr="0025173A">
              <w:rPr>
                <w:rFonts w:cs="Arial"/>
                <w:i/>
                <w:color w:val="FF0000"/>
                <w:sz w:val="24"/>
                <w:szCs w:val="24"/>
              </w:rPr>
              <w:t>&lt;&lt; Unchanged part omitted &gt;&gt;</w:t>
            </w:r>
          </w:p>
        </w:tc>
      </w:tr>
      <w:tr w:rsidR="0086433A" w:rsidRPr="0086433A" w:rsidTr="005C799D">
        <w:trPr>
          <w:trHeight w:val="240"/>
          <w:jc w:val="center"/>
        </w:trPr>
        <w:tc>
          <w:tcPr>
            <w:tcW w:w="4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33A" w:rsidRPr="001D386E" w:rsidRDefault="0086433A" w:rsidP="0086433A">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rsidR="0086433A" w:rsidRPr="001D386E" w:rsidRDefault="0086433A" w:rsidP="0086433A">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rsidR="00330BDC" w:rsidRDefault="00330BDC" w:rsidP="00330BDC">
      <w:pPr>
        <w:overflowPunct w:val="0"/>
        <w:autoSpaceDE w:val="0"/>
        <w:autoSpaceDN w:val="0"/>
        <w:adjustRightInd w:val="0"/>
        <w:textAlignment w:val="baseline"/>
      </w:pPr>
    </w:p>
    <w:p w:rsidR="00330BDC" w:rsidRDefault="00330BDC" w:rsidP="00330BDC">
      <w:pPr>
        <w:pStyle w:val="TH"/>
        <w:overflowPunct w:val="0"/>
        <w:autoSpaceDE w:val="0"/>
        <w:autoSpaceDN w:val="0"/>
        <w:adjustRightInd w:val="0"/>
        <w:textAlignment w:val="baseline"/>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330BDC" w:rsidRPr="00B85184" w:rsidTr="00727276">
        <w:trPr>
          <w:jc w:val="center"/>
        </w:trPr>
        <w:tc>
          <w:tcPr>
            <w:tcW w:w="2943" w:type="dxa"/>
            <w:vAlign w:val="center"/>
          </w:tcPr>
          <w:p w:rsidR="00330BDC" w:rsidRPr="00B85184" w:rsidRDefault="00330BDC" w:rsidP="00727276">
            <w:pPr>
              <w:keepNext/>
              <w:keepLines/>
              <w:spacing w:after="0"/>
              <w:jc w:val="center"/>
              <w:rPr>
                <w:rFonts w:ascii="Arial" w:hAnsi="Arial" w:cs="Arial"/>
                <w:b/>
                <w:sz w:val="18"/>
              </w:rPr>
            </w:pPr>
            <w:r w:rsidRPr="00B85184">
              <w:rPr>
                <w:rFonts w:ascii="Arial" w:hAnsi="Arial" w:cs="Arial"/>
                <w:b/>
                <w:sz w:val="18"/>
              </w:rPr>
              <w:t>E-UTRA CA Band</w:t>
            </w:r>
          </w:p>
        </w:tc>
        <w:tc>
          <w:tcPr>
            <w:tcW w:w="2552" w:type="dxa"/>
          </w:tcPr>
          <w:p w:rsidR="00330BDC" w:rsidRPr="00B85184" w:rsidRDefault="00330BDC" w:rsidP="00727276">
            <w:pPr>
              <w:keepNext/>
              <w:keepLines/>
              <w:spacing w:after="0"/>
              <w:jc w:val="center"/>
              <w:rPr>
                <w:rFonts w:ascii="Arial" w:hAnsi="Arial" w:cs="Arial"/>
                <w:b/>
                <w:sz w:val="18"/>
              </w:rPr>
            </w:pPr>
            <w:r w:rsidRPr="00B85184">
              <w:rPr>
                <w:rFonts w:ascii="Arial" w:hAnsi="Arial" w:cs="Arial"/>
                <w:b/>
                <w:sz w:val="18"/>
              </w:rPr>
              <w:t>E-UTRA Band</w:t>
            </w:r>
          </w:p>
          <w:p w:rsidR="00330BDC" w:rsidRPr="00B85184" w:rsidRDefault="00330BDC" w:rsidP="00727276">
            <w:pPr>
              <w:keepNext/>
              <w:keepLines/>
              <w:spacing w:after="0"/>
              <w:jc w:val="center"/>
              <w:rPr>
                <w:rFonts w:ascii="Arial" w:hAnsi="Arial" w:cs="Arial"/>
                <w:b/>
                <w:sz w:val="18"/>
              </w:rPr>
            </w:pPr>
            <w:r w:rsidRPr="00B85184">
              <w:rPr>
                <w:rFonts w:ascii="Arial" w:hAnsi="Arial" w:cs="Arial"/>
                <w:b/>
                <w:sz w:val="18"/>
              </w:rPr>
              <w:t>(Table 5.5.1)</w:t>
            </w:r>
          </w:p>
        </w:tc>
      </w:tr>
      <w:tr w:rsidR="00330BDC" w:rsidRPr="00B85184" w:rsidTr="00727276">
        <w:trPr>
          <w:jc w:val="center"/>
        </w:trPr>
        <w:tc>
          <w:tcPr>
            <w:tcW w:w="2943"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CA_1-3-5</w:t>
            </w:r>
          </w:p>
        </w:tc>
        <w:tc>
          <w:tcPr>
            <w:tcW w:w="2552"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1, 3, 5</w:t>
            </w:r>
          </w:p>
        </w:tc>
      </w:tr>
      <w:tr w:rsidR="00330BDC" w:rsidRPr="00B85184" w:rsidTr="00727276">
        <w:trPr>
          <w:jc w:val="center"/>
        </w:trPr>
        <w:tc>
          <w:tcPr>
            <w:tcW w:w="2943" w:type="dxa"/>
            <w:vAlign w:val="center"/>
          </w:tcPr>
          <w:p w:rsidR="00330BDC" w:rsidRPr="00B85184" w:rsidRDefault="00330BDC" w:rsidP="00727276">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rsidR="00330BDC" w:rsidRPr="00B85184" w:rsidRDefault="00330BDC" w:rsidP="00727276">
            <w:pPr>
              <w:keepNext/>
              <w:keepLines/>
              <w:spacing w:after="0"/>
              <w:rPr>
                <w:rFonts w:ascii="Arial" w:hAnsi="Arial" w:cs="Arial"/>
                <w:sz w:val="18"/>
                <w:lang w:eastAsia="zh-CN"/>
              </w:rPr>
            </w:pPr>
            <w:r w:rsidRPr="00B85184">
              <w:rPr>
                <w:rFonts w:ascii="Arial" w:hAnsi="Arial" w:cs="Arial"/>
                <w:sz w:val="18"/>
                <w:lang w:eastAsia="zh-CN"/>
              </w:rPr>
              <w:t>1, 3, 5</w:t>
            </w:r>
          </w:p>
        </w:tc>
      </w:tr>
      <w:tr w:rsidR="00330BDC" w:rsidRPr="00B85184" w:rsidTr="00727276">
        <w:trPr>
          <w:jc w:val="center"/>
        </w:trPr>
        <w:tc>
          <w:tcPr>
            <w:tcW w:w="2943"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CA_1-1-3-5</w:t>
            </w:r>
          </w:p>
        </w:tc>
        <w:tc>
          <w:tcPr>
            <w:tcW w:w="2552"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1, 3, 5</w:t>
            </w:r>
          </w:p>
        </w:tc>
      </w:tr>
      <w:tr w:rsidR="00330BDC" w:rsidRPr="00B85184" w:rsidTr="00727276">
        <w:trPr>
          <w:jc w:val="center"/>
        </w:trPr>
        <w:tc>
          <w:tcPr>
            <w:tcW w:w="2943"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CA_1-1-3-7</w:t>
            </w:r>
          </w:p>
        </w:tc>
        <w:tc>
          <w:tcPr>
            <w:tcW w:w="2552"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1, 3, 7</w:t>
            </w:r>
          </w:p>
        </w:tc>
      </w:tr>
      <w:tr w:rsidR="00330BDC" w:rsidRPr="00B85184" w:rsidTr="00727276">
        <w:trPr>
          <w:jc w:val="center"/>
        </w:trPr>
        <w:tc>
          <w:tcPr>
            <w:tcW w:w="2943"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CA_1-1-3-3-7</w:t>
            </w:r>
          </w:p>
        </w:tc>
        <w:tc>
          <w:tcPr>
            <w:tcW w:w="2552" w:type="dxa"/>
            <w:vAlign w:val="center"/>
          </w:tcPr>
          <w:p w:rsidR="00330BDC" w:rsidRPr="00B85184" w:rsidRDefault="00330BDC" w:rsidP="00727276">
            <w:pPr>
              <w:keepNext/>
              <w:keepLines/>
              <w:spacing w:after="0"/>
              <w:rPr>
                <w:rFonts w:ascii="Arial" w:hAnsi="Arial" w:cs="Arial"/>
                <w:sz w:val="18"/>
              </w:rPr>
            </w:pPr>
            <w:r w:rsidRPr="00B85184">
              <w:rPr>
                <w:rFonts w:ascii="Arial" w:hAnsi="Arial" w:cs="Arial"/>
                <w:sz w:val="18"/>
              </w:rPr>
              <w:t>1, 3, 7</w:t>
            </w:r>
          </w:p>
        </w:tc>
      </w:tr>
      <w:tr w:rsidR="00191C3E" w:rsidRPr="00B85184" w:rsidTr="00727276">
        <w:trPr>
          <w:jc w:val="center"/>
          <w:ins w:id="62" w:author="ZTE-Ma Zhifeng" w:date="2023-09-14T23:41:00Z"/>
        </w:trPr>
        <w:tc>
          <w:tcPr>
            <w:tcW w:w="2943" w:type="dxa"/>
            <w:vAlign w:val="center"/>
          </w:tcPr>
          <w:p w:rsidR="00191C3E" w:rsidRPr="00B85184" w:rsidRDefault="00191C3E" w:rsidP="00191C3E">
            <w:pPr>
              <w:keepNext/>
              <w:keepLines/>
              <w:spacing w:after="0"/>
              <w:rPr>
                <w:ins w:id="63" w:author="ZTE-Ma Zhifeng" w:date="2023-09-14T23:41:00Z"/>
                <w:rFonts w:ascii="Arial" w:hAnsi="Arial" w:cs="Arial"/>
                <w:sz w:val="18"/>
              </w:rPr>
            </w:pPr>
            <w:ins w:id="64" w:author="ZTE-Ma Zhifeng" w:date="2023-09-14T23:41:00Z">
              <w:r>
                <w:rPr>
                  <w:rFonts w:ascii="Arial" w:hAnsi="Arial" w:cs="Arial"/>
                  <w:sz w:val="18"/>
                </w:rPr>
                <w:t>CA_1-1-3-</w:t>
              </w:r>
            </w:ins>
            <w:ins w:id="65" w:author="ZTE-Ma Zhifeng" w:date="2023-09-14T23:42:00Z">
              <w:r>
                <w:rPr>
                  <w:rFonts w:ascii="Arial" w:hAnsi="Arial" w:cs="Arial"/>
                  <w:sz w:val="18"/>
                </w:rPr>
                <w:t>7</w:t>
              </w:r>
            </w:ins>
            <w:ins w:id="66" w:author="ZTE-Ma Zhifeng" w:date="2023-09-14T23:41:00Z">
              <w:r w:rsidRPr="00B85184">
                <w:rPr>
                  <w:rFonts w:ascii="Arial" w:hAnsi="Arial" w:cs="Arial"/>
                  <w:sz w:val="18"/>
                </w:rPr>
                <w:t>-7</w:t>
              </w:r>
            </w:ins>
          </w:p>
        </w:tc>
        <w:tc>
          <w:tcPr>
            <w:tcW w:w="2552" w:type="dxa"/>
            <w:vAlign w:val="center"/>
          </w:tcPr>
          <w:p w:rsidR="00191C3E" w:rsidRPr="00B85184" w:rsidRDefault="00191C3E" w:rsidP="00191C3E">
            <w:pPr>
              <w:keepNext/>
              <w:keepLines/>
              <w:spacing w:after="0"/>
              <w:rPr>
                <w:ins w:id="67" w:author="ZTE-Ma Zhifeng" w:date="2023-09-14T23:41:00Z"/>
                <w:rFonts w:ascii="Arial" w:hAnsi="Arial" w:cs="Arial"/>
                <w:sz w:val="18"/>
              </w:rPr>
            </w:pPr>
            <w:ins w:id="68" w:author="ZTE-Ma Zhifeng" w:date="2023-09-14T23:41:00Z">
              <w:r w:rsidRPr="00B85184">
                <w:rPr>
                  <w:rFonts w:ascii="Arial" w:hAnsi="Arial" w:cs="Arial"/>
                  <w:sz w:val="18"/>
                </w:rPr>
                <w:t>1, 3, 7</w:t>
              </w:r>
            </w:ins>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CA_1-3-7</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1, 3, 7</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CA_1-3-3-7</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1, 3, 7</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CA_1-3-3-7-7</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1, 3, 7</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CA_1-3-7-7</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1, 3, 7</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CA_1-3-3-8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rPr>
              <w:t>1, 3, 43</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1, 3, 18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1, 3, 19</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1, 3, 19</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CA_1-3-20</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1, 3, 20</w:t>
            </w:r>
          </w:p>
        </w:tc>
      </w:tr>
      <w:tr w:rsidR="00191C3E" w:rsidRPr="00B85184" w:rsidTr="00727276">
        <w:trPr>
          <w:jc w:val="center"/>
          <w:ins w:id="69" w:author="ZTE-Ma Zhifeng" w:date="2023-09-14T22:23:00Z"/>
        </w:trPr>
        <w:tc>
          <w:tcPr>
            <w:tcW w:w="2943" w:type="dxa"/>
            <w:vAlign w:val="center"/>
          </w:tcPr>
          <w:p w:rsidR="00191C3E" w:rsidRPr="00B85184" w:rsidRDefault="00191C3E" w:rsidP="00191C3E">
            <w:pPr>
              <w:keepNext/>
              <w:keepLines/>
              <w:spacing w:after="0"/>
              <w:rPr>
                <w:ins w:id="70" w:author="ZTE-Ma Zhifeng" w:date="2023-09-14T22:23:00Z"/>
                <w:rFonts w:ascii="Arial" w:hAnsi="Arial" w:cs="Arial"/>
                <w:sz w:val="18"/>
              </w:rPr>
            </w:pPr>
            <w:ins w:id="71" w:author="ZTE-Ma Zhifeng" w:date="2023-09-14T22:23:00Z">
              <w:r w:rsidRPr="00B85184">
                <w:rPr>
                  <w:rFonts w:ascii="Arial" w:hAnsi="Arial" w:cs="Arial"/>
                  <w:sz w:val="18"/>
                </w:rPr>
                <w:t>CA_1-</w:t>
              </w:r>
              <w:r>
                <w:rPr>
                  <w:rFonts w:ascii="Arial" w:hAnsi="Arial" w:cs="Arial"/>
                  <w:sz w:val="18"/>
                </w:rPr>
                <w:t>1-</w:t>
              </w:r>
              <w:r w:rsidRPr="00B85184">
                <w:rPr>
                  <w:rFonts w:ascii="Arial" w:hAnsi="Arial" w:cs="Arial"/>
                  <w:sz w:val="18"/>
                </w:rPr>
                <w:t>3-20</w:t>
              </w:r>
            </w:ins>
          </w:p>
        </w:tc>
        <w:tc>
          <w:tcPr>
            <w:tcW w:w="2552" w:type="dxa"/>
            <w:vAlign w:val="center"/>
          </w:tcPr>
          <w:p w:rsidR="00191C3E" w:rsidRPr="00B85184" w:rsidRDefault="00191C3E" w:rsidP="00191C3E">
            <w:pPr>
              <w:keepNext/>
              <w:keepLines/>
              <w:spacing w:after="0"/>
              <w:rPr>
                <w:ins w:id="72" w:author="ZTE-Ma Zhifeng" w:date="2023-09-14T22:23:00Z"/>
                <w:rFonts w:ascii="Arial" w:hAnsi="Arial" w:cs="Arial"/>
                <w:sz w:val="18"/>
              </w:rPr>
            </w:pPr>
            <w:ins w:id="73" w:author="ZTE-Ma Zhifeng" w:date="2023-09-14T22:23:00Z">
              <w:r w:rsidRPr="00B85184">
                <w:rPr>
                  <w:rFonts w:ascii="Arial" w:hAnsi="Arial" w:cs="Arial"/>
                  <w:sz w:val="18"/>
                </w:rPr>
                <w:t>1, 3, 20</w:t>
              </w:r>
            </w:ins>
          </w:p>
        </w:tc>
      </w:tr>
      <w:tr w:rsidR="00191C3E" w:rsidRPr="00B85184" w:rsidTr="00727276">
        <w:trPr>
          <w:jc w:val="center"/>
          <w:ins w:id="74" w:author="ZTE-Ma Zhifeng" w:date="2023-09-14T23:42:00Z"/>
        </w:trPr>
        <w:tc>
          <w:tcPr>
            <w:tcW w:w="2943" w:type="dxa"/>
            <w:vAlign w:val="center"/>
          </w:tcPr>
          <w:p w:rsidR="00191C3E" w:rsidRPr="00B85184" w:rsidRDefault="00191C3E" w:rsidP="00191C3E">
            <w:pPr>
              <w:keepNext/>
              <w:keepLines/>
              <w:spacing w:after="0"/>
              <w:rPr>
                <w:ins w:id="75" w:author="ZTE-Ma Zhifeng" w:date="2023-09-14T23:42:00Z"/>
                <w:rFonts w:ascii="Arial" w:hAnsi="Arial" w:cs="Arial"/>
                <w:sz w:val="18"/>
              </w:rPr>
            </w:pPr>
            <w:ins w:id="76" w:author="ZTE-Ma Zhifeng" w:date="2023-09-14T23:42:00Z">
              <w:r w:rsidRPr="00B85184">
                <w:rPr>
                  <w:rFonts w:ascii="Arial" w:hAnsi="Arial" w:cs="Arial"/>
                  <w:sz w:val="18"/>
                </w:rPr>
                <w:t>CA_1-</w:t>
              </w:r>
              <w:r>
                <w:rPr>
                  <w:rFonts w:ascii="Arial" w:hAnsi="Arial" w:cs="Arial"/>
                  <w:sz w:val="18"/>
                </w:rPr>
                <w:t>1-</w:t>
              </w:r>
              <w:r w:rsidRPr="00B85184">
                <w:rPr>
                  <w:rFonts w:ascii="Arial" w:hAnsi="Arial" w:cs="Arial"/>
                  <w:sz w:val="18"/>
                </w:rPr>
                <w:t>3-</w:t>
              </w:r>
              <w:r>
                <w:rPr>
                  <w:rFonts w:ascii="Arial" w:hAnsi="Arial" w:cs="Arial"/>
                  <w:sz w:val="18"/>
                </w:rPr>
                <w:t>3-</w:t>
              </w:r>
              <w:r w:rsidRPr="00B85184">
                <w:rPr>
                  <w:rFonts w:ascii="Arial" w:hAnsi="Arial" w:cs="Arial"/>
                  <w:sz w:val="18"/>
                </w:rPr>
                <w:t>20</w:t>
              </w:r>
            </w:ins>
          </w:p>
        </w:tc>
        <w:tc>
          <w:tcPr>
            <w:tcW w:w="2552" w:type="dxa"/>
            <w:vAlign w:val="center"/>
          </w:tcPr>
          <w:p w:rsidR="00191C3E" w:rsidRPr="00B85184" w:rsidRDefault="00191C3E" w:rsidP="00191C3E">
            <w:pPr>
              <w:keepNext/>
              <w:keepLines/>
              <w:spacing w:after="0"/>
              <w:rPr>
                <w:ins w:id="77" w:author="ZTE-Ma Zhifeng" w:date="2023-09-14T23:42:00Z"/>
                <w:rFonts w:ascii="Arial" w:hAnsi="Arial" w:cs="Arial"/>
                <w:sz w:val="18"/>
              </w:rPr>
            </w:pPr>
            <w:ins w:id="78" w:author="ZTE-Ma Zhifeng" w:date="2023-09-14T23:42:00Z">
              <w:r w:rsidRPr="00B85184">
                <w:rPr>
                  <w:rFonts w:ascii="Arial" w:hAnsi="Arial" w:cs="Arial"/>
                  <w:sz w:val="18"/>
                </w:rPr>
                <w:t>1, 3, 20</w:t>
              </w:r>
            </w:ins>
          </w:p>
        </w:tc>
      </w:tr>
      <w:tr w:rsidR="00191C3E" w:rsidRPr="00B85184" w:rsidTr="0072727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1, 3, 20</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CA_1-3-26</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1, 3, 26</w:t>
            </w:r>
          </w:p>
        </w:tc>
      </w:tr>
      <w:tr w:rsidR="0086433A" w:rsidRPr="00B85184" w:rsidTr="0086433A">
        <w:trPr>
          <w:jc w:val="center"/>
        </w:trPr>
        <w:tc>
          <w:tcPr>
            <w:tcW w:w="5495" w:type="dxa"/>
            <w:gridSpan w:val="2"/>
            <w:vAlign w:val="center"/>
          </w:tcPr>
          <w:p w:rsidR="0086433A" w:rsidRPr="00B85184" w:rsidRDefault="0086433A" w:rsidP="0086433A">
            <w:pPr>
              <w:pStyle w:val="TAL"/>
              <w:jc w:val="center"/>
              <w:rPr>
                <w:rFonts w:cs="Arial"/>
              </w:rPr>
            </w:pPr>
            <w:r w:rsidRPr="0025173A">
              <w:rPr>
                <w:rFonts w:cs="Arial"/>
                <w:i/>
                <w:color w:val="FF0000"/>
                <w:sz w:val="24"/>
                <w:szCs w:val="24"/>
              </w:rPr>
              <w:t>&lt;&lt; Unchanged part omitted &gt;&gt;</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CA_1-7-8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1, 7, 8</w:t>
            </w:r>
          </w:p>
        </w:tc>
      </w:tr>
      <w:tr w:rsidR="00191C3E" w:rsidRPr="00B85184" w:rsidTr="0072727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1, 7, 8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CA_1-7-20</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1, 7, 20</w:t>
            </w:r>
          </w:p>
        </w:tc>
      </w:tr>
      <w:tr w:rsidR="00191C3E" w:rsidRPr="00B85184" w:rsidTr="00727276">
        <w:trPr>
          <w:jc w:val="center"/>
          <w:ins w:id="79" w:author="ZTE-Ma Zhifeng" w:date="2023-09-14T23:40:00Z"/>
        </w:trPr>
        <w:tc>
          <w:tcPr>
            <w:tcW w:w="2943" w:type="dxa"/>
            <w:vAlign w:val="center"/>
          </w:tcPr>
          <w:p w:rsidR="00191C3E" w:rsidRPr="00B85184" w:rsidRDefault="00191C3E" w:rsidP="00191C3E">
            <w:pPr>
              <w:keepNext/>
              <w:keepLines/>
              <w:spacing w:after="0"/>
              <w:rPr>
                <w:ins w:id="80" w:author="ZTE-Ma Zhifeng" w:date="2023-09-14T23:40:00Z"/>
                <w:rFonts w:ascii="Arial" w:hAnsi="Arial" w:cs="Arial"/>
                <w:sz w:val="18"/>
              </w:rPr>
            </w:pPr>
            <w:ins w:id="81" w:author="ZTE-Ma Zhifeng" w:date="2023-09-14T23:40:00Z">
              <w:r w:rsidRPr="00B85184">
                <w:rPr>
                  <w:rFonts w:ascii="Arial" w:hAnsi="Arial" w:cs="Arial"/>
                  <w:sz w:val="18"/>
                </w:rPr>
                <w:t>CA_1-</w:t>
              </w:r>
              <w:r>
                <w:rPr>
                  <w:rFonts w:ascii="Arial" w:hAnsi="Arial" w:cs="Arial"/>
                  <w:sz w:val="18"/>
                </w:rPr>
                <w:t>1-</w:t>
              </w:r>
              <w:r w:rsidRPr="00B85184">
                <w:rPr>
                  <w:rFonts w:ascii="Arial" w:hAnsi="Arial" w:cs="Arial"/>
                  <w:sz w:val="18"/>
                </w:rPr>
                <w:t>7-20</w:t>
              </w:r>
            </w:ins>
          </w:p>
        </w:tc>
        <w:tc>
          <w:tcPr>
            <w:tcW w:w="2552" w:type="dxa"/>
            <w:vAlign w:val="center"/>
          </w:tcPr>
          <w:p w:rsidR="00191C3E" w:rsidRPr="00B85184" w:rsidRDefault="00191C3E" w:rsidP="00191C3E">
            <w:pPr>
              <w:keepNext/>
              <w:keepLines/>
              <w:spacing w:after="0"/>
              <w:rPr>
                <w:ins w:id="82" w:author="ZTE-Ma Zhifeng" w:date="2023-09-14T23:40:00Z"/>
                <w:rFonts w:ascii="Arial" w:hAnsi="Arial" w:cs="Arial"/>
                <w:sz w:val="18"/>
              </w:rPr>
            </w:pPr>
            <w:ins w:id="83" w:author="ZTE-Ma Zhifeng" w:date="2023-09-14T23:40:00Z">
              <w:r w:rsidRPr="00B85184">
                <w:rPr>
                  <w:rFonts w:ascii="Arial" w:hAnsi="Arial" w:cs="Arial"/>
                  <w:sz w:val="18"/>
                </w:rPr>
                <w:t>1, 7, 20</w:t>
              </w:r>
            </w:ins>
          </w:p>
        </w:tc>
      </w:tr>
      <w:tr w:rsidR="00191C3E" w:rsidRPr="00B85184" w:rsidTr="00727276">
        <w:trPr>
          <w:jc w:val="center"/>
          <w:ins w:id="84" w:author="ZTE-Ma Zhifeng" w:date="2023-09-14T23:43:00Z"/>
        </w:trPr>
        <w:tc>
          <w:tcPr>
            <w:tcW w:w="2943" w:type="dxa"/>
            <w:vAlign w:val="center"/>
          </w:tcPr>
          <w:p w:rsidR="00191C3E" w:rsidRPr="00B85184" w:rsidRDefault="00191C3E" w:rsidP="00191C3E">
            <w:pPr>
              <w:keepNext/>
              <w:keepLines/>
              <w:spacing w:after="0"/>
              <w:rPr>
                <w:ins w:id="85" w:author="ZTE-Ma Zhifeng" w:date="2023-09-14T23:43:00Z"/>
                <w:rFonts w:ascii="Arial" w:hAnsi="Arial" w:cs="Arial"/>
                <w:sz w:val="18"/>
              </w:rPr>
            </w:pPr>
            <w:ins w:id="86" w:author="ZTE-Ma Zhifeng" w:date="2023-09-14T23:43:00Z">
              <w:r w:rsidRPr="00B85184">
                <w:rPr>
                  <w:rFonts w:ascii="Arial" w:hAnsi="Arial" w:cs="Arial"/>
                  <w:sz w:val="18"/>
                </w:rPr>
                <w:t>CA_1-</w:t>
              </w:r>
              <w:r>
                <w:rPr>
                  <w:rFonts w:ascii="Arial" w:hAnsi="Arial" w:cs="Arial"/>
                  <w:sz w:val="18"/>
                </w:rPr>
                <w:t>1-</w:t>
              </w:r>
              <w:r w:rsidRPr="00B85184">
                <w:rPr>
                  <w:rFonts w:ascii="Arial" w:hAnsi="Arial" w:cs="Arial"/>
                  <w:sz w:val="18"/>
                </w:rPr>
                <w:t>7-</w:t>
              </w:r>
              <w:r>
                <w:rPr>
                  <w:rFonts w:ascii="Arial" w:hAnsi="Arial" w:cs="Arial"/>
                  <w:sz w:val="18"/>
                </w:rPr>
                <w:t>7-</w:t>
              </w:r>
              <w:r w:rsidRPr="00B85184">
                <w:rPr>
                  <w:rFonts w:ascii="Arial" w:hAnsi="Arial" w:cs="Arial"/>
                  <w:sz w:val="18"/>
                </w:rPr>
                <w:t>20</w:t>
              </w:r>
            </w:ins>
          </w:p>
        </w:tc>
        <w:tc>
          <w:tcPr>
            <w:tcW w:w="2552" w:type="dxa"/>
            <w:vAlign w:val="center"/>
          </w:tcPr>
          <w:p w:rsidR="00191C3E" w:rsidRPr="00B85184" w:rsidRDefault="00191C3E" w:rsidP="00191C3E">
            <w:pPr>
              <w:keepNext/>
              <w:keepLines/>
              <w:spacing w:after="0"/>
              <w:rPr>
                <w:ins w:id="87" w:author="ZTE-Ma Zhifeng" w:date="2023-09-14T23:43:00Z"/>
                <w:rFonts w:ascii="Arial" w:hAnsi="Arial" w:cs="Arial"/>
                <w:sz w:val="18"/>
              </w:rPr>
            </w:pPr>
            <w:ins w:id="88" w:author="ZTE-Ma Zhifeng" w:date="2023-09-14T23:43:00Z">
              <w:r w:rsidRPr="00B85184">
                <w:rPr>
                  <w:rFonts w:ascii="Arial" w:hAnsi="Arial" w:cs="Arial"/>
                  <w:sz w:val="18"/>
                </w:rPr>
                <w:t>1, 7, 20</w:t>
              </w:r>
            </w:ins>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CA_1-7-7-20</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1, 7, 20</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1, 7, 26</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CA_1-7-28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1, 7, 28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1, 7, 32</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1, 7, 38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630755">
              <w:rPr>
                <w:rFonts w:ascii="Arial" w:hAnsi="Arial" w:cs="Arial"/>
                <w:sz w:val="18"/>
                <w:lang w:eastAsia="zh-CN"/>
              </w:rPr>
              <w:t>CA_1</w:t>
            </w:r>
            <w:r>
              <w:rPr>
                <w:rFonts w:ascii="Arial" w:hAnsi="Arial" w:cs="Arial"/>
                <w:sz w:val="18"/>
                <w:lang w:eastAsia="zh-CN"/>
              </w:rPr>
              <w:t>-1</w:t>
            </w:r>
            <w:r w:rsidRPr="00630755">
              <w:rPr>
                <w:rFonts w:ascii="Arial" w:hAnsi="Arial" w:cs="Arial"/>
                <w:sz w:val="18"/>
                <w:lang w:eastAsia="zh-CN"/>
              </w:rPr>
              <w:t>-7-38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lang w:eastAsia="zh-CN"/>
              </w:rPr>
              <w:t>1, 7, 38</w:t>
            </w:r>
          </w:p>
        </w:tc>
      </w:tr>
      <w:tr w:rsidR="0086433A" w:rsidRPr="00B85184" w:rsidTr="0086433A">
        <w:trPr>
          <w:jc w:val="center"/>
        </w:trPr>
        <w:tc>
          <w:tcPr>
            <w:tcW w:w="5495" w:type="dxa"/>
            <w:gridSpan w:val="2"/>
            <w:vAlign w:val="center"/>
          </w:tcPr>
          <w:p w:rsidR="0086433A" w:rsidRPr="00B85184" w:rsidRDefault="0086433A" w:rsidP="0086433A">
            <w:pPr>
              <w:pStyle w:val="TAL"/>
              <w:jc w:val="center"/>
              <w:rPr>
                <w:rFonts w:cs="Arial"/>
                <w:lang w:eastAsia="ja-JP"/>
              </w:rPr>
            </w:pPr>
            <w:r w:rsidRPr="0025173A">
              <w:rPr>
                <w:rFonts w:cs="Arial"/>
                <w:i/>
                <w:color w:val="FF0000"/>
                <w:sz w:val="24"/>
                <w:szCs w:val="24"/>
              </w:rPr>
              <w:t>&lt;&lt; Unchanged part omitted &gt;&gt;</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lang w:eastAsia="ja-JP"/>
              </w:rPr>
              <w:t>CA_3-3-7-8</w:t>
            </w:r>
          </w:p>
        </w:tc>
        <w:tc>
          <w:tcPr>
            <w:tcW w:w="2552"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lang w:eastAsia="ja-JP"/>
              </w:rPr>
              <w:t>3, 7, 8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lang w:eastAsia="ja-JP"/>
              </w:rPr>
              <w:t>CA_3-3-7-7-8</w:t>
            </w:r>
          </w:p>
        </w:tc>
        <w:tc>
          <w:tcPr>
            <w:tcW w:w="2552" w:type="dxa"/>
            <w:vAlign w:val="center"/>
          </w:tcPr>
          <w:p w:rsidR="00191C3E" w:rsidRPr="00B85184" w:rsidRDefault="00191C3E" w:rsidP="00191C3E">
            <w:pPr>
              <w:keepNext/>
              <w:keepLines/>
              <w:spacing w:after="0"/>
              <w:rPr>
                <w:rFonts w:ascii="Arial" w:hAnsi="Arial" w:cs="Arial"/>
                <w:sz w:val="18"/>
                <w:lang w:eastAsia="ja-JP"/>
              </w:rPr>
            </w:pPr>
            <w:r w:rsidRPr="00B85184">
              <w:rPr>
                <w:rFonts w:ascii="Arial" w:hAnsi="Arial" w:cs="Arial"/>
                <w:sz w:val="18"/>
                <w:lang w:eastAsia="ja-JP"/>
              </w:rPr>
              <w:t>3, 7, 8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CA_3-7-7-8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CA_3-7-8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CA_3-7-20</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3, 7, 20</w:t>
            </w:r>
          </w:p>
        </w:tc>
      </w:tr>
      <w:tr w:rsidR="00191C3E" w:rsidRPr="00B85184" w:rsidTr="0072727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3, 7, 20</w:t>
            </w:r>
          </w:p>
        </w:tc>
      </w:tr>
      <w:tr w:rsidR="00191C3E" w:rsidRPr="00B85184" w:rsidTr="00727276">
        <w:trPr>
          <w:jc w:val="center"/>
          <w:ins w:id="89" w:author="ZTE-Ma Zhifeng" w:date="2023-09-14T23:44:00Z"/>
        </w:trPr>
        <w:tc>
          <w:tcPr>
            <w:tcW w:w="2943" w:type="dxa"/>
            <w:tcBorders>
              <w:top w:val="single" w:sz="4" w:space="0" w:color="auto"/>
              <w:left w:val="single" w:sz="4" w:space="0" w:color="auto"/>
              <w:bottom w:val="single" w:sz="4" w:space="0" w:color="auto"/>
              <w:right w:val="single" w:sz="4" w:space="0" w:color="auto"/>
            </w:tcBorders>
            <w:vAlign w:val="center"/>
          </w:tcPr>
          <w:p w:rsidR="00191C3E" w:rsidRPr="00B85184" w:rsidRDefault="00191C3E" w:rsidP="00191C3E">
            <w:pPr>
              <w:keepNext/>
              <w:keepLines/>
              <w:spacing w:after="0"/>
              <w:rPr>
                <w:ins w:id="90" w:author="ZTE-Ma Zhifeng" w:date="2023-09-14T23:44:00Z"/>
                <w:rFonts w:ascii="Arial" w:hAnsi="Arial" w:cs="Arial"/>
                <w:sz w:val="18"/>
              </w:rPr>
            </w:pPr>
            <w:ins w:id="91" w:author="ZTE-Ma Zhifeng" w:date="2023-09-14T23:44:00Z">
              <w:r w:rsidRPr="00B85184">
                <w:rPr>
                  <w:rFonts w:ascii="Arial" w:hAnsi="Arial" w:cs="Arial"/>
                  <w:sz w:val="18"/>
                </w:rPr>
                <w:t>CA_3-3-7-</w:t>
              </w:r>
              <w:r>
                <w:rPr>
                  <w:rFonts w:ascii="Arial" w:hAnsi="Arial" w:cs="Arial"/>
                  <w:sz w:val="18"/>
                </w:rPr>
                <w:t>7-</w:t>
              </w:r>
              <w:r w:rsidRPr="00B85184">
                <w:rPr>
                  <w:rFonts w:ascii="Arial" w:hAnsi="Arial" w:cs="Arial"/>
                  <w:sz w:val="18"/>
                </w:rPr>
                <w:t>20</w:t>
              </w:r>
            </w:ins>
          </w:p>
        </w:tc>
        <w:tc>
          <w:tcPr>
            <w:tcW w:w="2552" w:type="dxa"/>
            <w:tcBorders>
              <w:top w:val="single" w:sz="4" w:space="0" w:color="auto"/>
              <w:left w:val="single" w:sz="4" w:space="0" w:color="auto"/>
              <w:bottom w:val="single" w:sz="4" w:space="0" w:color="auto"/>
              <w:right w:val="single" w:sz="4" w:space="0" w:color="auto"/>
            </w:tcBorders>
            <w:vAlign w:val="center"/>
          </w:tcPr>
          <w:p w:rsidR="00191C3E" w:rsidRPr="00B85184" w:rsidRDefault="00191C3E" w:rsidP="00191C3E">
            <w:pPr>
              <w:keepNext/>
              <w:keepLines/>
              <w:spacing w:after="0"/>
              <w:rPr>
                <w:ins w:id="92" w:author="ZTE-Ma Zhifeng" w:date="2023-09-14T23:44:00Z"/>
                <w:rFonts w:ascii="Arial" w:hAnsi="Arial" w:cs="Arial"/>
                <w:sz w:val="18"/>
              </w:rPr>
            </w:pPr>
            <w:ins w:id="93" w:author="ZTE-Ma Zhifeng" w:date="2023-09-14T23:44:00Z">
              <w:r w:rsidRPr="00B85184">
                <w:rPr>
                  <w:rFonts w:ascii="Arial" w:hAnsi="Arial" w:cs="Arial"/>
                  <w:sz w:val="18"/>
                </w:rPr>
                <w:t>3, 7, 20</w:t>
              </w:r>
            </w:ins>
          </w:p>
        </w:tc>
      </w:tr>
      <w:tr w:rsidR="00191C3E" w:rsidRPr="00B85184" w:rsidTr="00727276">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CA_3-7-7-20</w:t>
            </w:r>
          </w:p>
        </w:tc>
        <w:tc>
          <w:tcPr>
            <w:tcW w:w="2552" w:type="dxa"/>
            <w:tcBorders>
              <w:top w:val="single" w:sz="4" w:space="0" w:color="auto"/>
              <w:left w:val="single" w:sz="4" w:space="0" w:color="auto"/>
              <w:bottom w:val="single" w:sz="4" w:space="0" w:color="auto"/>
              <w:right w:val="single" w:sz="4" w:space="0" w:color="auto"/>
            </w:tcBorders>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3, 7, 20</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-7-2</w:t>
            </w:r>
            <w:r w:rsidRPr="00B85184">
              <w:rPr>
                <w:rFonts w:ascii="Arial" w:hAnsi="Arial" w:cs="Arial"/>
                <w:sz w:val="18"/>
                <w:lang w:eastAsia="zh-CN"/>
              </w:rPr>
              <w:t>6</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zh-CN"/>
              </w:rPr>
              <w:t>3</w:t>
            </w:r>
            <w:r w:rsidRPr="00B85184">
              <w:rPr>
                <w:rFonts w:ascii="Arial" w:hAnsi="Arial" w:cs="Arial"/>
                <w:sz w:val="18"/>
              </w:rPr>
              <w:t>, 7, 2</w:t>
            </w:r>
            <w:r w:rsidRPr="00B85184">
              <w:rPr>
                <w:rFonts w:ascii="Arial" w:hAnsi="Arial" w:cs="Arial"/>
                <w:sz w:val="18"/>
                <w:lang w:eastAsia="zh-CN"/>
              </w:rPr>
              <w:t>6</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lang w:val="pl-PL"/>
              </w:rPr>
              <w:t>CA_3-7-7-</w:t>
            </w:r>
            <w:r w:rsidRPr="00B85184">
              <w:rPr>
                <w:rFonts w:ascii="Arial" w:hAnsi="Arial" w:cs="Arial"/>
                <w:sz w:val="18"/>
                <w:lang w:val="en-US"/>
              </w:rPr>
              <w:t>26</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3, 7, 26</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CA_3-7-28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3, 7, 28</w:t>
            </w:r>
          </w:p>
        </w:tc>
      </w:tr>
      <w:tr w:rsidR="00191C3E" w:rsidRPr="00B85184" w:rsidTr="0072727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91C3E" w:rsidRPr="00B85184" w:rsidRDefault="00191C3E" w:rsidP="00191C3E">
            <w:pPr>
              <w:keepNext/>
              <w:keepLines/>
              <w:spacing w:after="0"/>
              <w:rPr>
                <w:rFonts w:ascii="Arial" w:hAnsi="Arial" w:cs="Arial"/>
                <w:sz w:val="18"/>
              </w:rPr>
            </w:pPr>
            <w:r w:rsidRPr="00B85184">
              <w:rPr>
                <w:rFonts w:ascii="Arial" w:hAnsi="Arial" w:cs="Arial"/>
                <w:sz w:val="18"/>
              </w:rPr>
              <w:t>3, 7, 28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lang w:eastAsia="zh-CN"/>
              </w:rPr>
              <w:t>2</w:t>
            </w:r>
          </w:p>
        </w:tc>
        <w:tc>
          <w:tcPr>
            <w:tcW w:w="2552" w:type="dxa"/>
            <w:vAlign w:val="center"/>
          </w:tcPr>
          <w:p w:rsidR="00191C3E" w:rsidRPr="00B85184" w:rsidRDefault="00191C3E" w:rsidP="00191C3E">
            <w:pPr>
              <w:keepNext/>
              <w:keepLines/>
              <w:spacing w:after="0"/>
              <w:rPr>
                <w:rFonts w:ascii="Arial" w:hAnsi="Arial" w:cs="Arial"/>
                <w:sz w:val="18"/>
                <w:lang w:eastAsia="zh-CN"/>
              </w:rPr>
            </w:pPr>
            <w:r w:rsidRPr="00B85184">
              <w:rPr>
                <w:rFonts w:ascii="Arial" w:hAnsi="Arial" w:cs="Arial"/>
                <w:sz w:val="18"/>
                <w:lang w:eastAsia="ja-JP"/>
              </w:rPr>
              <w:t>3, 7, 3</w:t>
            </w:r>
            <w:r w:rsidRPr="00B85184">
              <w:rPr>
                <w:rFonts w:ascii="Arial" w:hAnsi="Arial" w:cs="Arial"/>
                <w:sz w:val="18"/>
                <w:lang w:eastAsia="zh-CN"/>
              </w:rPr>
              <w:t>2</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38</w:t>
            </w:r>
          </w:p>
        </w:tc>
        <w:tc>
          <w:tcPr>
            <w:tcW w:w="2552" w:type="dxa"/>
            <w:vAlign w:val="center"/>
          </w:tcPr>
          <w:p w:rsidR="00191C3E" w:rsidRPr="00B85184" w:rsidRDefault="00191C3E" w:rsidP="00191C3E">
            <w:pPr>
              <w:keepNext/>
              <w:keepLines/>
              <w:spacing w:after="0"/>
              <w:rPr>
                <w:rFonts w:ascii="Arial" w:hAnsi="Arial" w:cs="Arial"/>
                <w:sz w:val="18"/>
              </w:rPr>
            </w:pPr>
            <w:r w:rsidRPr="00B85184">
              <w:rPr>
                <w:rFonts w:ascii="Arial" w:hAnsi="Arial" w:cs="Arial"/>
                <w:sz w:val="18"/>
                <w:lang w:eastAsia="ja-JP"/>
              </w:rPr>
              <w:t>3, 7, 38</w:t>
            </w:r>
          </w:p>
        </w:tc>
      </w:tr>
      <w:tr w:rsidR="00191C3E" w:rsidRPr="00B85184" w:rsidTr="00727276">
        <w:trPr>
          <w:jc w:val="center"/>
        </w:trPr>
        <w:tc>
          <w:tcPr>
            <w:tcW w:w="2943" w:type="dxa"/>
            <w:vAlign w:val="center"/>
          </w:tcPr>
          <w:p w:rsidR="00191C3E" w:rsidRPr="00B85184" w:rsidRDefault="00191C3E" w:rsidP="00191C3E">
            <w:pPr>
              <w:keepNext/>
              <w:keepLines/>
              <w:spacing w:after="0"/>
              <w:rPr>
                <w:rFonts w:ascii="Arial" w:hAnsi="Arial" w:cs="Arial"/>
                <w:sz w:val="18"/>
              </w:rPr>
            </w:pPr>
            <w:r w:rsidRPr="00841AF8">
              <w:rPr>
                <w:rFonts w:ascii="Arial" w:hAnsi="Arial" w:cs="Arial"/>
                <w:sz w:val="18"/>
              </w:rPr>
              <w:t>CA_</w:t>
            </w:r>
            <w:r>
              <w:rPr>
                <w:rFonts w:ascii="Arial" w:hAnsi="Arial" w:cs="Arial"/>
                <w:sz w:val="18"/>
              </w:rPr>
              <w:t>3-</w:t>
            </w:r>
            <w:r w:rsidRPr="00841AF8">
              <w:rPr>
                <w:rFonts w:ascii="Arial" w:hAnsi="Arial" w:cs="Arial"/>
                <w:sz w:val="18"/>
                <w:lang w:eastAsia="ja-JP"/>
              </w:rPr>
              <w:t>3</w:t>
            </w:r>
            <w:r w:rsidRPr="00841AF8">
              <w:rPr>
                <w:rFonts w:ascii="Arial" w:hAnsi="Arial" w:cs="Arial"/>
                <w:sz w:val="18"/>
              </w:rPr>
              <w:t>-</w:t>
            </w:r>
            <w:r w:rsidRPr="00841AF8">
              <w:rPr>
                <w:rFonts w:ascii="Arial" w:hAnsi="Arial" w:cs="Arial"/>
                <w:sz w:val="18"/>
                <w:lang w:eastAsia="ja-JP"/>
              </w:rPr>
              <w:t>7</w:t>
            </w:r>
            <w:r w:rsidRPr="00841AF8">
              <w:rPr>
                <w:rFonts w:ascii="Arial" w:hAnsi="Arial" w:cs="Arial"/>
                <w:sz w:val="18"/>
              </w:rPr>
              <w:t>-</w:t>
            </w:r>
            <w:r w:rsidRPr="00841AF8">
              <w:rPr>
                <w:rFonts w:ascii="Arial" w:hAnsi="Arial" w:cs="Arial"/>
                <w:sz w:val="18"/>
                <w:lang w:eastAsia="ja-JP"/>
              </w:rPr>
              <w:t>38</w:t>
            </w:r>
          </w:p>
        </w:tc>
        <w:tc>
          <w:tcPr>
            <w:tcW w:w="2552" w:type="dxa"/>
            <w:vAlign w:val="center"/>
          </w:tcPr>
          <w:p w:rsidR="00191C3E" w:rsidRPr="00B85184" w:rsidRDefault="00191C3E" w:rsidP="00191C3E">
            <w:pPr>
              <w:keepNext/>
              <w:keepLines/>
              <w:spacing w:after="0"/>
              <w:rPr>
                <w:rFonts w:ascii="Arial" w:hAnsi="Arial" w:cs="Arial"/>
                <w:sz w:val="18"/>
              </w:rPr>
            </w:pPr>
            <w:r w:rsidRPr="00841AF8">
              <w:rPr>
                <w:rFonts w:ascii="Arial" w:hAnsi="Arial" w:cs="Arial"/>
                <w:sz w:val="18"/>
                <w:lang w:eastAsia="ja-JP"/>
              </w:rPr>
              <w:t>3, 7, 38</w:t>
            </w:r>
          </w:p>
        </w:tc>
      </w:tr>
      <w:tr w:rsidR="0086433A" w:rsidRPr="00B85184" w:rsidTr="0086433A">
        <w:trPr>
          <w:jc w:val="center"/>
        </w:trPr>
        <w:tc>
          <w:tcPr>
            <w:tcW w:w="5495" w:type="dxa"/>
            <w:gridSpan w:val="2"/>
            <w:vAlign w:val="center"/>
          </w:tcPr>
          <w:p w:rsidR="0086433A" w:rsidRPr="00841AF8" w:rsidRDefault="0086433A" w:rsidP="0086433A">
            <w:pPr>
              <w:pStyle w:val="TAL"/>
              <w:jc w:val="center"/>
              <w:rPr>
                <w:rFonts w:cs="Arial"/>
                <w:lang w:eastAsia="ja-JP"/>
              </w:rPr>
            </w:pPr>
            <w:r w:rsidRPr="0025173A">
              <w:rPr>
                <w:rFonts w:cs="Arial"/>
                <w:i/>
                <w:color w:val="FF0000"/>
                <w:sz w:val="24"/>
                <w:szCs w:val="24"/>
              </w:rPr>
              <w:t>&lt;&lt; Unchanged part omitted &gt;&gt;</w:t>
            </w:r>
          </w:p>
        </w:tc>
      </w:tr>
      <w:tr w:rsidR="00191C3E" w:rsidRPr="00B85184" w:rsidTr="00727276">
        <w:trPr>
          <w:jc w:val="center"/>
        </w:trPr>
        <w:tc>
          <w:tcPr>
            <w:tcW w:w="5495" w:type="dxa"/>
            <w:gridSpan w:val="2"/>
          </w:tcPr>
          <w:p w:rsidR="00191C3E" w:rsidRPr="00B85184" w:rsidRDefault="00191C3E" w:rsidP="00191C3E">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rsidR="00191C3E" w:rsidRPr="00B85184" w:rsidRDefault="00191C3E" w:rsidP="00191C3E">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rsidR="00330BDC" w:rsidRPr="001D386E" w:rsidRDefault="00330BDC" w:rsidP="00330BDC"/>
    <w:p w:rsidR="00D535AC" w:rsidRDefault="008E2327">
      <w:pPr>
        <w:pStyle w:val="30"/>
      </w:pPr>
      <w:r>
        <w:rPr>
          <w:rFonts w:cs="Arial"/>
          <w:i/>
          <w:color w:val="FF0000"/>
          <w:sz w:val="32"/>
          <w:szCs w:val="32"/>
        </w:rPr>
        <w:lastRenderedPageBreak/>
        <w:t>&lt;&lt; Unchanged sections omitted &gt;&gt;</w:t>
      </w:r>
    </w:p>
    <w:p w:rsidR="00D535AC" w:rsidRDefault="008E2327">
      <w:pPr>
        <w:pStyle w:val="30"/>
      </w:pPr>
      <w:r>
        <w:t>5.6A.1</w:t>
      </w:r>
      <w:r>
        <w:tab/>
        <w:t>Channel bandwidths per operating band for CA</w:t>
      </w:r>
      <w:bookmarkEnd w:id="51"/>
    </w:p>
    <w:p w:rsidR="00D535AC" w:rsidRDefault="008E2327">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D535AC" w:rsidRDefault="008E2327">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sidR="00D535AC" w:rsidRDefault="008E2327">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rFonts w:hint="eastAsia"/>
          <w:lang w:eastAsia="zh-CN"/>
        </w:rPr>
        <w:t>, Table 5.6A.1-2b and Table 5.6A.1-2c</w:t>
      </w:r>
      <w:r>
        <w:t>. Requirements for intra-band non-contiguous carrier aggregation are defined for the carrier aggregation configurations and bandwidth combination sets specified in Table 5.6A.1-3.</w:t>
      </w:r>
    </w:p>
    <w:p w:rsidR="00D535AC" w:rsidRDefault="008E2327">
      <w:r>
        <w:t>The DL component carrier combinations for a given CA configuration shall be symmetrical in relation to channel centre unless stated otherwise in Table 5.6A.1-1, Table 5.6A.1-2, Table 5.6A.1-2a, Table 5.6A.1-2b</w:t>
      </w:r>
      <w:r>
        <w:rPr>
          <w:rFonts w:hint="eastAsia"/>
          <w:lang w:eastAsia="zh-CN"/>
        </w:rPr>
        <w:t xml:space="preserve"> and Table 5.6A.1-2c</w:t>
      </w:r>
      <w:r>
        <w:t>.</w:t>
      </w:r>
    </w:p>
    <w:p w:rsidR="00471A06" w:rsidRDefault="00471A06" w:rsidP="0086433A">
      <w:pPr>
        <w:pStyle w:val="30"/>
      </w:pPr>
      <w:r>
        <w:rPr>
          <w:rFonts w:cs="Arial"/>
          <w:i/>
          <w:color w:val="FF0000"/>
          <w:sz w:val="32"/>
          <w:szCs w:val="32"/>
        </w:rPr>
        <w:t>&lt;&lt; Unchanged sections omitted &gt;&gt;</w:t>
      </w:r>
    </w:p>
    <w:p w:rsidR="00D535AC" w:rsidRDefault="008E2327">
      <w:pPr>
        <w:pStyle w:val="TAH"/>
      </w:pPr>
      <w:bookmarkStart w:id="94" w:name="_Hlk12890256"/>
      <w:r>
        <w:t>Table 5.6A.1-2</w:t>
      </w:r>
      <w:bookmarkEnd w:id="94"/>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466"/>
        <w:gridCol w:w="767"/>
        <w:gridCol w:w="586"/>
        <w:gridCol w:w="23"/>
        <w:gridCol w:w="563"/>
        <w:gridCol w:w="586"/>
        <w:gridCol w:w="72"/>
        <w:gridCol w:w="514"/>
        <w:gridCol w:w="76"/>
        <w:gridCol w:w="524"/>
        <w:gridCol w:w="21"/>
        <w:gridCol w:w="575"/>
        <w:gridCol w:w="1187"/>
        <w:gridCol w:w="1286"/>
      </w:tblGrid>
      <w:tr w:rsidR="00D535AC">
        <w:trPr>
          <w:jc w:val="center"/>
        </w:trPr>
        <w:tc>
          <w:tcPr>
            <w:tcW w:w="9759" w:type="dxa"/>
            <w:gridSpan w:val="15"/>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E-UTRA CA configuration / Bandwidth combination set</w:t>
            </w:r>
          </w:p>
        </w:tc>
      </w:tr>
      <w:tr w:rsidR="00D535AC" w:rsidTr="00471A06">
        <w:trPr>
          <w:jc w:val="center"/>
        </w:trPr>
        <w:tc>
          <w:tcPr>
            <w:tcW w:w="1513"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tcPr>
          <w:p w:rsidR="00D535AC" w:rsidRDefault="008E2327">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10</w:t>
            </w:r>
            <w:r>
              <w:br/>
              <w:t>MHz</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15</w:t>
            </w:r>
            <w:r>
              <w:br/>
              <w:t>MHz</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Maximum aggregated bandwidth</w:t>
            </w:r>
          </w:p>
          <w:p w:rsidR="00D535AC" w:rsidRDefault="008E2327">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H"/>
            </w:pPr>
            <w:r>
              <w:t>Bandwidth combination set</w:t>
            </w:r>
          </w:p>
        </w:tc>
      </w:tr>
      <w:tr w:rsidR="00D535AC" w:rsidTr="00471A06">
        <w:trPr>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宋体"/>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val="en-US" w:eastAsia="zh-CN"/>
              </w:rP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宋体"/>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val="en-US" w:eastAsia="zh-CN"/>
              </w:rP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val="en-US" w:eastAsia="zh-CN"/>
              </w:rPr>
              <w:t>7</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tcBorders>
              <w:top w:val="single" w:sz="4" w:space="0" w:color="auto"/>
              <w:left w:val="single" w:sz="4" w:space="0" w:color="auto"/>
              <w:bottom w:val="nil"/>
              <w:right w:val="single" w:sz="4" w:space="0" w:color="auto"/>
            </w:tcBorders>
            <w:vAlign w:val="center"/>
          </w:tcPr>
          <w:p w:rsidR="00D535AC" w:rsidRDefault="008E2327">
            <w:pPr>
              <w:pStyle w:val="TAC"/>
            </w:pPr>
            <w:r>
              <w:t>CA_1A-1A-38A</w:t>
            </w:r>
          </w:p>
        </w:tc>
        <w:tc>
          <w:tcPr>
            <w:tcW w:w="1466" w:type="dxa"/>
            <w:tcBorders>
              <w:top w:val="single" w:sz="4" w:space="0" w:color="auto"/>
              <w:left w:val="single" w:sz="4" w:space="0" w:color="auto"/>
              <w:bottom w:val="nil"/>
              <w:right w:val="single" w:sz="4" w:space="0" w:color="auto"/>
            </w:tcBorders>
            <w:vAlign w:val="center"/>
          </w:tcPr>
          <w:p w:rsidR="00D535AC" w:rsidRDefault="008E2327">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pPr>
            <w:r>
              <w:t>0</w:t>
            </w:r>
          </w:p>
        </w:tc>
      </w:tr>
      <w:tr w:rsidR="00D535AC" w:rsidTr="00471A06">
        <w:trPr>
          <w:trHeight w:val="223"/>
          <w:jc w:val="center"/>
        </w:trPr>
        <w:tc>
          <w:tcPr>
            <w:tcW w:w="1513" w:type="dxa"/>
            <w:tcBorders>
              <w:top w:val="nil"/>
              <w:left w:val="single" w:sz="4" w:space="0" w:color="auto"/>
              <w:bottom w:val="single" w:sz="4" w:space="0" w:color="auto"/>
              <w:right w:val="single" w:sz="4" w:space="0" w:color="auto"/>
            </w:tcBorders>
            <w:vAlign w:val="center"/>
          </w:tcPr>
          <w:p w:rsidR="00D535AC" w:rsidRDefault="00D535AC">
            <w:pPr>
              <w:pStyle w:val="TAC"/>
            </w:pPr>
          </w:p>
        </w:tc>
        <w:tc>
          <w:tcPr>
            <w:tcW w:w="1466" w:type="dxa"/>
            <w:tcBorders>
              <w:top w:val="nil"/>
              <w:left w:val="single" w:sz="4" w:space="0" w:color="auto"/>
              <w:bottom w:val="single" w:sz="4" w:space="0" w:color="auto"/>
              <w:right w:val="single" w:sz="4" w:space="0" w:color="auto"/>
            </w:tcBorders>
            <w:vAlign w:val="center"/>
          </w:tcPr>
          <w:p w:rsidR="00D535AC" w:rsidRDefault="00D535A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tcBorders>
              <w:top w:val="nil"/>
              <w:left w:val="single" w:sz="4" w:space="0" w:color="auto"/>
              <w:bottom w:val="single" w:sz="4" w:space="0" w:color="auto"/>
              <w:right w:val="single" w:sz="4" w:space="0" w:color="auto"/>
            </w:tcBorders>
            <w:vAlign w:val="center"/>
          </w:tcPr>
          <w:p w:rsidR="00D535AC" w:rsidRDefault="00D535AC">
            <w:pPr>
              <w:pStyle w:val="TAC"/>
            </w:pPr>
          </w:p>
        </w:tc>
        <w:tc>
          <w:tcPr>
            <w:tcW w:w="1286" w:type="dxa"/>
            <w:tcBorders>
              <w:top w:val="nil"/>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3</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eastAsia="zh-CN"/>
              </w:rP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eastAsia="zh-CN"/>
              </w:rPr>
              <w:t>3</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宋体"/>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eastAsia="ja-JP"/>
              </w:rPr>
              <w:t>3</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 xml:space="preserve">See CA_3C Bandwidth combination set 0 in Table </w:t>
            </w:r>
            <w:bookmarkStart w:id="95" w:name="OLE_LINK25"/>
            <w:bookmarkStart w:id="96" w:name="OLE_LINK24"/>
            <w:r>
              <w:t>5.6A.1-1</w:t>
            </w:r>
            <w:bookmarkEnd w:id="95"/>
            <w:bookmarkEnd w:id="96"/>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lastRenderedPageBreak/>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eastAsia="zh-CN"/>
              </w:rP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rP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tcBorders>
              <w:top w:val="single" w:sz="4" w:space="0" w:color="auto"/>
              <w:left w:val="single" w:sz="4" w:space="0" w:color="auto"/>
              <w:bottom w:val="nil"/>
              <w:right w:val="single" w:sz="4" w:space="0" w:color="auto"/>
            </w:tcBorders>
            <w:vAlign w:val="center"/>
          </w:tcPr>
          <w:p w:rsidR="00D535AC" w:rsidRDefault="008E2327">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tcPr>
          <w:p w:rsidR="00D535AC" w:rsidRDefault="008E2327">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pPr>
            <w:r>
              <w:t>0</w:t>
            </w: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pPr>
          </w:p>
        </w:tc>
        <w:tc>
          <w:tcPr>
            <w:tcW w:w="0" w:type="auto"/>
            <w:tcBorders>
              <w:top w:val="nil"/>
              <w:left w:val="single" w:sz="4" w:space="0" w:color="auto"/>
              <w:bottom w:val="nil"/>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7</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43"/>
          <w:jc w:val="center"/>
        </w:trPr>
        <w:tc>
          <w:tcPr>
            <w:tcW w:w="0" w:type="auto"/>
            <w:tcBorders>
              <w:top w:val="nil"/>
              <w:left w:val="single" w:sz="4" w:space="0" w:color="auto"/>
              <w:bottom w:val="nil"/>
              <w:right w:val="single" w:sz="4" w:space="0" w:color="auto"/>
            </w:tcBorders>
            <w:vAlign w:val="center"/>
          </w:tcPr>
          <w:p w:rsidR="00D535AC" w:rsidRDefault="00D535AC">
            <w:pPr>
              <w:pStyle w:val="TAC"/>
            </w:pPr>
          </w:p>
        </w:tc>
        <w:tc>
          <w:tcPr>
            <w:tcW w:w="1466" w:type="dxa"/>
            <w:tcBorders>
              <w:top w:val="nil"/>
              <w:left w:val="single" w:sz="4" w:space="0" w:color="auto"/>
              <w:bottom w:val="nil"/>
              <w:right w:val="single" w:sz="4" w:space="0" w:color="auto"/>
            </w:tcBorders>
            <w:vAlign w:val="center"/>
          </w:tcPr>
          <w:p w:rsidR="00D535AC" w:rsidRDefault="00D535A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1</w:t>
            </w:r>
          </w:p>
        </w:tc>
        <w:tc>
          <w:tcPr>
            <w:tcW w:w="609"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lang w:eastAsia="zh-CN"/>
              </w:rPr>
            </w:pPr>
          </w:p>
        </w:tc>
        <w:tc>
          <w:tcPr>
            <w:tcW w:w="563"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lang w:eastAsia="zh-CN"/>
              </w:rPr>
            </w:pPr>
          </w:p>
        </w:tc>
        <w:tc>
          <w:tcPr>
            <w:tcW w:w="658"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Yes</w:t>
            </w:r>
          </w:p>
        </w:tc>
        <w:tc>
          <w:tcPr>
            <w:tcW w:w="545"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Yes</w:t>
            </w:r>
          </w:p>
        </w:tc>
        <w:tc>
          <w:tcPr>
            <w:tcW w:w="57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rPr>
                <w:lang w:eastAsia="zh-CN"/>
              </w:rPr>
            </w:pPr>
            <w:r>
              <w:rPr>
                <w:lang w:eastAsia="zh-CN"/>
              </w:rPr>
              <w:t>1</w:t>
            </w:r>
          </w:p>
        </w:tc>
      </w:tr>
      <w:tr w:rsidR="00D535AC" w:rsidTr="00471A06">
        <w:trPr>
          <w:trHeight w:val="223"/>
          <w:jc w:val="center"/>
        </w:trPr>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7</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lang w:eastAsia="zh-CN"/>
              </w:rPr>
            </w:pPr>
          </w:p>
        </w:tc>
      </w:tr>
      <w:tr w:rsidR="00D535AC" w:rsidTr="00471A06">
        <w:trPr>
          <w:trHeight w:val="223"/>
          <w:jc w:val="center"/>
          <w:ins w:id="97" w:author="ZTE-Ma Zhifeng" w:date="2023-08-01T09:35:00Z"/>
        </w:trPr>
        <w:tc>
          <w:tcPr>
            <w:tcW w:w="1513" w:type="dxa"/>
            <w:vMerge w:val="restart"/>
            <w:tcBorders>
              <w:top w:val="single" w:sz="4" w:space="0" w:color="auto"/>
              <w:left w:val="single" w:sz="4" w:space="0" w:color="auto"/>
              <w:right w:val="single" w:sz="4" w:space="0" w:color="auto"/>
            </w:tcBorders>
            <w:vAlign w:val="center"/>
          </w:tcPr>
          <w:p w:rsidR="00D535AC" w:rsidRDefault="008E2327">
            <w:pPr>
              <w:pStyle w:val="TAC"/>
              <w:rPr>
                <w:ins w:id="98" w:author="ZTE-Ma Zhifeng" w:date="2023-08-01T09:35:00Z"/>
                <w:rFonts w:eastAsia="Calibri"/>
                <w:lang w:val="en-US"/>
              </w:rPr>
            </w:pPr>
            <w:ins w:id="99" w:author="ZTE-Ma Zhifeng" w:date="2023-08-01T09:36:00Z">
              <w:r>
                <w:t>CA_</w:t>
              </w:r>
              <w:r>
                <w:rPr>
                  <w:lang w:eastAsia="zh-CN"/>
                </w:rPr>
                <w:t>1</w:t>
              </w:r>
              <w:r>
                <w:t>A-1A-</w:t>
              </w:r>
              <w:r>
                <w:rPr>
                  <w:lang w:eastAsia="zh-CN"/>
                </w:rPr>
                <w:t>7</w:t>
              </w:r>
              <w:r>
                <w:t>A-</w:t>
              </w:r>
              <w:r>
                <w:rPr>
                  <w:lang w:eastAsia="zh-CN"/>
                </w:rPr>
                <w:t>7</w:t>
              </w:r>
              <w:r>
                <w:t>A</w:t>
              </w:r>
            </w:ins>
          </w:p>
        </w:tc>
        <w:tc>
          <w:tcPr>
            <w:tcW w:w="1466" w:type="dxa"/>
            <w:vMerge w:val="restart"/>
            <w:tcBorders>
              <w:top w:val="single" w:sz="4" w:space="0" w:color="auto"/>
              <w:left w:val="single" w:sz="4" w:space="0" w:color="auto"/>
              <w:right w:val="single" w:sz="4" w:space="0" w:color="auto"/>
            </w:tcBorders>
            <w:vAlign w:val="center"/>
          </w:tcPr>
          <w:p w:rsidR="00D535AC" w:rsidRDefault="008E2327">
            <w:pPr>
              <w:pStyle w:val="TAC"/>
              <w:rPr>
                <w:ins w:id="100" w:author="ZTE-Ma Zhifeng" w:date="2023-08-01T09:35:00Z"/>
                <w:rFonts w:eastAsia="Calibri"/>
                <w:lang w:val="en-US" w:eastAsia="ja-JP"/>
              </w:rPr>
            </w:pPr>
            <w:ins w:id="101" w:author="ZTE-Ma Zhifeng" w:date="2023-08-01T09:36:00Z">
              <w:r>
                <w:t>CA_1A-7A</w:t>
              </w:r>
            </w:ins>
          </w:p>
        </w:tc>
        <w:tc>
          <w:tcPr>
            <w:tcW w:w="767" w:type="dxa"/>
            <w:tcBorders>
              <w:top w:val="single" w:sz="4" w:space="0" w:color="auto"/>
              <w:left w:val="single" w:sz="4" w:space="0" w:color="auto"/>
              <w:bottom w:val="single" w:sz="4" w:space="0" w:color="auto"/>
              <w:right w:val="single" w:sz="4" w:space="0" w:color="auto"/>
            </w:tcBorders>
            <w:vAlign w:val="center"/>
          </w:tcPr>
          <w:p w:rsidR="00D535AC" w:rsidRPr="00D535AC" w:rsidRDefault="008E2327">
            <w:pPr>
              <w:pStyle w:val="TAC"/>
              <w:rPr>
                <w:ins w:id="102" w:author="ZTE-Ma Zhifeng" w:date="2023-08-01T09:35:00Z"/>
                <w:lang w:val="en-US" w:eastAsia="zh-CN"/>
                <w:rPrChange w:id="103" w:author="ZTE-Ma Zhifeng" w:date="2023-08-01T09:36:00Z">
                  <w:rPr>
                    <w:ins w:id="104" w:author="ZTE-Ma Zhifeng" w:date="2023-08-01T09:35:00Z"/>
                    <w:rFonts w:eastAsia="Calibri"/>
                    <w:lang w:val="en-US"/>
                  </w:rPr>
                </w:rPrChange>
              </w:rPr>
            </w:pPr>
            <w:ins w:id="105" w:author="ZTE-Ma Zhifeng" w:date="2023-08-01T09:36:00Z">
              <w:r>
                <w:rPr>
                  <w:rFonts w:hint="eastAsia"/>
                  <w:lang w:val="en-US" w:eastAsia="zh-CN"/>
                </w:rPr>
                <w:t>1</w:t>
              </w:r>
            </w:ins>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06" w:author="ZTE-Ma Zhifeng" w:date="2023-08-01T09:35:00Z"/>
                <w:rFonts w:eastAsia="Calibri"/>
                <w:lang w:val="en-US"/>
              </w:rPr>
            </w:pPr>
            <w:ins w:id="107" w:author="ZTE-Ma Zhifeng" w:date="2023-08-01T09:36:00Z">
              <w:r>
                <w:rPr>
                  <w:rFonts w:eastAsia="Calibri"/>
                  <w:lang w:val="en-US"/>
                </w:rPr>
                <w:t>See CA_1A-1A Bandwidth combination set 0 in in Table 5.6A.1-3</w:t>
              </w:r>
            </w:ins>
          </w:p>
        </w:tc>
        <w:tc>
          <w:tcPr>
            <w:tcW w:w="1187" w:type="dxa"/>
            <w:vMerge w:val="restart"/>
            <w:tcBorders>
              <w:top w:val="single" w:sz="4" w:space="0" w:color="auto"/>
              <w:left w:val="single" w:sz="4" w:space="0" w:color="auto"/>
              <w:right w:val="single" w:sz="4" w:space="0" w:color="auto"/>
            </w:tcBorders>
            <w:vAlign w:val="center"/>
          </w:tcPr>
          <w:p w:rsidR="00D535AC" w:rsidRPr="00D535AC" w:rsidRDefault="008E2327">
            <w:pPr>
              <w:pStyle w:val="TAC"/>
              <w:rPr>
                <w:ins w:id="108" w:author="ZTE-Ma Zhifeng" w:date="2023-08-01T09:35:00Z"/>
                <w:lang w:val="en-US" w:eastAsia="zh-CN"/>
                <w:rPrChange w:id="109" w:author="ZTE-Ma Zhifeng" w:date="2023-08-01T09:39:00Z">
                  <w:rPr>
                    <w:ins w:id="110" w:author="ZTE-Ma Zhifeng" w:date="2023-08-01T09:35:00Z"/>
                    <w:rFonts w:eastAsia="Calibri"/>
                    <w:lang w:val="en-US"/>
                  </w:rPr>
                </w:rPrChange>
              </w:rPr>
            </w:pPr>
            <w:ins w:id="111" w:author="ZTE-Ma Zhifeng" w:date="2023-08-01T09:39:00Z">
              <w:r>
                <w:rPr>
                  <w:rFonts w:hint="eastAsia"/>
                  <w:lang w:val="en-US" w:eastAsia="zh-CN"/>
                </w:rPr>
                <w:t>8</w:t>
              </w:r>
              <w:r>
                <w:rPr>
                  <w:lang w:val="en-US" w:eastAsia="zh-CN"/>
                </w:rPr>
                <w:t>0</w:t>
              </w:r>
            </w:ins>
          </w:p>
        </w:tc>
        <w:tc>
          <w:tcPr>
            <w:tcW w:w="1286" w:type="dxa"/>
            <w:vMerge w:val="restart"/>
            <w:tcBorders>
              <w:top w:val="single" w:sz="4" w:space="0" w:color="auto"/>
              <w:left w:val="single" w:sz="4" w:space="0" w:color="auto"/>
              <w:right w:val="single" w:sz="4" w:space="0" w:color="auto"/>
            </w:tcBorders>
            <w:vAlign w:val="center"/>
          </w:tcPr>
          <w:p w:rsidR="00D535AC" w:rsidRPr="00D535AC" w:rsidRDefault="008E2327">
            <w:pPr>
              <w:pStyle w:val="TAC"/>
              <w:rPr>
                <w:ins w:id="112" w:author="ZTE-Ma Zhifeng" w:date="2023-08-01T09:35:00Z"/>
                <w:lang w:val="en-US" w:eastAsia="zh-CN"/>
                <w:rPrChange w:id="113" w:author="ZTE-Ma Zhifeng" w:date="2023-08-01T09:39:00Z">
                  <w:rPr>
                    <w:ins w:id="114" w:author="ZTE-Ma Zhifeng" w:date="2023-08-01T09:35:00Z"/>
                    <w:rFonts w:eastAsia="Calibri"/>
                    <w:lang w:val="en-US"/>
                  </w:rPr>
                </w:rPrChange>
              </w:rPr>
            </w:pPr>
            <w:ins w:id="115" w:author="ZTE-Ma Zhifeng" w:date="2023-08-01T09:39:00Z">
              <w:r>
                <w:rPr>
                  <w:rFonts w:hint="eastAsia"/>
                  <w:lang w:val="en-US" w:eastAsia="zh-CN"/>
                </w:rPr>
                <w:t>0</w:t>
              </w:r>
            </w:ins>
          </w:p>
        </w:tc>
      </w:tr>
      <w:tr w:rsidR="00D535AC" w:rsidTr="00471A06">
        <w:trPr>
          <w:trHeight w:val="223"/>
          <w:jc w:val="center"/>
          <w:ins w:id="116" w:author="ZTE-Ma Zhifeng" w:date="2023-08-01T09:35:00Z"/>
        </w:trPr>
        <w:tc>
          <w:tcPr>
            <w:tcW w:w="1513" w:type="dxa"/>
            <w:vMerge/>
            <w:tcBorders>
              <w:left w:val="single" w:sz="4" w:space="0" w:color="auto"/>
              <w:bottom w:val="nil"/>
              <w:right w:val="single" w:sz="4" w:space="0" w:color="auto"/>
            </w:tcBorders>
            <w:vAlign w:val="center"/>
          </w:tcPr>
          <w:p w:rsidR="00D535AC" w:rsidRDefault="00D535AC">
            <w:pPr>
              <w:pStyle w:val="TAC"/>
              <w:rPr>
                <w:ins w:id="117" w:author="ZTE-Ma Zhifeng" w:date="2023-08-01T09:35:00Z"/>
                <w:rFonts w:eastAsia="Calibri"/>
                <w:lang w:val="en-US"/>
              </w:rPr>
            </w:pPr>
          </w:p>
        </w:tc>
        <w:tc>
          <w:tcPr>
            <w:tcW w:w="1466" w:type="dxa"/>
            <w:vMerge/>
            <w:tcBorders>
              <w:left w:val="single" w:sz="4" w:space="0" w:color="auto"/>
              <w:bottom w:val="nil"/>
              <w:right w:val="single" w:sz="4" w:space="0" w:color="auto"/>
            </w:tcBorders>
            <w:vAlign w:val="center"/>
          </w:tcPr>
          <w:p w:rsidR="00D535AC" w:rsidRDefault="00D535AC">
            <w:pPr>
              <w:pStyle w:val="TAC"/>
              <w:rPr>
                <w:ins w:id="118" w:author="ZTE-Ma Zhifeng" w:date="2023-08-01T09:35:00Z"/>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Pr="00D535AC" w:rsidRDefault="008E2327">
            <w:pPr>
              <w:pStyle w:val="TAC"/>
              <w:rPr>
                <w:ins w:id="119" w:author="ZTE-Ma Zhifeng" w:date="2023-08-01T09:35:00Z"/>
                <w:lang w:val="en-US" w:eastAsia="zh-CN"/>
                <w:rPrChange w:id="120" w:author="ZTE-Ma Zhifeng" w:date="2023-08-01T09:36:00Z">
                  <w:rPr>
                    <w:ins w:id="121" w:author="ZTE-Ma Zhifeng" w:date="2023-08-01T09:35:00Z"/>
                    <w:rFonts w:eastAsia="Calibri"/>
                    <w:lang w:val="en-US"/>
                  </w:rPr>
                </w:rPrChange>
              </w:rPr>
            </w:pPr>
            <w:ins w:id="122" w:author="ZTE-Ma Zhifeng" w:date="2023-08-01T09:36:00Z">
              <w:r>
                <w:rPr>
                  <w:rFonts w:hint="eastAsia"/>
                  <w:lang w:val="en-US" w:eastAsia="zh-CN"/>
                </w:rPr>
                <w:t>7</w:t>
              </w:r>
            </w:ins>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23" w:author="ZTE-Ma Zhifeng" w:date="2023-08-01T09:35:00Z"/>
                <w:rFonts w:eastAsia="Calibri"/>
                <w:lang w:val="en-US"/>
              </w:rPr>
            </w:pPr>
            <w:ins w:id="124" w:author="ZTE-Ma Zhifeng" w:date="2023-08-01T09:37:00Z">
              <w:r>
                <w:rPr>
                  <w:rFonts w:eastAsia="Calibri"/>
                  <w:lang w:val="en-US"/>
                </w:rPr>
                <w:t>See CA_7A-7A Bandwidth combination set 1 in in Table 5.6A.1-3</w:t>
              </w:r>
            </w:ins>
          </w:p>
        </w:tc>
        <w:tc>
          <w:tcPr>
            <w:tcW w:w="1187" w:type="dxa"/>
            <w:vMerge/>
            <w:tcBorders>
              <w:left w:val="single" w:sz="4" w:space="0" w:color="auto"/>
              <w:bottom w:val="nil"/>
              <w:right w:val="single" w:sz="4" w:space="0" w:color="auto"/>
            </w:tcBorders>
            <w:vAlign w:val="center"/>
          </w:tcPr>
          <w:p w:rsidR="00D535AC" w:rsidRDefault="00D535AC">
            <w:pPr>
              <w:pStyle w:val="TAC"/>
              <w:rPr>
                <w:ins w:id="125" w:author="ZTE-Ma Zhifeng" w:date="2023-08-01T09:35:00Z"/>
                <w:rFonts w:eastAsia="Calibri"/>
                <w:lang w:val="en-US"/>
              </w:rPr>
            </w:pPr>
          </w:p>
        </w:tc>
        <w:tc>
          <w:tcPr>
            <w:tcW w:w="1286" w:type="dxa"/>
            <w:vMerge/>
            <w:tcBorders>
              <w:left w:val="single" w:sz="4" w:space="0" w:color="auto"/>
              <w:bottom w:val="nil"/>
              <w:right w:val="single" w:sz="4" w:space="0" w:color="auto"/>
            </w:tcBorders>
            <w:vAlign w:val="center"/>
          </w:tcPr>
          <w:p w:rsidR="00D535AC" w:rsidRDefault="00D535AC">
            <w:pPr>
              <w:pStyle w:val="TAC"/>
              <w:rPr>
                <w:ins w:id="126" w:author="ZTE-Ma Zhifeng" w:date="2023-08-01T09:35:00Z"/>
                <w:rFonts w:eastAsia="Calibri"/>
                <w:lang w:val="en-US"/>
              </w:rPr>
            </w:pPr>
          </w:p>
        </w:tc>
      </w:tr>
      <w:tr w:rsidR="00D535AC" w:rsidTr="00471A06">
        <w:trPr>
          <w:trHeight w:val="223"/>
          <w:jc w:val="center"/>
        </w:trPr>
        <w:tc>
          <w:tcPr>
            <w:tcW w:w="1513"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rPr>
            </w:pPr>
            <w:r>
              <w:rPr>
                <w:rFonts w:eastAsia="Calibri"/>
                <w:lang w:val="en-US"/>
              </w:rPr>
              <w:t>0</w:t>
            </w: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rPr>
                <w:rFonts w:eastAsia="Calibri"/>
                <w:lang w:val="en-US"/>
              </w:rPr>
            </w:pPr>
          </w:p>
        </w:tc>
        <w:tc>
          <w:tcPr>
            <w:tcW w:w="0" w:type="auto"/>
            <w:tcBorders>
              <w:top w:val="nil"/>
              <w:left w:val="single" w:sz="4" w:space="0" w:color="auto"/>
              <w:bottom w:val="nil"/>
              <w:right w:val="single" w:sz="4" w:space="0" w:color="auto"/>
            </w:tcBorders>
            <w:vAlign w:val="center"/>
          </w:tcPr>
          <w:p w:rsidR="00D535AC" w:rsidRDefault="00D535AC">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7</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rPr>
            </w:pP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rPr>
                <w:rFonts w:eastAsia="Calibri"/>
                <w:lang w:val="en-US"/>
              </w:rPr>
            </w:pPr>
          </w:p>
        </w:tc>
        <w:tc>
          <w:tcPr>
            <w:tcW w:w="1466" w:type="dxa"/>
            <w:tcBorders>
              <w:top w:val="nil"/>
              <w:left w:val="single" w:sz="4" w:space="0" w:color="auto"/>
              <w:bottom w:val="nil"/>
              <w:right w:val="single" w:sz="4" w:space="0" w:color="auto"/>
            </w:tcBorders>
            <w:vAlign w:val="center"/>
          </w:tcPr>
          <w:p w:rsidR="00D535AC" w:rsidRDefault="00D535A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rPr>
                <w:rFonts w:eastAsia="Calibri"/>
                <w:lang w:val="en-US" w:eastAsia="ja-JP"/>
              </w:rPr>
            </w:pPr>
            <w:r>
              <w:rPr>
                <w:lang w:val="en-US" w:eastAsia="zh-CN"/>
              </w:rPr>
              <w:t>1</w:t>
            </w:r>
          </w:p>
        </w:tc>
      </w:tr>
      <w:tr w:rsidR="00D535AC" w:rsidTr="00471A06">
        <w:trPr>
          <w:trHeight w:val="223"/>
          <w:jc w:val="center"/>
        </w:trPr>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eastAsia="ja-JP"/>
              </w:rPr>
              <w:t>7</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rPr>
                <w:rFonts w:eastAsia="Calibri"/>
                <w:lang w:val="en-US" w:eastAsia="ja-JP"/>
              </w:rPr>
            </w:pPr>
          </w:p>
        </w:tc>
      </w:tr>
      <w:tr w:rsidR="00D535AC" w:rsidTr="00471A06">
        <w:trPr>
          <w:trHeight w:val="223"/>
          <w:jc w:val="center"/>
        </w:trPr>
        <w:tc>
          <w:tcPr>
            <w:tcW w:w="1513"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宋体"/>
              </w:rPr>
            </w:pPr>
            <w:r>
              <w:t>CA_1A-8A</w:t>
            </w:r>
          </w:p>
        </w:tc>
        <w:tc>
          <w:tcPr>
            <w:tcW w:w="146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30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pPr>
            <w:r>
              <w:t>0</w:t>
            </w:r>
          </w:p>
        </w:tc>
      </w:tr>
      <w:tr w:rsidR="00D535AC" w:rsidTr="00471A06">
        <w:trPr>
          <w:trHeight w:val="223"/>
          <w:jc w:val="center"/>
        </w:trPr>
        <w:tc>
          <w:tcPr>
            <w:tcW w:w="0" w:type="auto"/>
            <w:tcBorders>
              <w:top w:val="single" w:sz="4" w:space="0" w:color="auto"/>
              <w:left w:val="single" w:sz="4" w:space="0" w:color="auto"/>
              <w:bottom w:val="nil"/>
              <w:right w:val="single" w:sz="4" w:space="0" w:color="auto"/>
            </w:tcBorders>
            <w:vAlign w:val="center"/>
          </w:tcPr>
          <w:p w:rsidR="00D535AC" w:rsidRDefault="00D535AC">
            <w:pPr>
              <w:pStyle w:val="TAC"/>
            </w:pPr>
          </w:p>
        </w:tc>
        <w:tc>
          <w:tcPr>
            <w:tcW w:w="0" w:type="auto"/>
            <w:tcBorders>
              <w:top w:val="single" w:sz="4" w:space="0" w:color="auto"/>
              <w:left w:val="single" w:sz="4" w:space="0" w:color="auto"/>
              <w:bottom w:val="nil"/>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pPr>
          </w:p>
        </w:tc>
        <w:tc>
          <w:tcPr>
            <w:tcW w:w="0" w:type="auto"/>
            <w:tcBorders>
              <w:top w:val="nil"/>
              <w:left w:val="single" w:sz="4" w:space="0" w:color="auto"/>
              <w:bottom w:val="nil"/>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20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pPr>
            <w:r>
              <w:t>1</w:t>
            </w: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pPr>
          </w:p>
        </w:tc>
        <w:tc>
          <w:tcPr>
            <w:tcW w:w="0" w:type="auto"/>
            <w:tcBorders>
              <w:top w:val="nil"/>
              <w:left w:val="single" w:sz="4" w:space="0" w:color="auto"/>
              <w:bottom w:val="nil"/>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0" w:type="auto"/>
            <w:tcBorders>
              <w:top w:val="nil"/>
              <w:left w:val="single" w:sz="4" w:space="0" w:color="auto"/>
              <w:bottom w:val="nil"/>
              <w:right w:val="single" w:sz="4" w:space="0" w:color="auto"/>
            </w:tcBorders>
            <w:vAlign w:val="center"/>
          </w:tcPr>
          <w:p w:rsidR="00D535AC" w:rsidRDefault="00D535AC">
            <w:pPr>
              <w:pStyle w:val="TAC"/>
            </w:pPr>
          </w:p>
        </w:tc>
        <w:tc>
          <w:tcPr>
            <w:tcW w:w="0" w:type="auto"/>
            <w:tcBorders>
              <w:top w:val="nil"/>
              <w:left w:val="single" w:sz="4" w:space="0" w:color="auto"/>
              <w:bottom w:val="nil"/>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pPr>
            <w:r>
              <w:t>30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pPr>
            <w:r>
              <w:t>2</w:t>
            </w:r>
          </w:p>
        </w:tc>
      </w:tr>
      <w:tr w:rsidR="00D535AC" w:rsidTr="00471A06">
        <w:trPr>
          <w:trHeight w:val="223"/>
          <w:jc w:val="center"/>
        </w:trPr>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c>
          <w:tcPr>
            <w:tcW w:w="0" w:type="auto"/>
            <w:tcBorders>
              <w:top w:val="nil"/>
              <w:left w:val="single" w:sz="4" w:space="0" w:color="auto"/>
              <w:bottom w:val="single" w:sz="4" w:space="0" w:color="auto"/>
              <w:right w:val="single" w:sz="4" w:space="0" w:color="auto"/>
            </w:tcBorders>
            <w:vAlign w:val="center"/>
          </w:tcPr>
          <w:p w:rsidR="00D535AC" w:rsidRDefault="00D535AC">
            <w:pPr>
              <w:pStyle w:val="TAC"/>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ins w:id="127" w:author="ZTE-Ma Zhifeng" w:date="2023-08-01T09:42:00Z"/>
        </w:trPr>
        <w:tc>
          <w:tcPr>
            <w:tcW w:w="1513" w:type="dxa"/>
            <w:vMerge w:val="restart"/>
            <w:tcBorders>
              <w:top w:val="single" w:sz="4" w:space="0" w:color="auto"/>
              <w:left w:val="single" w:sz="4" w:space="0" w:color="auto"/>
              <w:right w:val="single" w:sz="4" w:space="0" w:color="auto"/>
            </w:tcBorders>
            <w:vAlign w:val="center"/>
          </w:tcPr>
          <w:p w:rsidR="00D535AC" w:rsidRDefault="008E2327">
            <w:pPr>
              <w:pStyle w:val="TAC"/>
              <w:rPr>
                <w:ins w:id="128" w:author="ZTE-Ma Zhifeng" w:date="2023-08-01T09:42:00Z"/>
              </w:rPr>
            </w:pPr>
            <w:ins w:id="129" w:author="ZTE-Ma Zhifeng" w:date="2023-08-01T09:42:00Z">
              <w:r>
                <w:t>CA_1A-1A-20A</w:t>
              </w:r>
            </w:ins>
          </w:p>
        </w:tc>
        <w:tc>
          <w:tcPr>
            <w:tcW w:w="1466" w:type="dxa"/>
            <w:vMerge w:val="restart"/>
            <w:tcBorders>
              <w:top w:val="single" w:sz="4" w:space="0" w:color="auto"/>
              <w:left w:val="single" w:sz="4" w:space="0" w:color="auto"/>
              <w:right w:val="single" w:sz="4" w:space="0" w:color="auto"/>
            </w:tcBorders>
            <w:vAlign w:val="center"/>
          </w:tcPr>
          <w:p w:rsidR="00D535AC" w:rsidRDefault="008E2327">
            <w:pPr>
              <w:pStyle w:val="TAC"/>
              <w:rPr>
                <w:ins w:id="130" w:author="ZTE-Ma Zhifeng" w:date="2023-08-01T09:42:00Z"/>
              </w:rPr>
            </w:pPr>
            <w:ins w:id="131" w:author="ZTE-Ma Zhifeng" w:date="2023-08-01T09:42:00Z">
              <w:r>
                <w:rPr>
                  <w:lang w:eastAsia="ja-JP"/>
                </w:rPr>
                <w:t>CA_1A-20A</w:t>
              </w:r>
            </w:ins>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32" w:author="ZTE-Ma Zhifeng" w:date="2023-08-01T09:42:00Z"/>
                <w:lang w:eastAsia="zh-CN"/>
              </w:rPr>
            </w:pPr>
            <w:ins w:id="133" w:author="ZTE-Ma Zhifeng" w:date="2023-08-01T09:43:00Z">
              <w:r>
                <w:rPr>
                  <w:rFonts w:hint="eastAsia"/>
                  <w:lang w:eastAsia="zh-CN"/>
                </w:rPr>
                <w:t>1</w:t>
              </w:r>
            </w:ins>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34" w:author="ZTE-Ma Zhifeng" w:date="2023-08-01T09:42:00Z"/>
              </w:rPr>
            </w:pPr>
            <w:ins w:id="135" w:author="ZTE-Ma Zhifeng" w:date="2023-08-01T09:44:00Z">
              <w:r>
                <w:t>See CA_1A-1A Bandwidth combination set 0 in in Table 5.6A.1-3</w:t>
              </w:r>
            </w:ins>
          </w:p>
        </w:tc>
        <w:tc>
          <w:tcPr>
            <w:tcW w:w="1187" w:type="dxa"/>
            <w:vMerge w:val="restart"/>
            <w:tcBorders>
              <w:top w:val="single" w:sz="4" w:space="0" w:color="auto"/>
              <w:left w:val="single" w:sz="4" w:space="0" w:color="auto"/>
              <w:right w:val="single" w:sz="4" w:space="0" w:color="auto"/>
            </w:tcBorders>
            <w:vAlign w:val="center"/>
          </w:tcPr>
          <w:p w:rsidR="00D535AC" w:rsidRDefault="008E2327">
            <w:pPr>
              <w:pStyle w:val="TAC"/>
              <w:rPr>
                <w:ins w:id="136" w:author="ZTE-Ma Zhifeng" w:date="2023-08-01T09:42:00Z"/>
                <w:lang w:eastAsia="zh-CN"/>
              </w:rPr>
            </w:pPr>
            <w:ins w:id="137" w:author="ZTE-Ma Zhifeng" w:date="2023-08-01T09:44:00Z">
              <w:r>
                <w:rPr>
                  <w:rFonts w:hint="eastAsia"/>
                  <w:lang w:eastAsia="zh-CN"/>
                </w:rPr>
                <w:t>6</w:t>
              </w:r>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rsidR="00D535AC" w:rsidRDefault="008E2327">
            <w:pPr>
              <w:pStyle w:val="TAC"/>
              <w:rPr>
                <w:ins w:id="138" w:author="ZTE-Ma Zhifeng" w:date="2023-08-01T09:42:00Z"/>
                <w:lang w:eastAsia="zh-CN"/>
              </w:rPr>
            </w:pPr>
            <w:ins w:id="139" w:author="ZTE-Ma Zhifeng" w:date="2023-08-01T09:44:00Z">
              <w:r>
                <w:rPr>
                  <w:rFonts w:hint="eastAsia"/>
                  <w:lang w:eastAsia="zh-CN"/>
                </w:rPr>
                <w:t>0</w:t>
              </w:r>
            </w:ins>
          </w:p>
        </w:tc>
      </w:tr>
      <w:tr w:rsidR="00D535AC" w:rsidTr="00471A06">
        <w:trPr>
          <w:trHeight w:val="223"/>
          <w:jc w:val="center"/>
          <w:ins w:id="140" w:author="ZTE-Ma Zhifeng" w:date="2023-08-01T09:42:00Z"/>
        </w:trPr>
        <w:tc>
          <w:tcPr>
            <w:tcW w:w="1513" w:type="dxa"/>
            <w:vMerge/>
            <w:tcBorders>
              <w:left w:val="single" w:sz="4" w:space="0" w:color="auto"/>
              <w:bottom w:val="single" w:sz="4" w:space="0" w:color="auto"/>
              <w:right w:val="single" w:sz="4" w:space="0" w:color="auto"/>
            </w:tcBorders>
            <w:vAlign w:val="center"/>
          </w:tcPr>
          <w:p w:rsidR="00D535AC" w:rsidRDefault="00D535AC">
            <w:pPr>
              <w:pStyle w:val="TAC"/>
              <w:rPr>
                <w:ins w:id="141" w:author="ZTE-Ma Zhifeng" w:date="2023-08-01T09:42:00Z"/>
              </w:rPr>
            </w:pPr>
          </w:p>
        </w:tc>
        <w:tc>
          <w:tcPr>
            <w:tcW w:w="1466" w:type="dxa"/>
            <w:vMerge/>
            <w:tcBorders>
              <w:left w:val="single" w:sz="4" w:space="0" w:color="auto"/>
              <w:bottom w:val="single" w:sz="4" w:space="0" w:color="auto"/>
              <w:right w:val="single" w:sz="4" w:space="0" w:color="auto"/>
            </w:tcBorders>
            <w:vAlign w:val="center"/>
          </w:tcPr>
          <w:p w:rsidR="00D535AC" w:rsidRDefault="00D535AC">
            <w:pPr>
              <w:pStyle w:val="TAC"/>
              <w:rPr>
                <w:ins w:id="142" w:author="ZTE-Ma Zhifeng" w:date="2023-08-01T09:42:00Z"/>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43" w:author="ZTE-Ma Zhifeng" w:date="2023-08-01T09:42:00Z"/>
                <w:lang w:eastAsia="zh-CN"/>
              </w:rPr>
            </w:pPr>
            <w:ins w:id="144" w:author="ZTE-Ma Zhifeng" w:date="2023-08-01T09:43:00Z">
              <w:r>
                <w:rPr>
                  <w:rFonts w:hint="eastAsia"/>
                  <w:lang w:eastAsia="zh-CN"/>
                </w:rPr>
                <w:t>2</w:t>
              </w:r>
              <w:r>
                <w:rPr>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ins w:id="145" w:author="ZTE-Ma Zhifeng" w:date="2023-08-01T09:42: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rPr>
                <w:ins w:id="146" w:author="ZTE-Ma Zhifeng" w:date="2023-08-01T09:42:00Z"/>
              </w:rPr>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47" w:author="ZTE-Ma Zhifeng" w:date="2023-08-01T09:42:00Z"/>
                <w:lang w:eastAsia="zh-CN"/>
              </w:rPr>
            </w:pPr>
            <w:ins w:id="148" w:author="ZTE-Ma Zhifeng" w:date="2023-08-01T09:44:00Z">
              <w:r>
                <w:rPr>
                  <w:rFonts w:hint="eastAsia"/>
                  <w:lang w:eastAsia="zh-CN"/>
                </w:rPr>
                <w:t>Y</w:t>
              </w:r>
              <w:r>
                <w:rPr>
                  <w:lang w:eastAsia="zh-CN"/>
                </w:rPr>
                <w:t>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49" w:author="ZTE-Ma Zhifeng" w:date="2023-08-01T09:42:00Z"/>
                <w:lang w:eastAsia="zh-CN"/>
              </w:rPr>
            </w:pPr>
            <w:ins w:id="150" w:author="ZTE-Ma Zhifeng" w:date="2023-08-01T09:44:00Z">
              <w:r>
                <w:rPr>
                  <w:rFonts w:hint="eastAsia"/>
                  <w:lang w:eastAsia="zh-CN"/>
                </w:rPr>
                <w:t>Y</w:t>
              </w:r>
              <w:r>
                <w:rPr>
                  <w:lang w:eastAsia="zh-CN"/>
                </w:rPr>
                <w:t>es</w:t>
              </w:r>
            </w:ins>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51" w:author="ZTE-Ma Zhifeng" w:date="2023-08-01T09:42:00Z"/>
                <w:lang w:eastAsia="zh-CN"/>
              </w:rPr>
            </w:pPr>
            <w:ins w:id="152" w:author="ZTE-Ma Zhifeng" w:date="2023-08-01T09:44:00Z">
              <w:r>
                <w:rPr>
                  <w:rFonts w:hint="eastAsia"/>
                  <w:lang w:eastAsia="zh-CN"/>
                </w:rPr>
                <w:t>Y</w:t>
              </w:r>
              <w:r>
                <w:rPr>
                  <w:lang w:eastAsia="zh-CN"/>
                </w:rPr>
                <w:t>es</w:t>
              </w:r>
            </w:ins>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ins w:id="153" w:author="ZTE-Ma Zhifeng" w:date="2023-08-01T09:42:00Z"/>
                <w:lang w:eastAsia="zh-CN"/>
              </w:rPr>
            </w:pPr>
            <w:ins w:id="154" w:author="ZTE-Ma Zhifeng" w:date="2023-08-01T09:44:00Z">
              <w:r>
                <w:rPr>
                  <w:rFonts w:hint="eastAsia"/>
                  <w:lang w:eastAsia="zh-CN"/>
                </w:rPr>
                <w:t>Y</w:t>
              </w:r>
              <w:r>
                <w:rPr>
                  <w:lang w:eastAsia="zh-CN"/>
                </w:rPr>
                <w:t>es</w:t>
              </w:r>
            </w:ins>
          </w:p>
        </w:tc>
        <w:tc>
          <w:tcPr>
            <w:tcW w:w="1187" w:type="dxa"/>
            <w:vMerge/>
            <w:tcBorders>
              <w:left w:val="single" w:sz="4" w:space="0" w:color="auto"/>
              <w:bottom w:val="single" w:sz="4" w:space="0" w:color="auto"/>
              <w:right w:val="single" w:sz="4" w:space="0" w:color="auto"/>
            </w:tcBorders>
            <w:vAlign w:val="center"/>
          </w:tcPr>
          <w:p w:rsidR="00D535AC" w:rsidRDefault="00D535AC">
            <w:pPr>
              <w:pStyle w:val="TAC"/>
              <w:rPr>
                <w:ins w:id="155" w:author="ZTE-Ma Zhifeng" w:date="2023-08-01T09:42:00Z"/>
              </w:rPr>
            </w:pPr>
          </w:p>
        </w:tc>
        <w:tc>
          <w:tcPr>
            <w:tcW w:w="1286" w:type="dxa"/>
            <w:vMerge/>
            <w:tcBorders>
              <w:left w:val="single" w:sz="4" w:space="0" w:color="auto"/>
              <w:bottom w:val="single" w:sz="4" w:space="0" w:color="auto"/>
              <w:right w:val="single" w:sz="4" w:space="0" w:color="auto"/>
            </w:tcBorders>
            <w:vAlign w:val="center"/>
          </w:tcPr>
          <w:p w:rsidR="00D535AC" w:rsidRDefault="00D535AC">
            <w:pPr>
              <w:pStyle w:val="TAC"/>
              <w:rPr>
                <w:ins w:id="156" w:author="ZTE-Ma Zhifeng" w:date="2023-08-01T09:42:00Z"/>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lastRenderedPageBreak/>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D535AC" w:rsidTr="00471A06">
        <w:trPr>
          <w:trHeight w:val="223"/>
          <w:jc w:val="center"/>
        </w:trPr>
        <w:tc>
          <w:tcPr>
            <w:tcW w:w="1513" w:type="dxa"/>
            <w:tcBorders>
              <w:top w:val="single" w:sz="4" w:space="0" w:color="auto"/>
              <w:left w:val="single" w:sz="4" w:space="0" w:color="auto"/>
              <w:bottom w:val="nil"/>
              <w:right w:val="single" w:sz="4" w:space="0" w:color="auto"/>
            </w:tcBorders>
            <w:vAlign w:val="center"/>
          </w:tcPr>
          <w:p w:rsidR="00D535AC" w:rsidRDefault="008E2327">
            <w:pPr>
              <w:pStyle w:val="TAC"/>
            </w:pPr>
            <w:r>
              <w:t>CA_1A-40A-40A</w:t>
            </w:r>
          </w:p>
        </w:tc>
        <w:tc>
          <w:tcPr>
            <w:tcW w:w="1466" w:type="dxa"/>
            <w:tcBorders>
              <w:top w:val="single" w:sz="4" w:space="0" w:color="auto"/>
              <w:left w:val="single" w:sz="4" w:space="0" w:color="auto"/>
              <w:bottom w:val="nil"/>
              <w:right w:val="single" w:sz="4" w:space="0" w:color="auto"/>
            </w:tcBorders>
            <w:vAlign w:val="center"/>
          </w:tcPr>
          <w:p w:rsidR="00D535AC" w:rsidRDefault="008E232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tcBorders>
              <w:top w:val="single" w:sz="4" w:space="0" w:color="auto"/>
              <w:left w:val="single" w:sz="4" w:space="0" w:color="auto"/>
              <w:bottom w:val="nil"/>
              <w:right w:val="single" w:sz="4" w:space="0" w:color="auto"/>
            </w:tcBorders>
            <w:vAlign w:val="center"/>
          </w:tcPr>
          <w:p w:rsidR="00D535AC" w:rsidRDefault="008E2327">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rsidR="00D535AC" w:rsidRDefault="008E2327">
            <w:pPr>
              <w:pStyle w:val="TAC"/>
              <w:rPr>
                <w:lang w:eastAsia="ja-JP"/>
              </w:rPr>
            </w:pPr>
            <w:r>
              <w:rPr>
                <w:lang w:eastAsia="ja-JP"/>
              </w:rPr>
              <w:t>0</w:t>
            </w:r>
          </w:p>
        </w:tc>
      </w:tr>
      <w:tr w:rsidR="00D535AC" w:rsidTr="00471A06">
        <w:trPr>
          <w:trHeight w:val="223"/>
          <w:jc w:val="center"/>
        </w:trPr>
        <w:tc>
          <w:tcPr>
            <w:tcW w:w="1513" w:type="dxa"/>
            <w:tcBorders>
              <w:top w:val="nil"/>
              <w:left w:val="single" w:sz="4" w:space="0" w:color="auto"/>
              <w:bottom w:val="single" w:sz="4" w:space="0" w:color="auto"/>
              <w:right w:val="single" w:sz="4" w:space="0" w:color="auto"/>
            </w:tcBorders>
            <w:vAlign w:val="center"/>
          </w:tcPr>
          <w:p w:rsidR="00D535AC" w:rsidRDefault="00D535AC">
            <w:pPr>
              <w:pStyle w:val="TAC"/>
            </w:pPr>
          </w:p>
        </w:tc>
        <w:tc>
          <w:tcPr>
            <w:tcW w:w="1466" w:type="dxa"/>
            <w:tcBorders>
              <w:top w:val="nil"/>
              <w:left w:val="single" w:sz="4" w:space="0" w:color="auto"/>
              <w:bottom w:val="single" w:sz="4" w:space="0" w:color="auto"/>
              <w:right w:val="single" w:sz="4" w:space="0" w:color="auto"/>
            </w:tcBorders>
            <w:vAlign w:val="center"/>
          </w:tcPr>
          <w:p w:rsidR="00D535AC" w:rsidRDefault="00D535A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40</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rsidR="00D535AC" w:rsidRDefault="00D535A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rsidR="00D535AC" w:rsidRDefault="00D535AC">
            <w:pPr>
              <w:pStyle w:val="TAC"/>
              <w:rPr>
                <w:lang w:eastAsia="ja-JP"/>
              </w:rPr>
            </w:pPr>
          </w:p>
        </w:tc>
      </w:tr>
      <w:tr w:rsidR="00D535AC" w:rsidTr="00471A06">
        <w:trPr>
          <w:trHeight w:val="223"/>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D535A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rPr>
                <w:lang w:eastAsia="ja-JP"/>
              </w:rPr>
              <w:t>0</w:t>
            </w:r>
          </w:p>
        </w:tc>
      </w:tr>
      <w:tr w:rsidR="00D535AC" w:rsidTr="00471A0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lang w:eastAsia="ja-JP"/>
              </w:rPr>
            </w:pPr>
            <w:r>
              <w:t>4</w:t>
            </w:r>
            <w:r>
              <w:rPr>
                <w:lang w:eastAsia="zh-CN"/>
              </w:rPr>
              <w:t>0</w:t>
            </w:r>
          </w:p>
        </w:tc>
        <w:tc>
          <w:tcPr>
            <w:tcW w:w="3540" w:type="dxa"/>
            <w:gridSpan w:val="10"/>
            <w:tcBorders>
              <w:top w:val="single" w:sz="4" w:space="0" w:color="auto"/>
              <w:left w:val="single" w:sz="4" w:space="0" w:color="auto"/>
              <w:bottom w:val="single" w:sz="4" w:space="0" w:color="auto"/>
              <w:right w:val="single" w:sz="4" w:space="0" w:color="auto"/>
            </w:tcBorders>
            <w:vAlign w:val="center"/>
          </w:tcPr>
          <w:p w:rsidR="00D535AC" w:rsidRDefault="008E2327">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sz w:val="18"/>
              </w:rPr>
            </w:pPr>
          </w:p>
        </w:tc>
      </w:tr>
      <w:tr w:rsidR="00471A06" w:rsidTr="005C799D">
        <w:trPr>
          <w:trHeight w:val="223"/>
          <w:jc w:val="center"/>
        </w:trPr>
        <w:tc>
          <w:tcPr>
            <w:tcW w:w="9759" w:type="dxa"/>
            <w:gridSpan w:val="15"/>
            <w:tcBorders>
              <w:top w:val="single" w:sz="4" w:space="0" w:color="auto"/>
              <w:left w:val="single" w:sz="4" w:space="0" w:color="auto"/>
              <w:bottom w:val="single" w:sz="4" w:space="0" w:color="auto"/>
              <w:right w:val="single" w:sz="4" w:space="0" w:color="auto"/>
            </w:tcBorders>
            <w:vAlign w:val="center"/>
          </w:tcPr>
          <w:p w:rsidR="00471A06" w:rsidRPr="0025173A" w:rsidRDefault="00471A06" w:rsidP="0086433A">
            <w:pPr>
              <w:pStyle w:val="TAC"/>
              <w:rPr>
                <w:sz w:val="24"/>
                <w:szCs w:val="24"/>
              </w:rPr>
            </w:pPr>
            <w:r w:rsidRPr="0025173A">
              <w:rPr>
                <w:rFonts w:cs="Arial"/>
                <w:i/>
                <w:color w:val="FF0000"/>
                <w:sz w:val="24"/>
                <w:szCs w:val="24"/>
              </w:rPr>
              <w:t>&lt;&lt; Unchanged part omitted &gt;&gt;</w:t>
            </w:r>
          </w:p>
        </w:tc>
      </w:tr>
      <w:tr w:rsidR="0086433A" w:rsidTr="005C799D">
        <w:trPr>
          <w:trHeight w:val="223"/>
          <w:jc w:val="center"/>
        </w:trPr>
        <w:tc>
          <w:tcPr>
            <w:tcW w:w="9759" w:type="dxa"/>
            <w:gridSpan w:val="15"/>
            <w:tcBorders>
              <w:top w:val="single" w:sz="4" w:space="0" w:color="auto"/>
              <w:left w:val="single" w:sz="4" w:space="0" w:color="auto"/>
              <w:bottom w:val="single" w:sz="4" w:space="0" w:color="auto"/>
              <w:right w:val="single" w:sz="4" w:space="0" w:color="auto"/>
            </w:tcBorders>
            <w:vAlign w:val="center"/>
          </w:tcPr>
          <w:p w:rsidR="0086433A" w:rsidRDefault="0086433A" w:rsidP="0086433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86433A" w:rsidRDefault="0086433A" w:rsidP="0086433A">
            <w:pPr>
              <w:pStyle w:val="TAN"/>
            </w:pPr>
            <w:r>
              <w:t>NOTE 2:</w:t>
            </w:r>
            <w:r>
              <w:tab/>
              <w:t>For each band combination, all combinations of indicated bandwidths belong to the set.</w:t>
            </w:r>
          </w:p>
          <w:p w:rsidR="0086433A" w:rsidRDefault="0086433A" w:rsidP="0086433A">
            <w:pPr>
              <w:pStyle w:val="TAN"/>
            </w:pPr>
            <w:r>
              <w:t>NOTE 3:</w:t>
            </w:r>
            <w:r>
              <w:tab/>
              <w:t>For the supported CC bandwidth combinations, the CC downlink and uplink bandwidths are equal.</w:t>
            </w:r>
          </w:p>
          <w:p w:rsidR="0086433A" w:rsidRDefault="0086433A" w:rsidP="0086433A">
            <w:pPr>
              <w:pStyle w:val="TAN"/>
            </w:pPr>
            <w:r>
              <w:t>NOTE 4:</w:t>
            </w:r>
            <w:r>
              <w:tab/>
              <w:t>Uplink CA configurations are the configurations supported by the present release of specifications.</w:t>
            </w:r>
          </w:p>
          <w:p w:rsidR="0086433A" w:rsidRDefault="0086433A" w:rsidP="0086433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86433A" w:rsidRDefault="0086433A" w:rsidP="0086433A">
            <w:pPr>
              <w:pStyle w:val="TAN"/>
            </w:pPr>
            <w:r>
              <w:rPr>
                <w:lang w:val="en-US" w:eastAsia="ja-JP"/>
              </w:rPr>
              <w:t>NOTE 6:</w:t>
            </w:r>
            <w:r>
              <w:t xml:space="preserve"> </w:t>
            </w:r>
            <w:r>
              <w:tab/>
            </w:r>
            <w:r>
              <w:rPr>
                <w:lang w:eastAsia="ja-JP"/>
              </w:rPr>
              <w:t>Void</w:t>
            </w:r>
          </w:p>
          <w:p w:rsidR="0086433A" w:rsidRDefault="0086433A" w:rsidP="0086433A">
            <w:pPr>
              <w:pStyle w:val="TAN"/>
              <w:rPr>
                <w:lang w:eastAsia="ja-JP"/>
              </w:rPr>
            </w:pPr>
            <w:r>
              <w:t>NOTE 7:</w:t>
            </w:r>
            <w:r>
              <w:tab/>
              <w:t>Power imbalance between downlink carriers on Band 20 and Band 28 is assumed to be within [6dB].</w:t>
            </w:r>
          </w:p>
          <w:p w:rsidR="0086433A" w:rsidRDefault="0086433A" w:rsidP="0086433A">
            <w:pPr>
              <w:pStyle w:val="TAN"/>
              <w:rPr>
                <w:lang w:eastAsia="ja-JP"/>
              </w:rPr>
            </w:pPr>
            <w:r>
              <w:rPr>
                <w:lang w:eastAsia="ja-JP"/>
              </w:rPr>
              <w:t>NOTE 8:</w:t>
            </w:r>
            <w:r>
              <w:tab/>
            </w:r>
            <w:r>
              <w:rPr>
                <w:lang w:eastAsia="ja-JP"/>
              </w:rPr>
              <w:t>For the corresponding CA configuration, UE may not support Pcell transmissions in this E-UTRA band.</w:t>
            </w:r>
          </w:p>
          <w:p w:rsidR="0086433A" w:rsidRPr="0025173A" w:rsidRDefault="0086433A" w:rsidP="0086433A">
            <w:pPr>
              <w:pStyle w:val="TAC"/>
              <w:jc w:val="left"/>
              <w:rPr>
                <w:rFonts w:cs="Arial"/>
                <w:i/>
                <w:color w:val="FF0000"/>
                <w:sz w:val="24"/>
                <w:szCs w:val="24"/>
              </w:rPr>
            </w:pPr>
            <w:r>
              <w:rPr>
                <w:lang w:eastAsia="ja-JP"/>
              </w:rPr>
              <w:t>NOTE 9</w:t>
            </w:r>
            <w:r>
              <w:t>:</w:t>
            </w:r>
            <w:r>
              <w:tab/>
              <w:t>8Rx Requirements are applicable for this band configuration if UE supports 8Rx.</w:t>
            </w:r>
          </w:p>
        </w:tc>
      </w:tr>
    </w:tbl>
    <w:p w:rsidR="00D535AC" w:rsidRDefault="00D535AC"/>
    <w:p w:rsidR="00471A06" w:rsidRDefault="00471A06"/>
    <w:p w:rsidR="00E807B3" w:rsidRDefault="00E807B3" w:rsidP="00E807B3">
      <w:pPr>
        <w:pStyle w:val="TH"/>
        <w:overflowPunct w:val="0"/>
        <w:autoSpaceDE w:val="0"/>
        <w:autoSpaceDN w:val="0"/>
        <w:adjustRightInd w:val="0"/>
        <w:textAlignment w:val="baseline"/>
      </w:pPr>
      <w:bookmarkStart w:id="157" w:name="_Hlk12890290"/>
      <w:r w:rsidRPr="001D386E">
        <w:lastRenderedPageBreak/>
        <w:t>Table 5.6A.1-2a</w:t>
      </w:r>
      <w:bookmarkEnd w:id="157"/>
      <w:r w:rsidRPr="001D386E">
        <w:t xml:space="preserve">: E-UTRA </w:t>
      </w:r>
      <w:bookmarkStart w:id="158" w:name="_Hlk12890307"/>
      <w:r w:rsidRPr="001D386E">
        <w:t>CA configurations</w:t>
      </w:r>
      <w:bookmarkEnd w:id="158"/>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1576"/>
        <w:gridCol w:w="767"/>
        <w:gridCol w:w="586"/>
        <w:gridCol w:w="586"/>
        <w:gridCol w:w="586"/>
        <w:gridCol w:w="586"/>
        <w:gridCol w:w="586"/>
        <w:gridCol w:w="586"/>
        <w:gridCol w:w="1187"/>
        <w:gridCol w:w="1286"/>
      </w:tblGrid>
      <w:tr w:rsidR="0025173A" w:rsidRPr="00DD699A" w:rsidTr="005C799D">
        <w:trPr>
          <w:jc w:val="center"/>
        </w:trPr>
        <w:tc>
          <w:tcPr>
            <w:tcW w:w="9823" w:type="dxa"/>
            <w:gridSpan w:val="11"/>
          </w:tcPr>
          <w:p w:rsidR="0025173A" w:rsidRPr="00DD699A" w:rsidRDefault="0025173A" w:rsidP="005C799D">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25173A" w:rsidRPr="00DD699A" w:rsidTr="0052658D">
        <w:trPr>
          <w:jc w:val="center"/>
        </w:trPr>
        <w:tc>
          <w:tcPr>
            <w:tcW w:w="1491"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E-UTRA CA Configuration</w:t>
            </w:r>
          </w:p>
        </w:tc>
        <w:tc>
          <w:tcPr>
            <w:tcW w:w="157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Maximum aggregated bandwidth</w:t>
            </w:r>
          </w:p>
          <w:p w:rsidR="0025173A" w:rsidRPr="00DD699A" w:rsidRDefault="0025173A" w:rsidP="005C799D">
            <w:pPr>
              <w:keepNext/>
              <w:keepLines/>
              <w:spacing w:after="0"/>
              <w:jc w:val="center"/>
              <w:rPr>
                <w:rFonts w:ascii="Arial" w:hAnsi="Arial"/>
                <w:b/>
                <w:sz w:val="18"/>
              </w:rPr>
            </w:pPr>
            <w:r w:rsidRPr="00DD699A">
              <w:rPr>
                <w:rFonts w:ascii="Arial" w:hAnsi="Arial"/>
                <w:b/>
                <w:sz w:val="18"/>
              </w:rPr>
              <w:t>[MHz]</w:t>
            </w:r>
          </w:p>
        </w:tc>
        <w:tc>
          <w:tcPr>
            <w:tcW w:w="1286" w:type="dxa"/>
            <w:vAlign w:val="center"/>
          </w:tcPr>
          <w:p w:rsidR="0025173A" w:rsidRPr="00DD699A" w:rsidRDefault="0025173A" w:rsidP="005C799D">
            <w:pPr>
              <w:keepNext/>
              <w:keepLines/>
              <w:spacing w:after="0"/>
              <w:jc w:val="center"/>
              <w:rPr>
                <w:rFonts w:ascii="Arial" w:hAnsi="Arial"/>
                <w:b/>
                <w:sz w:val="18"/>
              </w:rPr>
            </w:pPr>
            <w:r w:rsidRPr="00DD699A">
              <w:rPr>
                <w:rFonts w:ascii="Arial" w:hAnsi="Arial"/>
                <w:b/>
                <w:sz w:val="18"/>
              </w:rPr>
              <w:t>Bandwidth combination set</w:t>
            </w:r>
          </w:p>
        </w:tc>
      </w:tr>
      <w:tr w:rsidR="0025173A" w:rsidRPr="00DD699A" w:rsidTr="0052658D">
        <w:trPr>
          <w:jc w:val="center"/>
        </w:trPr>
        <w:tc>
          <w:tcPr>
            <w:tcW w:w="1491" w:type="dxa"/>
            <w:vMerge w:val="restart"/>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CA_1A-3A-5A</w:t>
            </w:r>
          </w:p>
        </w:tc>
        <w:tc>
          <w:tcPr>
            <w:tcW w:w="1576" w:type="dxa"/>
            <w:vMerge w:val="restart"/>
            <w:vAlign w:val="center"/>
          </w:tcPr>
          <w:p w:rsidR="0025173A" w:rsidRPr="00DD699A" w:rsidRDefault="0025173A" w:rsidP="005C799D">
            <w:pPr>
              <w:keepNext/>
              <w:keepLines/>
              <w:spacing w:after="0"/>
              <w:jc w:val="center"/>
              <w:rPr>
                <w:rFonts w:ascii="Arial" w:hAnsi="Arial"/>
                <w:sz w:val="18"/>
                <w:lang w:val="es-ES"/>
              </w:rPr>
            </w:pPr>
            <w:r w:rsidRPr="00DD699A">
              <w:rPr>
                <w:rFonts w:ascii="Arial" w:hAnsi="Arial"/>
                <w:sz w:val="18"/>
                <w:lang w:val="es-ES"/>
              </w:rPr>
              <w:t>CA_1A-3A</w:t>
            </w:r>
          </w:p>
          <w:p w:rsidR="0025173A" w:rsidRPr="00DD699A" w:rsidRDefault="0025173A" w:rsidP="005C799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25173A" w:rsidRPr="00DD699A" w:rsidRDefault="0025173A" w:rsidP="005C799D">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0</w:t>
            </w:r>
          </w:p>
        </w:tc>
      </w:tr>
      <w:tr w:rsidR="0025173A" w:rsidRPr="00DD699A" w:rsidTr="0052658D">
        <w:trPr>
          <w:jc w:val="center"/>
        </w:trPr>
        <w:tc>
          <w:tcPr>
            <w:tcW w:w="1491" w:type="dxa"/>
            <w:vMerge/>
            <w:vAlign w:val="center"/>
          </w:tcPr>
          <w:p w:rsidR="0025173A" w:rsidRPr="00DD699A" w:rsidRDefault="0025173A" w:rsidP="005C799D">
            <w:pPr>
              <w:keepNext/>
              <w:keepLines/>
              <w:spacing w:after="0"/>
              <w:jc w:val="center"/>
              <w:rPr>
                <w:rFonts w:ascii="Arial" w:hAnsi="Arial"/>
                <w:sz w:val="18"/>
              </w:rPr>
            </w:pPr>
          </w:p>
        </w:tc>
        <w:tc>
          <w:tcPr>
            <w:tcW w:w="1576" w:type="dxa"/>
            <w:vMerge/>
            <w:vAlign w:val="center"/>
          </w:tcPr>
          <w:p w:rsidR="0025173A" w:rsidRPr="00DD699A" w:rsidRDefault="0025173A" w:rsidP="005C799D">
            <w:pPr>
              <w:keepNext/>
              <w:keepLines/>
              <w:spacing w:after="0"/>
              <w:jc w:val="center"/>
              <w:rPr>
                <w:rFonts w:ascii="Arial" w:hAnsi="Arial"/>
                <w:sz w:val="18"/>
              </w:rPr>
            </w:pP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25173A" w:rsidRPr="00DD699A" w:rsidRDefault="0025173A" w:rsidP="005C799D">
            <w:pPr>
              <w:keepNext/>
              <w:keepLines/>
              <w:spacing w:after="0"/>
              <w:jc w:val="center"/>
              <w:rPr>
                <w:rFonts w:ascii="Arial" w:hAnsi="Arial"/>
                <w:sz w:val="18"/>
              </w:rPr>
            </w:pPr>
          </w:p>
        </w:tc>
        <w:tc>
          <w:tcPr>
            <w:tcW w:w="1286" w:type="dxa"/>
            <w:vMerge/>
            <w:vAlign w:val="center"/>
          </w:tcPr>
          <w:p w:rsidR="0025173A" w:rsidRPr="00DD699A" w:rsidRDefault="0025173A" w:rsidP="005C799D">
            <w:pPr>
              <w:keepNext/>
              <w:keepLines/>
              <w:spacing w:after="0"/>
              <w:jc w:val="center"/>
              <w:rPr>
                <w:rFonts w:ascii="Arial" w:hAnsi="Arial"/>
                <w:sz w:val="18"/>
              </w:rPr>
            </w:pPr>
          </w:p>
        </w:tc>
      </w:tr>
      <w:tr w:rsidR="0025173A" w:rsidRPr="00DD699A" w:rsidTr="0052658D">
        <w:trPr>
          <w:jc w:val="center"/>
        </w:trPr>
        <w:tc>
          <w:tcPr>
            <w:tcW w:w="1491" w:type="dxa"/>
            <w:vMerge/>
            <w:vAlign w:val="center"/>
          </w:tcPr>
          <w:p w:rsidR="0025173A" w:rsidRPr="00DD699A" w:rsidRDefault="0025173A" w:rsidP="005C799D">
            <w:pPr>
              <w:keepNext/>
              <w:keepLines/>
              <w:spacing w:after="0"/>
              <w:jc w:val="center"/>
              <w:rPr>
                <w:rFonts w:ascii="Arial" w:hAnsi="Arial"/>
                <w:sz w:val="18"/>
              </w:rPr>
            </w:pPr>
          </w:p>
        </w:tc>
        <w:tc>
          <w:tcPr>
            <w:tcW w:w="1576" w:type="dxa"/>
            <w:vMerge/>
            <w:vAlign w:val="center"/>
          </w:tcPr>
          <w:p w:rsidR="0025173A" w:rsidRPr="00DD699A" w:rsidRDefault="0025173A" w:rsidP="005C799D">
            <w:pPr>
              <w:keepNext/>
              <w:keepLines/>
              <w:spacing w:after="0"/>
              <w:jc w:val="center"/>
              <w:rPr>
                <w:rFonts w:ascii="Arial" w:hAnsi="Arial"/>
                <w:sz w:val="18"/>
              </w:rPr>
            </w:pP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1187" w:type="dxa"/>
            <w:vMerge/>
            <w:vAlign w:val="center"/>
          </w:tcPr>
          <w:p w:rsidR="0025173A" w:rsidRPr="00DD699A" w:rsidRDefault="0025173A" w:rsidP="005C799D">
            <w:pPr>
              <w:keepNext/>
              <w:keepLines/>
              <w:spacing w:after="0"/>
              <w:jc w:val="center"/>
              <w:rPr>
                <w:rFonts w:ascii="Arial" w:hAnsi="Arial"/>
                <w:sz w:val="18"/>
              </w:rPr>
            </w:pPr>
          </w:p>
        </w:tc>
        <w:tc>
          <w:tcPr>
            <w:tcW w:w="1286" w:type="dxa"/>
            <w:vMerge/>
            <w:vAlign w:val="center"/>
          </w:tcPr>
          <w:p w:rsidR="0025173A" w:rsidRPr="00DD699A" w:rsidRDefault="0025173A" w:rsidP="005C799D">
            <w:pPr>
              <w:keepNext/>
              <w:keepLines/>
              <w:spacing w:after="0"/>
              <w:jc w:val="center"/>
              <w:rPr>
                <w:rFonts w:ascii="Arial" w:hAnsi="Arial"/>
                <w:sz w:val="18"/>
              </w:rPr>
            </w:pPr>
          </w:p>
        </w:tc>
      </w:tr>
      <w:tr w:rsidR="0025173A" w:rsidRPr="00DD699A" w:rsidTr="0052658D">
        <w:trPr>
          <w:jc w:val="center"/>
        </w:trPr>
        <w:tc>
          <w:tcPr>
            <w:tcW w:w="1491" w:type="dxa"/>
            <w:vMerge/>
            <w:vAlign w:val="center"/>
          </w:tcPr>
          <w:p w:rsidR="0025173A" w:rsidRPr="00DD699A" w:rsidRDefault="0025173A" w:rsidP="005C799D">
            <w:pPr>
              <w:keepNext/>
              <w:keepLines/>
              <w:spacing w:after="0"/>
              <w:jc w:val="center"/>
              <w:rPr>
                <w:rFonts w:ascii="Arial" w:hAnsi="Arial"/>
                <w:sz w:val="18"/>
              </w:rPr>
            </w:pPr>
          </w:p>
        </w:tc>
        <w:tc>
          <w:tcPr>
            <w:tcW w:w="1576" w:type="dxa"/>
            <w:vMerge/>
            <w:vAlign w:val="center"/>
          </w:tcPr>
          <w:p w:rsidR="0025173A" w:rsidRPr="00DD699A" w:rsidRDefault="0025173A" w:rsidP="005C799D">
            <w:pPr>
              <w:keepNext/>
              <w:keepLines/>
              <w:spacing w:after="0"/>
              <w:jc w:val="center"/>
              <w:rPr>
                <w:rFonts w:ascii="Arial" w:hAnsi="Arial"/>
                <w:sz w:val="18"/>
              </w:rPr>
            </w:pP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1187" w:type="dxa"/>
            <w:vMerge w:val="restart"/>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1</w:t>
            </w:r>
          </w:p>
        </w:tc>
      </w:tr>
      <w:tr w:rsidR="0025173A" w:rsidRPr="00DD699A" w:rsidTr="0052658D">
        <w:trPr>
          <w:jc w:val="center"/>
        </w:trPr>
        <w:tc>
          <w:tcPr>
            <w:tcW w:w="1491" w:type="dxa"/>
            <w:vMerge/>
            <w:vAlign w:val="center"/>
          </w:tcPr>
          <w:p w:rsidR="0025173A" w:rsidRPr="00DD699A" w:rsidRDefault="0025173A" w:rsidP="005C799D">
            <w:pPr>
              <w:keepNext/>
              <w:keepLines/>
              <w:spacing w:after="0"/>
              <w:jc w:val="center"/>
              <w:rPr>
                <w:rFonts w:ascii="Arial" w:hAnsi="Arial"/>
                <w:sz w:val="18"/>
              </w:rPr>
            </w:pPr>
          </w:p>
        </w:tc>
        <w:tc>
          <w:tcPr>
            <w:tcW w:w="1576" w:type="dxa"/>
            <w:vMerge/>
            <w:vAlign w:val="center"/>
          </w:tcPr>
          <w:p w:rsidR="0025173A" w:rsidRPr="00DD699A" w:rsidRDefault="0025173A" w:rsidP="005C799D">
            <w:pPr>
              <w:keepNext/>
              <w:keepLines/>
              <w:spacing w:after="0"/>
              <w:jc w:val="center"/>
              <w:rPr>
                <w:rFonts w:ascii="Arial" w:hAnsi="Arial"/>
                <w:sz w:val="18"/>
              </w:rPr>
            </w:pP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25173A" w:rsidRPr="00DD699A" w:rsidRDefault="0025173A" w:rsidP="005C799D">
            <w:pPr>
              <w:keepNext/>
              <w:keepLines/>
              <w:spacing w:after="0"/>
              <w:jc w:val="center"/>
              <w:rPr>
                <w:rFonts w:ascii="Arial" w:hAnsi="Arial"/>
                <w:sz w:val="18"/>
              </w:rPr>
            </w:pPr>
          </w:p>
        </w:tc>
        <w:tc>
          <w:tcPr>
            <w:tcW w:w="1286" w:type="dxa"/>
            <w:vMerge/>
            <w:vAlign w:val="center"/>
          </w:tcPr>
          <w:p w:rsidR="0025173A" w:rsidRPr="00DD699A" w:rsidRDefault="0025173A" w:rsidP="005C799D">
            <w:pPr>
              <w:keepNext/>
              <w:keepLines/>
              <w:spacing w:after="0"/>
              <w:jc w:val="center"/>
              <w:rPr>
                <w:rFonts w:ascii="Arial" w:hAnsi="Arial"/>
                <w:sz w:val="18"/>
              </w:rPr>
            </w:pPr>
          </w:p>
        </w:tc>
      </w:tr>
      <w:tr w:rsidR="0025173A" w:rsidRPr="00DD699A" w:rsidTr="0052658D">
        <w:trPr>
          <w:jc w:val="center"/>
        </w:trPr>
        <w:tc>
          <w:tcPr>
            <w:tcW w:w="1491" w:type="dxa"/>
            <w:vMerge/>
            <w:vAlign w:val="center"/>
          </w:tcPr>
          <w:p w:rsidR="0025173A" w:rsidRPr="00DD699A" w:rsidRDefault="0025173A" w:rsidP="005C799D">
            <w:pPr>
              <w:keepNext/>
              <w:keepLines/>
              <w:spacing w:after="0"/>
              <w:jc w:val="center"/>
              <w:rPr>
                <w:rFonts w:ascii="Arial" w:hAnsi="Arial"/>
                <w:sz w:val="18"/>
              </w:rPr>
            </w:pPr>
          </w:p>
        </w:tc>
        <w:tc>
          <w:tcPr>
            <w:tcW w:w="1576" w:type="dxa"/>
            <w:vMerge/>
            <w:vAlign w:val="center"/>
          </w:tcPr>
          <w:p w:rsidR="0025173A" w:rsidRPr="00DD699A" w:rsidRDefault="0025173A" w:rsidP="005C799D">
            <w:pPr>
              <w:keepNext/>
              <w:keepLines/>
              <w:spacing w:after="0"/>
              <w:jc w:val="center"/>
              <w:rPr>
                <w:rFonts w:ascii="Arial" w:hAnsi="Arial"/>
                <w:sz w:val="18"/>
              </w:rPr>
            </w:pPr>
          </w:p>
        </w:tc>
        <w:tc>
          <w:tcPr>
            <w:tcW w:w="767" w:type="dxa"/>
            <w:vAlign w:val="center"/>
          </w:tcPr>
          <w:p w:rsidR="0025173A" w:rsidRPr="00DD699A" w:rsidRDefault="0025173A" w:rsidP="005C799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25173A" w:rsidRPr="00DD699A" w:rsidRDefault="0025173A" w:rsidP="005C799D">
            <w:pPr>
              <w:keepNext/>
              <w:keepLines/>
              <w:spacing w:after="0"/>
              <w:jc w:val="center"/>
              <w:rPr>
                <w:rFonts w:ascii="Arial" w:hAnsi="Arial"/>
                <w:sz w:val="18"/>
              </w:rPr>
            </w:pPr>
          </w:p>
        </w:tc>
        <w:tc>
          <w:tcPr>
            <w:tcW w:w="586" w:type="dxa"/>
            <w:vAlign w:val="center"/>
          </w:tcPr>
          <w:p w:rsidR="0025173A" w:rsidRPr="00DD699A" w:rsidRDefault="0025173A" w:rsidP="005C799D">
            <w:pPr>
              <w:keepNext/>
              <w:keepLines/>
              <w:spacing w:after="0"/>
              <w:jc w:val="center"/>
              <w:rPr>
                <w:rFonts w:ascii="Arial" w:hAnsi="Arial"/>
                <w:sz w:val="18"/>
              </w:rPr>
            </w:pPr>
          </w:p>
        </w:tc>
        <w:tc>
          <w:tcPr>
            <w:tcW w:w="1187" w:type="dxa"/>
            <w:vMerge/>
            <w:vAlign w:val="center"/>
          </w:tcPr>
          <w:p w:rsidR="0025173A" w:rsidRPr="00DD699A" w:rsidRDefault="0025173A" w:rsidP="005C799D">
            <w:pPr>
              <w:keepNext/>
              <w:keepLines/>
              <w:spacing w:after="0"/>
              <w:jc w:val="center"/>
              <w:rPr>
                <w:rFonts w:ascii="Arial" w:hAnsi="Arial"/>
                <w:sz w:val="18"/>
              </w:rPr>
            </w:pPr>
          </w:p>
        </w:tc>
        <w:tc>
          <w:tcPr>
            <w:tcW w:w="1286" w:type="dxa"/>
            <w:vMerge/>
            <w:vAlign w:val="center"/>
          </w:tcPr>
          <w:p w:rsidR="0025173A" w:rsidRPr="00DD699A" w:rsidRDefault="0025173A" w:rsidP="005C799D">
            <w:pPr>
              <w:keepNext/>
              <w:keepLines/>
              <w:spacing w:after="0"/>
              <w:jc w:val="center"/>
              <w:rPr>
                <w:rFonts w:ascii="Arial" w:hAnsi="Arial"/>
                <w:sz w:val="18"/>
              </w:rPr>
            </w:pPr>
          </w:p>
        </w:tc>
      </w:tr>
      <w:tr w:rsidR="0025173A" w:rsidRPr="00DD699A" w:rsidTr="005C799D">
        <w:trPr>
          <w:jc w:val="center"/>
        </w:trPr>
        <w:tc>
          <w:tcPr>
            <w:tcW w:w="9823" w:type="dxa"/>
            <w:gridSpan w:val="11"/>
            <w:vAlign w:val="center"/>
          </w:tcPr>
          <w:p w:rsidR="0025173A" w:rsidRPr="0025173A" w:rsidRDefault="0025173A" w:rsidP="0086433A">
            <w:pPr>
              <w:keepNext/>
              <w:keepLines/>
              <w:spacing w:after="0"/>
              <w:jc w:val="center"/>
              <w:rPr>
                <w:rFonts w:ascii="Arial Unicode MS" w:eastAsia="Arial Unicode MS" w:hAnsi="Arial Unicode MS" w:cs="Arial Unicode MS"/>
                <w:sz w:val="18"/>
              </w:rPr>
            </w:pPr>
            <w:r w:rsidRPr="0025173A">
              <w:rPr>
                <w:rFonts w:ascii="Arial Unicode MS" w:eastAsia="Arial Unicode MS" w:hAnsi="Arial Unicode MS" w:cs="Arial Unicode MS"/>
                <w:i/>
                <w:color w:val="FF0000"/>
                <w:sz w:val="24"/>
                <w:szCs w:val="24"/>
              </w:rPr>
              <w:t>&lt;&lt; Unchanged part omitted &gt;&gt;</w:t>
            </w:r>
          </w:p>
        </w:tc>
      </w:tr>
      <w:tr w:rsidR="00B44547" w:rsidRPr="00DD699A" w:rsidTr="0052658D">
        <w:trPr>
          <w:jc w:val="center"/>
        </w:trPr>
        <w:tc>
          <w:tcPr>
            <w:tcW w:w="1491"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576" w:type="dxa"/>
            <w:vMerge w:val="restart"/>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CA_1A-3A</w:t>
            </w:r>
          </w:p>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CA_1A-7A</w:t>
            </w:r>
          </w:p>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0</w:t>
            </w: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1</w:t>
            </w: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576" w:type="dxa"/>
            <w:vMerge w:val="restart"/>
            <w:vAlign w:val="center"/>
          </w:tcPr>
          <w:p w:rsidR="00E3709A" w:rsidRPr="00DD699A" w:rsidRDefault="00B44547" w:rsidP="00E3709A">
            <w:pPr>
              <w:keepNext/>
              <w:keepLines/>
              <w:spacing w:after="0"/>
              <w:jc w:val="center"/>
              <w:rPr>
                <w:ins w:id="159" w:author="ZTE-Ma Zhifeng" w:date="2023-09-15T16:36:00Z"/>
                <w:rFonts w:ascii="Arial" w:hAnsi="Arial" w:cs="Arial"/>
                <w:sz w:val="18"/>
                <w:lang w:eastAsia="ja-JP"/>
              </w:rPr>
            </w:pPr>
            <w:del w:id="160" w:author="ZTE-Ma Zhifeng" w:date="2023-09-15T16:36:00Z">
              <w:r w:rsidRPr="00DD699A" w:rsidDel="00E3709A">
                <w:rPr>
                  <w:rFonts w:ascii="Arial" w:hAnsi="Arial"/>
                  <w:sz w:val="18"/>
                  <w:lang w:eastAsia="ja-JP"/>
                </w:rPr>
                <w:delText>-</w:delText>
              </w:r>
            </w:del>
            <w:ins w:id="161" w:author="ZTE-Ma Zhifeng" w:date="2023-09-15T16:36:00Z">
              <w:r w:rsidR="00E3709A" w:rsidRPr="00DD699A">
                <w:rPr>
                  <w:rFonts w:ascii="Arial" w:hAnsi="Arial" w:cs="Arial"/>
                  <w:sz w:val="18"/>
                  <w:lang w:eastAsia="ja-JP"/>
                </w:rPr>
                <w:t>CA_1A-3A</w:t>
              </w:r>
            </w:ins>
          </w:p>
          <w:p w:rsidR="00E3709A" w:rsidRPr="00DD699A" w:rsidRDefault="00E3709A" w:rsidP="00E3709A">
            <w:pPr>
              <w:keepNext/>
              <w:keepLines/>
              <w:spacing w:after="0"/>
              <w:jc w:val="center"/>
              <w:rPr>
                <w:ins w:id="162" w:author="ZTE-Ma Zhifeng" w:date="2023-09-15T16:36:00Z"/>
                <w:rFonts w:ascii="Arial" w:hAnsi="Arial" w:cs="Arial"/>
                <w:sz w:val="18"/>
                <w:lang w:eastAsia="ja-JP"/>
              </w:rPr>
            </w:pPr>
            <w:ins w:id="163" w:author="ZTE-Ma Zhifeng" w:date="2023-09-15T16:36:00Z">
              <w:r w:rsidRPr="00DD699A">
                <w:rPr>
                  <w:rFonts w:ascii="Arial" w:hAnsi="Arial" w:cs="Arial"/>
                  <w:sz w:val="18"/>
                  <w:lang w:eastAsia="ja-JP"/>
                </w:rPr>
                <w:t>CA_1A-7A</w:t>
              </w:r>
            </w:ins>
          </w:p>
          <w:p w:rsidR="00B44547" w:rsidRPr="00DD699A" w:rsidRDefault="00E3709A" w:rsidP="00E3709A">
            <w:pPr>
              <w:keepNext/>
              <w:keepLines/>
              <w:spacing w:after="0"/>
              <w:jc w:val="center"/>
              <w:rPr>
                <w:rFonts w:ascii="Arial" w:hAnsi="Arial"/>
                <w:sz w:val="18"/>
                <w:lang w:eastAsia="ja-JP"/>
              </w:rPr>
            </w:pPr>
            <w:ins w:id="164" w:author="ZTE-Ma Zhifeng" w:date="2023-09-15T16:36:00Z">
              <w:r w:rsidRPr="00DD699A">
                <w:rPr>
                  <w:rFonts w:ascii="Arial" w:hAnsi="Arial" w:cs="Arial"/>
                  <w:sz w:val="18"/>
                  <w:lang w:eastAsia="ja-JP"/>
                </w:rPr>
                <w:t>CA_3A-7A</w:t>
              </w:r>
            </w:ins>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1</w:t>
            </w:r>
          </w:p>
        </w:tc>
        <w:tc>
          <w:tcPr>
            <w:tcW w:w="3516" w:type="dxa"/>
            <w:gridSpan w:val="6"/>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0</w:t>
            </w: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586" w:type="dxa"/>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restart"/>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576" w:type="dxa"/>
            <w:vMerge w:val="restart"/>
            <w:vAlign w:val="center"/>
          </w:tcPr>
          <w:p w:rsidR="00B44547" w:rsidRPr="00DD699A" w:rsidRDefault="00B44547" w:rsidP="005C799D">
            <w:pPr>
              <w:keepNext/>
              <w:keepLines/>
              <w:spacing w:after="0"/>
              <w:jc w:val="center"/>
              <w:rPr>
                <w:rFonts w:ascii="Arial" w:hAnsi="Arial" w:cs="Arial"/>
                <w:sz w:val="18"/>
                <w:lang w:eastAsia="ja-JP"/>
              </w:rPr>
            </w:pPr>
            <w:r w:rsidRPr="00DD699A">
              <w:rPr>
                <w:rFonts w:ascii="Arial" w:hAnsi="Arial" w:cs="Arial"/>
                <w:sz w:val="18"/>
                <w:lang w:eastAsia="ja-JP"/>
              </w:rPr>
              <w:t>CA_1A-3A</w:t>
            </w:r>
          </w:p>
          <w:p w:rsidR="00B44547" w:rsidRPr="00DD699A" w:rsidRDefault="00B44547" w:rsidP="005C799D">
            <w:pPr>
              <w:keepNext/>
              <w:keepLines/>
              <w:spacing w:after="0"/>
              <w:jc w:val="center"/>
              <w:rPr>
                <w:rFonts w:ascii="Arial" w:hAnsi="Arial" w:cs="Arial"/>
                <w:sz w:val="18"/>
                <w:lang w:eastAsia="ja-JP"/>
              </w:rPr>
            </w:pPr>
            <w:r w:rsidRPr="00DD699A">
              <w:rPr>
                <w:rFonts w:ascii="Arial" w:hAnsi="Arial" w:cs="Arial"/>
                <w:sz w:val="18"/>
                <w:lang w:eastAsia="ja-JP"/>
              </w:rPr>
              <w:t>CA_1A-7A</w:t>
            </w:r>
          </w:p>
          <w:p w:rsidR="00B44547" w:rsidRPr="00DD699A" w:rsidRDefault="00B44547" w:rsidP="005C799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6" w:type="dxa"/>
            <w:gridSpan w:val="6"/>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6" w:type="dxa"/>
            <w:gridSpan w:val="6"/>
            <w:vAlign w:val="center"/>
          </w:tcPr>
          <w:p w:rsidR="00B44547" w:rsidRPr="00DD699A" w:rsidRDefault="00B44547" w:rsidP="005C799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B44547" w:rsidRPr="00DD699A" w:rsidTr="0052658D">
        <w:trPr>
          <w:jc w:val="center"/>
        </w:trPr>
        <w:tc>
          <w:tcPr>
            <w:tcW w:w="1491" w:type="dxa"/>
            <w:vMerge/>
            <w:vAlign w:val="center"/>
          </w:tcPr>
          <w:p w:rsidR="00B44547" w:rsidRPr="00DD699A" w:rsidRDefault="00B44547" w:rsidP="005C799D">
            <w:pPr>
              <w:keepNext/>
              <w:keepLines/>
              <w:spacing w:after="0"/>
              <w:jc w:val="center"/>
              <w:rPr>
                <w:rFonts w:ascii="Arial" w:hAnsi="Arial"/>
                <w:sz w:val="18"/>
              </w:rPr>
            </w:pPr>
          </w:p>
        </w:tc>
        <w:tc>
          <w:tcPr>
            <w:tcW w:w="1576" w:type="dxa"/>
            <w:vMerge/>
            <w:vAlign w:val="center"/>
          </w:tcPr>
          <w:p w:rsidR="00B44547" w:rsidRPr="00DD699A" w:rsidRDefault="00B44547" w:rsidP="005C799D">
            <w:pPr>
              <w:keepNext/>
              <w:keepLines/>
              <w:spacing w:after="0"/>
              <w:jc w:val="center"/>
              <w:rPr>
                <w:rFonts w:ascii="Arial" w:hAnsi="Arial"/>
                <w:sz w:val="18"/>
                <w:lang w:eastAsia="ja-JP"/>
              </w:rPr>
            </w:pPr>
          </w:p>
        </w:tc>
        <w:tc>
          <w:tcPr>
            <w:tcW w:w="767" w:type="dxa"/>
            <w:vAlign w:val="center"/>
          </w:tcPr>
          <w:p w:rsidR="00B44547" w:rsidRPr="00DD699A" w:rsidRDefault="00B44547" w:rsidP="005C799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rsidR="00B44547" w:rsidRPr="00DD699A" w:rsidRDefault="00B44547" w:rsidP="005C799D">
            <w:pPr>
              <w:keepNext/>
              <w:keepLines/>
              <w:spacing w:after="0"/>
              <w:jc w:val="center"/>
              <w:rPr>
                <w:rFonts w:ascii="Arial" w:hAnsi="Arial" w:cs="Arial"/>
                <w:sz w:val="18"/>
              </w:rPr>
            </w:pPr>
          </w:p>
        </w:tc>
        <w:tc>
          <w:tcPr>
            <w:tcW w:w="586" w:type="dxa"/>
            <w:vAlign w:val="center"/>
          </w:tcPr>
          <w:p w:rsidR="00B44547" w:rsidRPr="00DD699A" w:rsidRDefault="00B44547" w:rsidP="005C799D">
            <w:pPr>
              <w:keepNext/>
              <w:keepLines/>
              <w:spacing w:after="0"/>
              <w:jc w:val="center"/>
              <w:rPr>
                <w:rFonts w:ascii="Arial" w:hAnsi="Arial" w:cs="Arial"/>
                <w:sz w:val="18"/>
              </w:rPr>
            </w:pPr>
          </w:p>
        </w:tc>
        <w:tc>
          <w:tcPr>
            <w:tcW w:w="586" w:type="dxa"/>
            <w:vAlign w:val="center"/>
          </w:tcPr>
          <w:p w:rsidR="00B44547" w:rsidRPr="00DD699A" w:rsidRDefault="00B44547" w:rsidP="005C799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rsidR="00B44547" w:rsidRPr="00DD699A" w:rsidRDefault="00B44547" w:rsidP="005C799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rsidR="00B44547" w:rsidRPr="00DD699A" w:rsidRDefault="00B44547" w:rsidP="005C799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rsidR="00B44547" w:rsidRPr="00DD699A" w:rsidRDefault="00B44547" w:rsidP="005C799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B44547" w:rsidRPr="00DD699A" w:rsidRDefault="00B44547" w:rsidP="005C799D">
            <w:pPr>
              <w:keepNext/>
              <w:keepLines/>
              <w:spacing w:after="0"/>
              <w:jc w:val="center"/>
              <w:rPr>
                <w:rFonts w:ascii="Arial" w:hAnsi="Arial"/>
                <w:sz w:val="18"/>
              </w:rPr>
            </w:pPr>
          </w:p>
        </w:tc>
        <w:tc>
          <w:tcPr>
            <w:tcW w:w="1286" w:type="dxa"/>
            <w:vMerge/>
            <w:vAlign w:val="center"/>
          </w:tcPr>
          <w:p w:rsidR="00B44547" w:rsidRPr="00DD699A" w:rsidRDefault="00B44547" w:rsidP="005C799D">
            <w:pPr>
              <w:keepNext/>
              <w:keepLines/>
              <w:spacing w:after="0"/>
              <w:jc w:val="center"/>
              <w:rPr>
                <w:rFonts w:ascii="Arial" w:hAnsi="Arial"/>
                <w:sz w:val="18"/>
              </w:rPr>
            </w:pPr>
          </w:p>
        </w:tc>
      </w:tr>
      <w:tr w:rsidR="00546283" w:rsidRPr="00DD699A" w:rsidTr="0052658D">
        <w:trPr>
          <w:jc w:val="center"/>
          <w:ins w:id="165" w:author="ZTE-Ma Zhifeng" w:date="2023-09-15T16:03:00Z"/>
        </w:trPr>
        <w:tc>
          <w:tcPr>
            <w:tcW w:w="1491" w:type="dxa"/>
            <w:vMerge w:val="restart"/>
            <w:vAlign w:val="center"/>
          </w:tcPr>
          <w:p w:rsidR="00546283" w:rsidRPr="00DD699A" w:rsidRDefault="00546283" w:rsidP="00546283">
            <w:pPr>
              <w:keepNext/>
              <w:keepLines/>
              <w:spacing w:after="0"/>
              <w:jc w:val="center"/>
              <w:rPr>
                <w:ins w:id="166" w:author="ZTE-Ma Zhifeng" w:date="2023-09-15T16:03:00Z"/>
                <w:rFonts w:ascii="Arial" w:hAnsi="Arial"/>
                <w:sz w:val="18"/>
              </w:rPr>
            </w:pPr>
            <w:ins w:id="167" w:author="ZTE-Ma Zhifeng" w:date="2023-09-15T16:04:00Z">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ins>
          </w:p>
        </w:tc>
        <w:tc>
          <w:tcPr>
            <w:tcW w:w="1576" w:type="dxa"/>
            <w:vMerge w:val="restart"/>
            <w:vAlign w:val="center"/>
          </w:tcPr>
          <w:p w:rsidR="00546283" w:rsidRPr="00DD699A" w:rsidRDefault="00546283" w:rsidP="00546283">
            <w:pPr>
              <w:keepNext/>
              <w:keepLines/>
              <w:spacing w:after="0"/>
              <w:jc w:val="center"/>
              <w:rPr>
                <w:ins w:id="168" w:author="ZTE-Ma Zhifeng" w:date="2023-09-15T16:04:00Z"/>
                <w:rFonts w:ascii="Arial" w:hAnsi="Arial" w:cs="Arial"/>
                <w:sz w:val="18"/>
                <w:lang w:eastAsia="ja-JP"/>
              </w:rPr>
            </w:pPr>
            <w:ins w:id="169" w:author="ZTE-Ma Zhifeng" w:date="2023-09-15T16:04:00Z">
              <w:r w:rsidRPr="00DD699A">
                <w:rPr>
                  <w:rFonts w:ascii="Arial" w:hAnsi="Arial" w:cs="Arial"/>
                  <w:sz w:val="18"/>
                  <w:lang w:eastAsia="ja-JP"/>
                </w:rPr>
                <w:t>CA_1A-3A</w:t>
              </w:r>
            </w:ins>
          </w:p>
          <w:p w:rsidR="00546283" w:rsidRPr="00DD699A" w:rsidRDefault="00546283" w:rsidP="00546283">
            <w:pPr>
              <w:keepNext/>
              <w:keepLines/>
              <w:spacing w:after="0"/>
              <w:jc w:val="center"/>
              <w:rPr>
                <w:ins w:id="170" w:author="ZTE-Ma Zhifeng" w:date="2023-09-15T16:04:00Z"/>
                <w:rFonts w:ascii="Arial" w:hAnsi="Arial" w:cs="Arial"/>
                <w:sz w:val="18"/>
                <w:lang w:eastAsia="ja-JP"/>
              </w:rPr>
            </w:pPr>
            <w:ins w:id="171" w:author="ZTE-Ma Zhifeng" w:date="2023-09-15T16:04:00Z">
              <w:r w:rsidRPr="00DD699A">
                <w:rPr>
                  <w:rFonts w:ascii="Arial" w:hAnsi="Arial" w:cs="Arial"/>
                  <w:sz w:val="18"/>
                  <w:lang w:eastAsia="ja-JP"/>
                </w:rPr>
                <w:t>CA_1A-7A</w:t>
              </w:r>
            </w:ins>
          </w:p>
          <w:p w:rsidR="00546283" w:rsidRPr="00DD699A" w:rsidRDefault="00546283" w:rsidP="00546283">
            <w:pPr>
              <w:keepNext/>
              <w:keepLines/>
              <w:spacing w:after="0"/>
              <w:jc w:val="center"/>
              <w:rPr>
                <w:ins w:id="172" w:author="ZTE-Ma Zhifeng" w:date="2023-09-15T16:03:00Z"/>
                <w:rFonts w:ascii="Arial" w:hAnsi="Arial"/>
                <w:sz w:val="18"/>
                <w:lang w:eastAsia="ja-JP"/>
              </w:rPr>
            </w:pPr>
            <w:ins w:id="173" w:author="ZTE-Ma Zhifeng" w:date="2023-09-15T16:04:00Z">
              <w:r w:rsidRPr="00DD699A">
                <w:rPr>
                  <w:rFonts w:ascii="Arial" w:hAnsi="Arial" w:cs="Arial"/>
                  <w:sz w:val="18"/>
                  <w:lang w:eastAsia="ja-JP"/>
                </w:rPr>
                <w:t>CA_3A-7A</w:t>
              </w:r>
            </w:ins>
          </w:p>
        </w:tc>
        <w:tc>
          <w:tcPr>
            <w:tcW w:w="767" w:type="dxa"/>
            <w:vAlign w:val="center"/>
          </w:tcPr>
          <w:p w:rsidR="00546283" w:rsidRPr="00DD699A" w:rsidRDefault="00546283" w:rsidP="005C799D">
            <w:pPr>
              <w:keepNext/>
              <w:keepLines/>
              <w:spacing w:after="0"/>
              <w:jc w:val="center"/>
              <w:rPr>
                <w:ins w:id="174" w:author="ZTE-Ma Zhifeng" w:date="2023-09-15T16:03:00Z"/>
                <w:rFonts w:ascii="Arial" w:hAnsi="Arial" w:cs="Arial"/>
                <w:sz w:val="18"/>
                <w:lang w:eastAsia="zh-CN"/>
              </w:rPr>
            </w:pPr>
            <w:ins w:id="175" w:author="ZTE-Ma Zhifeng" w:date="2023-09-15T16:05:00Z">
              <w:r>
                <w:rPr>
                  <w:rFonts w:ascii="Arial" w:hAnsi="Arial" w:cs="Arial" w:hint="eastAsia"/>
                  <w:sz w:val="18"/>
                  <w:lang w:eastAsia="zh-CN"/>
                </w:rPr>
                <w:t>1</w:t>
              </w:r>
            </w:ins>
          </w:p>
        </w:tc>
        <w:tc>
          <w:tcPr>
            <w:tcW w:w="3516" w:type="dxa"/>
            <w:gridSpan w:val="6"/>
            <w:vAlign w:val="center"/>
          </w:tcPr>
          <w:p w:rsidR="00546283" w:rsidRPr="00DD699A" w:rsidRDefault="00546283" w:rsidP="005C799D">
            <w:pPr>
              <w:keepNext/>
              <w:keepLines/>
              <w:spacing w:after="0"/>
              <w:jc w:val="center"/>
              <w:rPr>
                <w:ins w:id="176" w:author="ZTE-Ma Zhifeng" w:date="2023-09-15T16:03:00Z"/>
                <w:rFonts w:ascii="Arial" w:hAnsi="Arial" w:cs="Arial"/>
                <w:sz w:val="18"/>
              </w:rPr>
            </w:pPr>
            <w:ins w:id="177" w:author="ZTE-Ma Zhifeng" w:date="2023-09-15T16:06:00Z">
              <w:r w:rsidRPr="00DD699A">
                <w:rPr>
                  <w:rFonts w:ascii="Arial" w:hAnsi="Arial"/>
                  <w:sz w:val="18"/>
                </w:rPr>
                <w:t>See CA_1A-1A Bandwidth Combination Set 0 in Table 5.6A.1-3</w:t>
              </w:r>
            </w:ins>
          </w:p>
        </w:tc>
        <w:tc>
          <w:tcPr>
            <w:tcW w:w="1187" w:type="dxa"/>
            <w:vMerge w:val="restart"/>
            <w:vAlign w:val="center"/>
          </w:tcPr>
          <w:p w:rsidR="00546283" w:rsidRPr="00DD699A" w:rsidRDefault="00546283" w:rsidP="005C799D">
            <w:pPr>
              <w:keepNext/>
              <w:keepLines/>
              <w:spacing w:after="0"/>
              <w:jc w:val="center"/>
              <w:rPr>
                <w:ins w:id="178" w:author="ZTE-Ma Zhifeng" w:date="2023-09-15T16:03:00Z"/>
                <w:rFonts w:ascii="Arial" w:hAnsi="Arial"/>
                <w:sz w:val="18"/>
                <w:lang w:eastAsia="zh-CN"/>
              </w:rPr>
            </w:pPr>
            <w:ins w:id="179" w:author="ZTE-Ma Zhifeng" w:date="2023-09-15T16:05:00Z">
              <w:r>
                <w:rPr>
                  <w:rFonts w:ascii="Arial" w:hAnsi="Arial" w:hint="eastAsia"/>
                  <w:sz w:val="18"/>
                  <w:lang w:eastAsia="zh-CN"/>
                </w:rPr>
                <w:t>100</w:t>
              </w:r>
            </w:ins>
          </w:p>
        </w:tc>
        <w:tc>
          <w:tcPr>
            <w:tcW w:w="1286" w:type="dxa"/>
            <w:vMerge w:val="restart"/>
            <w:vAlign w:val="center"/>
          </w:tcPr>
          <w:p w:rsidR="00546283" w:rsidRPr="00DD699A" w:rsidRDefault="00546283" w:rsidP="005C799D">
            <w:pPr>
              <w:keepNext/>
              <w:keepLines/>
              <w:spacing w:after="0"/>
              <w:jc w:val="center"/>
              <w:rPr>
                <w:ins w:id="180" w:author="ZTE-Ma Zhifeng" w:date="2023-09-15T16:03:00Z"/>
                <w:rFonts w:ascii="Arial" w:hAnsi="Arial"/>
                <w:sz w:val="18"/>
                <w:lang w:eastAsia="zh-CN"/>
              </w:rPr>
            </w:pPr>
            <w:ins w:id="181" w:author="ZTE-Ma Zhifeng" w:date="2023-09-15T16:05:00Z">
              <w:r>
                <w:rPr>
                  <w:rFonts w:ascii="Arial" w:hAnsi="Arial" w:hint="eastAsia"/>
                  <w:sz w:val="18"/>
                  <w:lang w:eastAsia="zh-CN"/>
                </w:rPr>
                <w:t>0</w:t>
              </w:r>
            </w:ins>
          </w:p>
        </w:tc>
      </w:tr>
      <w:tr w:rsidR="00546283" w:rsidRPr="00DD699A" w:rsidTr="0052658D">
        <w:trPr>
          <w:jc w:val="center"/>
          <w:ins w:id="182" w:author="ZTE-Ma Zhifeng" w:date="2023-09-15T16:03:00Z"/>
        </w:trPr>
        <w:tc>
          <w:tcPr>
            <w:tcW w:w="1491" w:type="dxa"/>
            <w:vMerge/>
            <w:vAlign w:val="center"/>
          </w:tcPr>
          <w:p w:rsidR="00546283" w:rsidRPr="00DD699A" w:rsidRDefault="00546283" w:rsidP="00546283">
            <w:pPr>
              <w:keepNext/>
              <w:keepLines/>
              <w:spacing w:after="0"/>
              <w:jc w:val="center"/>
              <w:rPr>
                <w:ins w:id="183" w:author="ZTE-Ma Zhifeng" w:date="2023-09-15T16:03:00Z"/>
                <w:rFonts w:ascii="Arial" w:hAnsi="Arial"/>
                <w:sz w:val="18"/>
              </w:rPr>
            </w:pPr>
          </w:p>
        </w:tc>
        <w:tc>
          <w:tcPr>
            <w:tcW w:w="1576" w:type="dxa"/>
            <w:vMerge/>
            <w:vAlign w:val="center"/>
          </w:tcPr>
          <w:p w:rsidR="00546283" w:rsidRPr="00DD699A" w:rsidRDefault="00546283" w:rsidP="00546283">
            <w:pPr>
              <w:keepNext/>
              <w:keepLines/>
              <w:spacing w:after="0"/>
              <w:jc w:val="center"/>
              <w:rPr>
                <w:ins w:id="184" w:author="ZTE-Ma Zhifeng" w:date="2023-09-15T16:03:00Z"/>
                <w:rFonts w:ascii="Arial" w:hAnsi="Arial"/>
                <w:sz w:val="18"/>
                <w:lang w:eastAsia="ja-JP"/>
              </w:rPr>
            </w:pPr>
          </w:p>
        </w:tc>
        <w:tc>
          <w:tcPr>
            <w:tcW w:w="767" w:type="dxa"/>
            <w:vAlign w:val="center"/>
          </w:tcPr>
          <w:p w:rsidR="00546283" w:rsidRPr="00DD699A" w:rsidRDefault="00546283" w:rsidP="00546283">
            <w:pPr>
              <w:keepNext/>
              <w:keepLines/>
              <w:spacing w:after="0"/>
              <w:jc w:val="center"/>
              <w:rPr>
                <w:ins w:id="185" w:author="ZTE-Ma Zhifeng" w:date="2023-09-15T16:03:00Z"/>
                <w:rFonts w:ascii="Arial" w:hAnsi="Arial" w:cs="Arial"/>
                <w:sz w:val="18"/>
                <w:lang w:eastAsia="zh-CN"/>
              </w:rPr>
            </w:pPr>
            <w:ins w:id="186" w:author="ZTE-Ma Zhifeng" w:date="2023-09-15T16:05:00Z">
              <w:r>
                <w:rPr>
                  <w:rFonts w:ascii="Arial" w:hAnsi="Arial" w:cs="Arial" w:hint="eastAsia"/>
                  <w:sz w:val="18"/>
                  <w:lang w:eastAsia="zh-CN"/>
                </w:rPr>
                <w:t>3</w:t>
              </w:r>
            </w:ins>
          </w:p>
        </w:tc>
        <w:tc>
          <w:tcPr>
            <w:tcW w:w="586" w:type="dxa"/>
            <w:vAlign w:val="center"/>
          </w:tcPr>
          <w:p w:rsidR="00546283" w:rsidRPr="00DD699A" w:rsidRDefault="00546283" w:rsidP="00546283">
            <w:pPr>
              <w:keepNext/>
              <w:keepLines/>
              <w:spacing w:after="0"/>
              <w:jc w:val="center"/>
              <w:rPr>
                <w:ins w:id="187" w:author="ZTE-Ma Zhifeng" w:date="2023-09-15T16:03:00Z"/>
                <w:rFonts w:ascii="Arial" w:hAnsi="Arial" w:cs="Arial"/>
                <w:sz w:val="18"/>
              </w:rPr>
            </w:pPr>
          </w:p>
        </w:tc>
        <w:tc>
          <w:tcPr>
            <w:tcW w:w="586" w:type="dxa"/>
            <w:vAlign w:val="center"/>
          </w:tcPr>
          <w:p w:rsidR="00546283" w:rsidRPr="00DD699A" w:rsidRDefault="00546283" w:rsidP="00546283">
            <w:pPr>
              <w:keepNext/>
              <w:keepLines/>
              <w:spacing w:after="0"/>
              <w:jc w:val="center"/>
              <w:rPr>
                <w:ins w:id="188" w:author="ZTE-Ma Zhifeng" w:date="2023-09-15T16:03:00Z"/>
                <w:rFonts w:ascii="Arial" w:hAnsi="Arial" w:cs="Arial"/>
                <w:sz w:val="18"/>
              </w:rPr>
            </w:pPr>
          </w:p>
        </w:tc>
        <w:tc>
          <w:tcPr>
            <w:tcW w:w="586" w:type="dxa"/>
            <w:vAlign w:val="center"/>
          </w:tcPr>
          <w:p w:rsidR="00546283" w:rsidRPr="00DD699A" w:rsidRDefault="00546283" w:rsidP="00546283">
            <w:pPr>
              <w:keepNext/>
              <w:keepLines/>
              <w:spacing w:after="0"/>
              <w:jc w:val="center"/>
              <w:rPr>
                <w:ins w:id="189" w:author="ZTE-Ma Zhifeng" w:date="2023-09-15T16:03:00Z"/>
                <w:rFonts w:ascii="Arial" w:hAnsi="Arial" w:cs="Arial"/>
                <w:sz w:val="18"/>
              </w:rPr>
            </w:pPr>
            <w:ins w:id="190" w:author="ZTE-Ma Zhifeng" w:date="2023-09-15T16:11:00Z">
              <w:r w:rsidRPr="00DD699A">
                <w:rPr>
                  <w:rFonts w:ascii="Arial" w:hAnsi="Arial" w:cs="Arial"/>
                  <w:sz w:val="18"/>
                </w:rPr>
                <w:t>Yes</w:t>
              </w:r>
            </w:ins>
          </w:p>
        </w:tc>
        <w:tc>
          <w:tcPr>
            <w:tcW w:w="586" w:type="dxa"/>
            <w:vAlign w:val="center"/>
          </w:tcPr>
          <w:p w:rsidR="00546283" w:rsidRPr="00DD699A" w:rsidRDefault="00546283" w:rsidP="00546283">
            <w:pPr>
              <w:keepNext/>
              <w:keepLines/>
              <w:spacing w:after="0"/>
              <w:jc w:val="center"/>
              <w:rPr>
                <w:ins w:id="191" w:author="ZTE-Ma Zhifeng" w:date="2023-09-15T16:03:00Z"/>
                <w:rFonts w:ascii="Arial" w:hAnsi="Arial" w:cs="Arial"/>
                <w:sz w:val="18"/>
              </w:rPr>
            </w:pPr>
            <w:ins w:id="192" w:author="ZTE-Ma Zhifeng" w:date="2023-09-15T16:11:00Z">
              <w:r w:rsidRPr="00DD699A">
                <w:rPr>
                  <w:rFonts w:ascii="Arial" w:hAnsi="Arial" w:cs="Arial"/>
                  <w:sz w:val="18"/>
                </w:rPr>
                <w:t>Yes</w:t>
              </w:r>
            </w:ins>
          </w:p>
        </w:tc>
        <w:tc>
          <w:tcPr>
            <w:tcW w:w="586" w:type="dxa"/>
            <w:vAlign w:val="center"/>
          </w:tcPr>
          <w:p w:rsidR="00546283" w:rsidRPr="00DD699A" w:rsidRDefault="00546283" w:rsidP="00546283">
            <w:pPr>
              <w:keepNext/>
              <w:keepLines/>
              <w:spacing w:after="0"/>
              <w:jc w:val="center"/>
              <w:rPr>
                <w:ins w:id="193" w:author="ZTE-Ma Zhifeng" w:date="2023-09-15T16:03:00Z"/>
                <w:rFonts w:ascii="Arial" w:hAnsi="Arial" w:cs="Arial"/>
                <w:sz w:val="18"/>
              </w:rPr>
            </w:pPr>
            <w:ins w:id="194" w:author="ZTE-Ma Zhifeng" w:date="2023-09-15T16:11:00Z">
              <w:r w:rsidRPr="00DD699A">
                <w:rPr>
                  <w:rFonts w:ascii="Arial" w:hAnsi="Arial" w:cs="Arial"/>
                  <w:sz w:val="18"/>
                </w:rPr>
                <w:t>Yes</w:t>
              </w:r>
            </w:ins>
          </w:p>
        </w:tc>
        <w:tc>
          <w:tcPr>
            <w:tcW w:w="586" w:type="dxa"/>
            <w:vAlign w:val="center"/>
          </w:tcPr>
          <w:p w:rsidR="00546283" w:rsidRPr="00DD699A" w:rsidRDefault="00546283" w:rsidP="00546283">
            <w:pPr>
              <w:keepNext/>
              <w:keepLines/>
              <w:spacing w:after="0"/>
              <w:jc w:val="center"/>
              <w:rPr>
                <w:ins w:id="195" w:author="ZTE-Ma Zhifeng" w:date="2023-09-15T16:03:00Z"/>
                <w:rFonts w:ascii="Arial" w:hAnsi="Arial" w:cs="Arial"/>
                <w:sz w:val="18"/>
              </w:rPr>
            </w:pPr>
            <w:ins w:id="196" w:author="ZTE-Ma Zhifeng" w:date="2023-09-15T16:11:00Z">
              <w:r w:rsidRPr="00DD699A">
                <w:rPr>
                  <w:rFonts w:ascii="Arial" w:hAnsi="Arial" w:cs="Arial"/>
                  <w:sz w:val="18"/>
                </w:rPr>
                <w:t>Yes</w:t>
              </w:r>
            </w:ins>
          </w:p>
        </w:tc>
        <w:tc>
          <w:tcPr>
            <w:tcW w:w="1187" w:type="dxa"/>
            <w:vMerge/>
            <w:vAlign w:val="center"/>
          </w:tcPr>
          <w:p w:rsidR="00546283" w:rsidRPr="00DD699A" w:rsidRDefault="00546283" w:rsidP="00546283">
            <w:pPr>
              <w:keepNext/>
              <w:keepLines/>
              <w:spacing w:after="0"/>
              <w:jc w:val="center"/>
              <w:rPr>
                <w:ins w:id="197" w:author="ZTE-Ma Zhifeng" w:date="2023-09-15T16:03:00Z"/>
                <w:rFonts w:ascii="Arial" w:hAnsi="Arial"/>
                <w:sz w:val="18"/>
              </w:rPr>
            </w:pPr>
          </w:p>
        </w:tc>
        <w:tc>
          <w:tcPr>
            <w:tcW w:w="1286" w:type="dxa"/>
            <w:vMerge/>
            <w:vAlign w:val="center"/>
          </w:tcPr>
          <w:p w:rsidR="00546283" w:rsidRPr="00DD699A" w:rsidRDefault="00546283" w:rsidP="00546283">
            <w:pPr>
              <w:keepNext/>
              <w:keepLines/>
              <w:spacing w:after="0"/>
              <w:jc w:val="center"/>
              <w:rPr>
                <w:ins w:id="198" w:author="ZTE-Ma Zhifeng" w:date="2023-09-15T16:03:00Z"/>
                <w:rFonts w:ascii="Arial" w:hAnsi="Arial"/>
                <w:sz w:val="18"/>
              </w:rPr>
            </w:pPr>
          </w:p>
        </w:tc>
      </w:tr>
      <w:tr w:rsidR="00546283" w:rsidRPr="00DD699A" w:rsidTr="0052658D">
        <w:trPr>
          <w:jc w:val="center"/>
          <w:ins w:id="199" w:author="ZTE-Ma Zhifeng" w:date="2023-09-15T16:03:00Z"/>
        </w:trPr>
        <w:tc>
          <w:tcPr>
            <w:tcW w:w="1491" w:type="dxa"/>
            <w:vMerge/>
            <w:vAlign w:val="center"/>
          </w:tcPr>
          <w:p w:rsidR="00546283" w:rsidRPr="00DD699A" w:rsidRDefault="00546283" w:rsidP="00546283">
            <w:pPr>
              <w:keepNext/>
              <w:keepLines/>
              <w:spacing w:after="0"/>
              <w:jc w:val="center"/>
              <w:rPr>
                <w:ins w:id="200" w:author="ZTE-Ma Zhifeng" w:date="2023-09-15T16:03:00Z"/>
                <w:rFonts w:ascii="Arial" w:hAnsi="Arial"/>
                <w:sz w:val="18"/>
              </w:rPr>
            </w:pPr>
          </w:p>
        </w:tc>
        <w:tc>
          <w:tcPr>
            <w:tcW w:w="1576" w:type="dxa"/>
            <w:vMerge/>
            <w:vAlign w:val="center"/>
          </w:tcPr>
          <w:p w:rsidR="00546283" w:rsidRPr="00DD699A" w:rsidRDefault="00546283" w:rsidP="00546283">
            <w:pPr>
              <w:keepNext/>
              <w:keepLines/>
              <w:spacing w:after="0"/>
              <w:jc w:val="center"/>
              <w:rPr>
                <w:ins w:id="201" w:author="ZTE-Ma Zhifeng" w:date="2023-09-15T16:03:00Z"/>
                <w:rFonts w:ascii="Arial" w:hAnsi="Arial"/>
                <w:sz w:val="18"/>
                <w:lang w:eastAsia="ja-JP"/>
              </w:rPr>
            </w:pPr>
          </w:p>
        </w:tc>
        <w:tc>
          <w:tcPr>
            <w:tcW w:w="767" w:type="dxa"/>
            <w:vAlign w:val="center"/>
          </w:tcPr>
          <w:p w:rsidR="00546283" w:rsidRPr="00DD699A" w:rsidRDefault="00546283" w:rsidP="00546283">
            <w:pPr>
              <w:keepNext/>
              <w:keepLines/>
              <w:spacing w:after="0"/>
              <w:jc w:val="center"/>
              <w:rPr>
                <w:ins w:id="202" w:author="ZTE-Ma Zhifeng" w:date="2023-09-15T16:03:00Z"/>
                <w:rFonts w:ascii="Arial" w:hAnsi="Arial" w:cs="Arial"/>
                <w:sz w:val="18"/>
                <w:lang w:eastAsia="zh-CN"/>
              </w:rPr>
            </w:pPr>
            <w:ins w:id="203" w:author="ZTE-Ma Zhifeng" w:date="2023-09-15T16:05:00Z">
              <w:r>
                <w:rPr>
                  <w:rFonts w:ascii="Arial" w:hAnsi="Arial" w:cs="Arial" w:hint="eastAsia"/>
                  <w:sz w:val="18"/>
                  <w:lang w:eastAsia="zh-CN"/>
                </w:rPr>
                <w:t>7</w:t>
              </w:r>
            </w:ins>
          </w:p>
        </w:tc>
        <w:tc>
          <w:tcPr>
            <w:tcW w:w="3516" w:type="dxa"/>
            <w:gridSpan w:val="6"/>
            <w:vAlign w:val="center"/>
          </w:tcPr>
          <w:p w:rsidR="00546283" w:rsidRPr="00DD699A" w:rsidRDefault="00546283" w:rsidP="00546283">
            <w:pPr>
              <w:keepNext/>
              <w:keepLines/>
              <w:spacing w:after="0"/>
              <w:jc w:val="center"/>
              <w:rPr>
                <w:ins w:id="204" w:author="ZTE-Ma Zhifeng" w:date="2023-09-15T16:03:00Z"/>
                <w:rFonts w:ascii="Arial" w:hAnsi="Arial" w:cs="Arial"/>
                <w:sz w:val="18"/>
              </w:rPr>
            </w:pPr>
            <w:ins w:id="205" w:author="ZTE-Ma Zhifeng" w:date="2023-09-15T16:11:00Z">
              <w:r w:rsidRPr="00140B57">
                <w:rPr>
                  <w:rFonts w:ascii="Arial" w:hAnsi="Arial"/>
                  <w:sz w:val="18"/>
                </w:rPr>
                <w:t>See CA_7A-7A Bandwidth Combination Set 1 in Table 5.6A.1-3</w:t>
              </w:r>
            </w:ins>
          </w:p>
        </w:tc>
        <w:tc>
          <w:tcPr>
            <w:tcW w:w="1187" w:type="dxa"/>
            <w:vMerge/>
            <w:vAlign w:val="center"/>
          </w:tcPr>
          <w:p w:rsidR="00546283" w:rsidRPr="00DD699A" w:rsidRDefault="00546283" w:rsidP="00546283">
            <w:pPr>
              <w:keepNext/>
              <w:keepLines/>
              <w:spacing w:after="0"/>
              <w:jc w:val="center"/>
              <w:rPr>
                <w:ins w:id="206" w:author="ZTE-Ma Zhifeng" w:date="2023-09-15T16:03:00Z"/>
                <w:rFonts w:ascii="Arial" w:hAnsi="Arial"/>
                <w:sz w:val="18"/>
              </w:rPr>
            </w:pPr>
          </w:p>
        </w:tc>
        <w:tc>
          <w:tcPr>
            <w:tcW w:w="1286" w:type="dxa"/>
            <w:vMerge/>
            <w:vAlign w:val="center"/>
          </w:tcPr>
          <w:p w:rsidR="00546283" w:rsidRPr="00DD699A" w:rsidRDefault="00546283" w:rsidP="00546283">
            <w:pPr>
              <w:keepNext/>
              <w:keepLines/>
              <w:spacing w:after="0"/>
              <w:jc w:val="center"/>
              <w:rPr>
                <w:ins w:id="207" w:author="ZTE-Ma Zhifeng" w:date="2023-09-15T16:03:00Z"/>
                <w:rFonts w:ascii="Arial" w:hAnsi="Arial"/>
                <w:sz w:val="18"/>
              </w:rPr>
            </w:pPr>
          </w:p>
        </w:tc>
      </w:tr>
      <w:tr w:rsidR="00546283" w:rsidRPr="00DD699A" w:rsidTr="0052658D">
        <w:trPr>
          <w:jc w:val="center"/>
        </w:trPr>
        <w:tc>
          <w:tcPr>
            <w:tcW w:w="1491"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eastAsia="宋体" w:hAnsi="Arial"/>
                <w:sz w:val="18"/>
                <w:lang w:eastAsia="zh-CN"/>
              </w:rPr>
              <w:t>CA_1A-3A-3A-7A</w:t>
            </w:r>
          </w:p>
        </w:tc>
        <w:tc>
          <w:tcPr>
            <w:tcW w:w="157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ja-JP"/>
              </w:rPr>
              <w:t>CA_1A-3A</w:t>
            </w:r>
            <w:del w:id="208" w:author="ZTE-Ma Zhifeng" w:date="2023-09-15T16:35:00Z">
              <w:r w:rsidRPr="00DD699A" w:rsidDel="00E3709A">
                <w:rPr>
                  <w:rFonts w:ascii="Arial" w:hAnsi="Arial" w:hint="eastAsia"/>
                  <w:sz w:val="18"/>
                </w:rPr>
                <w:delText>,</w:delText>
              </w:r>
            </w:del>
          </w:p>
          <w:p w:rsidR="00546283" w:rsidRPr="00DD699A" w:rsidRDefault="00546283" w:rsidP="00546283">
            <w:pPr>
              <w:keepNext/>
              <w:keepLines/>
              <w:spacing w:after="0"/>
              <w:jc w:val="center"/>
              <w:rPr>
                <w:rFonts w:ascii="Arial" w:hAnsi="Arial"/>
                <w:sz w:val="18"/>
              </w:rPr>
            </w:pPr>
            <w:r w:rsidRPr="00DD699A">
              <w:rPr>
                <w:rFonts w:ascii="Arial" w:hAnsi="Arial"/>
                <w:sz w:val="18"/>
              </w:rPr>
              <w:t>CA_1A-7A</w:t>
            </w:r>
            <w:del w:id="209" w:author="ZTE-Ma Zhifeng" w:date="2023-09-15T16:35:00Z">
              <w:r w:rsidRPr="00DD699A" w:rsidDel="00E3709A">
                <w:rPr>
                  <w:rFonts w:ascii="Arial" w:hAnsi="Arial"/>
                  <w:sz w:val="18"/>
                </w:rPr>
                <w:delText>,</w:delText>
              </w:r>
            </w:del>
          </w:p>
          <w:p w:rsidR="00546283" w:rsidRPr="00DD699A" w:rsidRDefault="00546283" w:rsidP="00546283">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eastAsia="宋体" w:hAnsi="Arial"/>
                <w:sz w:val="18"/>
                <w:lang w:val="en-US"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eastAsia="宋体" w:hAnsi="Arial"/>
                <w:sz w:val="18"/>
                <w:lang w:eastAsia="zh-CN"/>
              </w:rPr>
              <w:t>80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eastAsia="宋体" w:hAnsi="Arial"/>
                <w:sz w:val="18"/>
                <w:lang w:eastAsia="zh-CN"/>
              </w:rPr>
              <w:t>0</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ja-JP"/>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eastAsia="宋体" w:hAnsi="Arial"/>
                <w:sz w:val="18"/>
                <w:lang w:val="en-US" w:eastAsia="zh-CN"/>
              </w:rPr>
              <w:t>3</w:t>
            </w:r>
          </w:p>
        </w:tc>
        <w:tc>
          <w:tcPr>
            <w:tcW w:w="3516" w:type="dxa"/>
            <w:gridSpan w:val="6"/>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ja-JP"/>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C799D">
        <w:trPr>
          <w:jc w:val="center"/>
        </w:trPr>
        <w:tc>
          <w:tcPr>
            <w:tcW w:w="9823" w:type="dxa"/>
            <w:gridSpan w:val="11"/>
            <w:vAlign w:val="center"/>
          </w:tcPr>
          <w:p w:rsidR="00546283" w:rsidRPr="00DD699A" w:rsidRDefault="00546283" w:rsidP="0086433A">
            <w:pPr>
              <w:keepNext/>
              <w:keepLines/>
              <w:spacing w:after="0"/>
              <w:jc w:val="center"/>
              <w:rPr>
                <w:rFonts w:ascii="Arial" w:hAnsi="Arial"/>
                <w:sz w:val="18"/>
              </w:rPr>
            </w:pPr>
            <w:r w:rsidRPr="0025173A">
              <w:rPr>
                <w:rFonts w:ascii="Arial Unicode MS" w:eastAsia="Arial Unicode MS" w:hAnsi="Arial Unicode MS" w:cs="Arial Unicode MS"/>
                <w:i/>
                <w:color w:val="FF0000"/>
                <w:sz w:val="24"/>
                <w:szCs w:val="24"/>
              </w:rPr>
              <w:t>&lt;&lt; Unchanged part omitted &gt;&gt;</w:t>
            </w:r>
          </w:p>
        </w:tc>
      </w:tr>
      <w:tr w:rsidR="00546283" w:rsidRPr="00DD699A" w:rsidTr="0052658D">
        <w:trPr>
          <w:jc w:val="center"/>
        </w:trPr>
        <w:tc>
          <w:tcPr>
            <w:tcW w:w="1491"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CA_1A-3A-20A</w:t>
            </w:r>
          </w:p>
        </w:tc>
        <w:tc>
          <w:tcPr>
            <w:tcW w:w="1576" w:type="dxa"/>
            <w:vMerge w:val="restart"/>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lang w:eastAsia="ja-JP"/>
              </w:rPr>
              <w:t>CA_1A-3A</w:t>
            </w:r>
            <w:del w:id="210" w:author="ZTE-Ma Zhifeng" w:date="2023-09-15T16:35:00Z">
              <w:r w:rsidRPr="00DD699A" w:rsidDel="00E3709A">
                <w:rPr>
                  <w:rFonts w:ascii="Arial" w:hAnsi="Arial"/>
                  <w:sz w:val="18"/>
                  <w:lang w:eastAsia="ja-JP"/>
                </w:rPr>
                <w:delText>,</w:delText>
              </w:r>
            </w:del>
          </w:p>
          <w:p w:rsidR="00546283" w:rsidRPr="00DD699A" w:rsidRDefault="00546283" w:rsidP="00546283">
            <w:pPr>
              <w:keepNext/>
              <w:keepLines/>
              <w:spacing w:after="0"/>
              <w:jc w:val="center"/>
              <w:rPr>
                <w:rFonts w:ascii="Arial" w:hAnsi="Arial"/>
                <w:sz w:val="18"/>
                <w:lang w:eastAsia="zh-CN"/>
              </w:rPr>
            </w:pPr>
            <w:r w:rsidRPr="00DD699A">
              <w:rPr>
                <w:rFonts w:ascii="Arial" w:hAnsi="Arial"/>
                <w:sz w:val="18"/>
                <w:lang w:eastAsia="ja-JP"/>
              </w:rPr>
              <w:t>CA_3A-20A</w:t>
            </w:r>
            <w:del w:id="211" w:author="ZTE-Ma Zhifeng" w:date="2023-09-15T16:35:00Z">
              <w:r w:rsidRPr="00DD699A" w:rsidDel="00E3709A">
                <w:rPr>
                  <w:rFonts w:ascii="Arial" w:hAnsi="Arial"/>
                  <w:sz w:val="18"/>
                  <w:lang w:eastAsia="ja-JP"/>
                </w:rPr>
                <w:delText>,</w:delText>
              </w:r>
            </w:del>
            <w:r w:rsidRPr="00DD699A">
              <w:rPr>
                <w:rFonts w:ascii="Arial" w:hAnsi="Arial"/>
                <w:sz w:val="18"/>
                <w:lang w:eastAsia="ja-JP"/>
              </w:rPr>
              <w:t xml:space="preserve"> CA_1A-20A</w:t>
            </w: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0</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ins w:id="212" w:author="ZTE-Ma Zhifeng" w:date="2023-09-15T15:52:00Z"/>
        </w:trPr>
        <w:tc>
          <w:tcPr>
            <w:tcW w:w="1491" w:type="dxa"/>
            <w:vMerge w:val="restart"/>
            <w:vAlign w:val="center"/>
          </w:tcPr>
          <w:p w:rsidR="00546283" w:rsidRPr="00DD699A" w:rsidRDefault="00546283" w:rsidP="00546283">
            <w:pPr>
              <w:keepNext/>
              <w:keepLines/>
              <w:spacing w:after="0"/>
              <w:jc w:val="center"/>
              <w:rPr>
                <w:ins w:id="213" w:author="ZTE-Ma Zhifeng" w:date="2023-09-15T15:52:00Z"/>
                <w:rFonts w:ascii="Arial" w:hAnsi="Arial"/>
                <w:sz w:val="18"/>
              </w:rPr>
            </w:pPr>
            <w:ins w:id="214" w:author="ZTE-Ma Zhifeng" w:date="2023-09-15T15:52: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ins>
          </w:p>
        </w:tc>
        <w:tc>
          <w:tcPr>
            <w:tcW w:w="1576" w:type="dxa"/>
            <w:vMerge w:val="restart"/>
            <w:vAlign w:val="center"/>
          </w:tcPr>
          <w:p w:rsidR="00546283" w:rsidRPr="00DD699A" w:rsidRDefault="000620C8" w:rsidP="00546283">
            <w:pPr>
              <w:keepNext/>
              <w:keepLines/>
              <w:spacing w:after="0"/>
              <w:jc w:val="center"/>
              <w:rPr>
                <w:ins w:id="215" w:author="ZTE-Ma Zhifeng" w:date="2023-09-15T15:53:00Z"/>
                <w:rFonts w:ascii="Arial" w:hAnsi="Arial"/>
                <w:sz w:val="18"/>
                <w:lang w:eastAsia="ja-JP"/>
              </w:rPr>
            </w:pPr>
            <w:ins w:id="216" w:author="ZTE-Ma Zhifeng" w:date="2023-09-15T15:53:00Z">
              <w:r>
                <w:rPr>
                  <w:rFonts w:ascii="Arial" w:hAnsi="Arial"/>
                  <w:sz w:val="18"/>
                  <w:lang w:eastAsia="ja-JP"/>
                </w:rPr>
                <w:t>CA_1A-3A</w:t>
              </w:r>
            </w:ins>
          </w:p>
          <w:p w:rsidR="00546283" w:rsidRPr="00DD699A" w:rsidRDefault="000620C8" w:rsidP="00546283">
            <w:pPr>
              <w:keepNext/>
              <w:keepLines/>
              <w:spacing w:after="0"/>
              <w:jc w:val="center"/>
              <w:rPr>
                <w:ins w:id="217" w:author="ZTE-Ma Zhifeng" w:date="2023-09-15T15:52:00Z"/>
                <w:rFonts w:ascii="Arial" w:hAnsi="Arial"/>
                <w:sz w:val="18"/>
                <w:lang w:eastAsia="zh-CN"/>
              </w:rPr>
            </w:pPr>
            <w:ins w:id="218" w:author="ZTE-Ma Zhifeng" w:date="2023-09-15T15:53:00Z">
              <w:r>
                <w:rPr>
                  <w:rFonts w:ascii="Arial" w:hAnsi="Arial"/>
                  <w:sz w:val="18"/>
                  <w:lang w:eastAsia="ja-JP"/>
                </w:rPr>
                <w:t>CA_3A-20A</w:t>
              </w:r>
              <w:r w:rsidR="00546283" w:rsidRPr="00DD699A">
                <w:rPr>
                  <w:rFonts w:ascii="Arial" w:hAnsi="Arial"/>
                  <w:sz w:val="18"/>
                  <w:lang w:eastAsia="ja-JP"/>
                </w:rPr>
                <w:t xml:space="preserve"> CA_1A-20A</w:t>
              </w:r>
            </w:ins>
          </w:p>
        </w:tc>
        <w:tc>
          <w:tcPr>
            <w:tcW w:w="767" w:type="dxa"/>
            <w:vAlign w:val="center"/>
          </w:tcPr>
          <w:p w:rsidR="00546283" w:rsidRPr="00DD699A" w:rsidRDefault="00546283" w:rsidP="00546283">
            <w:pPr>
              <w:keepNext/>
              <w:keepLines/>
              <w:spacing w:after="0"/>
              <w:jc w:val="center"/>
              <w:rPr>
                <w:ins w:id="219" w:author="ZTE-Ma Zhifeng" w:date="2023-09-15T15:52:00Z"/>
                <w:rFonts w:ascii="Arial" w:hAnsi="Arial"/>
                <w:sz w:val="18"/>
                <w:lang w:eastAsia="zh-CN"/>
              </w:rPr>
            </w:pPr>
            <w:ins w:id="220" w:author="ZTE-Ma Zhifeng" w:date="2023-09-15T15:53:00Z">
              <w:r>
                <w:rPr>
                  <w:rFonts w:ascii="Arial" w:hAnsi="Arial" w:hint="eastAsia"/>
                  <w:sz w:val="18"/>
                  <w:lang w:eastAsia="zh-CN"/>
                </w:rPr>
                <w:t>1</w:t>
              </w:r>
            </w:ins>
          </w:p>
        </w:tc>
        <w:tc>
          <w:tcPr>
            <w:tcW w:w="3516" w:type="dxa"/>
            <w:gridSpan w:val="6"/>
            <w:vAlign w:val="center"/>
          </w:tcPr>
          <w:p w:rsidR="00546283" w:rsidRPr="00DD699A" w:rsidRDefault="00546283" w:rsidP="00546283">
            <w:pPr>
              <w:keepNext/>
              <w:keepLines/>
              <w:spacing w:after="0"/>
              <w:jc w:val="center"/>
              <w:rPr>
                <w:ins w:id="221" w:author="ZTE-Ma Zhifeng" w:date="2023-09-15T15:52:00Z"/>
                <w:rFonts w:ascii="Arial" w:hAnsi="Arial"/>
                <w:sz w:val="18"/>
              </w:rPr>
            </w:pPr>
            <w:ins w:id="222" w:author="ZTE-Ma Zhifeng" w:date="2023-09-15T15:55:00Z">
              <w:r w:rsidRPr="00DD699A">
                <w:rPr>
                  <w:rFonts w:ascii="Arial" w:hAnsi="Arial"/>
                  <w:sz w:val="18"/>
                </w:rPr>
                <w:t>See CA_1A-1A Bandwidth Combination Set 0 in Table 5.6A.1-3</w:t>
              </w:r>
            </w:ins>
          </w:p>
        </w:tc>
        <w:tc>
          <w:tcPr>
            <w:tcW w:w="1187" w:type="dxa"/>
            <w:vMerge w:val="restart"/>
            <w:vAlign w:val="center"/>
          </w:tcPr>
          <w:p w:rsidR="00546283" w:rsidRPr="00DD699A" w:rsidRDefault="00546283" w:rsidP="00546283">
            <w:pPr>
              <w:keepNext/>
              <w:keepLines/>
              <w:spacing w:after="0"/>
              <w:jc w:val="center"/>
              <w:rPr>
                <w:ins w:id="223" w:author="ZTE-Ma Zhifeng" w:date="2023-09-15T15:52:00Z"/>
                <w:rFonts w:ascii="Arial" w:hAnsi="Arial"/>
                <w:sz w:val="18"/>
                <w:lang w:eastAsia="zh-CN"/>
              </w:rPr>
            </w:pPr>
            <w:ins w:id="224" w:author="ZTE-Ma Zhifeng" w:date="2023-09-15T15:55:00Z">
              <w:r>
                <w:rPr>
                  <w:rFonts w:ascii="Arial" w:hAnsi="Arial" w:hint="eastAsia"/>
                  <w:sz w:val="18"/>
                  <w:lang w:eastAsia="zh-CN"/>
                </w:rPr>
                <w:t>80</w:t>
              </w:r>
            </w:ins>
          </w:p>
        </w:tc>
        <w:tc>
          <w:tcPr>
            <w:tcW w:w="1286" w:type="dxa"/>
            <w:vMerge w:val="restart"/>
            <w:vAlign w:val="center"/>
          </w:tcPr>
          <w:p w:rsidR="00546283" w:rsidRPr="00DD699A" w:rsidRDefault="00546283" w:rsidP="00546283">
            <w:pPr>
              <w:keepNext/>
              <w:keepLines/>
              <w:spacing w:after="0"/>
              <w:jc w:val="center"/>
              <w:rPr>
                <w:ins w:id="225" w:author="ZTE-Ma Zhifeng" w:date="2023-09-15T15:52:00Z"/>
                <w:rFonts w:ascii="Arial" w:hAnsi="Arial"/>
                <w:sz w:val="18"/>
                <w:lang w:eastAsia="zh-CN"/>
              </w:rPr>
            </w:pPr>
            <w:ins w:id="226" w:author="ZTE-Ma Zhifeng" w:date="2023-09-15T15:53:00Z">
              <w:r>
                <w:rPr>
                  <w:rFonts w:ascii="Arial" w:hAnsi="Arial" w:hint="eastAsia"/>
                  <w:sz w:val="18"/>
                  <w:lang w:eastAsia="zh-CN"/>
                </w:rPr>
                <w:t>0</w:t>
              </w:r>
            </w:ins>
          </w:p>
        </w:tc>
      </w:tr>
      <w:tr w:rsidR="00546283" w:rsidRPr="00DD699A" w:rsidTr="0052658D">
        <w:trPr>
          <w:jc w:val="center"/>
          <w:ins w:id="227" w:author="ZTE-Ma Zhifeng" w:date="2023-09-15T15:52:00Z"/>
        </w:trPr>
        <w:tc>
          <w:tcPr>
            <w:tcW w:w="1491" w:type="dxa"/>
            <w:vMerge/>
            <w:vAlign w:val="center"/>
          </w:tcPr>
          <w:p w:rsidR="00546283" w:rsidRPr="00DD699A" w:rsidRDefault="00546283" w:rsidP="00546283">
            <w:pPr>
              <w:keepNext/>
              <w:keepLines/>
              <w:spacing w:after="0"/>
              <w:jc w:val="center"/>
              <w:rPr>
                <w:ins w:id="228" w:author="ZTE-Ma Zhifeng" w:date="2023-09-15T15:52:00Z"/>
                <w:rFonts w:ascii="Arial" w:hAnsi="Arial"/>
                <w:sz w:val="18"/>
              </w:rPr>
            </w:pPr>
          </w:p>
        </w:tc>
        <w:tc>
          <w:tcPr>
            <w:tcW w:w="1576" w:type="dxa"/>
            <w:vMerge/>
            <w:vAlign w:val="center"/>
          </w:tcPr>
          <w:p w:rsidR="00546283" w:rsidRPr="00DD699A" w:rsidRDefault="00546283" w:rsidP="00546283">
            <w:pPr>
              <w:keepNext/>
              <w:keepLines/>
              <w:spacing w:after="0"/>
              <w:jc w:val="center"/>
              <w:rPr>
                <w:ins w:id="229" w:author="ZTE-Ma Zhifeng" w:date="2023-09-15T15:52:00Z"/>
                <w:rFonts w:ascii="Arial" w:hAnsi="Arial"/>
                <w:sz w:val="18"/>
                <w:lang w:eastAsia="zh-CN"/>
              </w:rPr>
            </w:pPr>
          </w:p>
        </w:tc>
        <w:tc>
          <w:tcPr>
            <w:tcW w:w="767" w:type="dxa"/>
            <w:vAlign w:val="center"/>
          </w:tcPr>
          <w:p w:rsidR="00546283" w:rsidRPr="00DD699A" w:rsidRDefault="00546283" w:rsidP="00546283">
            <w:pPr>
              <w:keepNext/>
              <w:keepLines/>
              <w:spacing w:after="0"/>
              <w:jc w:val="center"/>
              <w:rPr>
                <w:ins w:id="230" w:author="ZTE-Ma Zhifeng" w:date="2023-09-15T15:52:00Z"/>
                <w:rFonts w:ascii="Arial" w:hAnsi="Arial"/>
                <w:sz w:val="18"/>
                <w:lang w:eastAsia="zh-CN"/>
              </w:rPr>
            </w:pPr>
            <w:ins w:id="231" w:author="ZTE-Ma Zhifeng" w:date="2023-09-15T15:53:00Z">
              <w:r>
                <w:rPr>
                  <w:rFonts w:ascii="Arial" w:hAnsi="Arial" w:hint="eastAsia"/>
                  <w:sz w:val="18"/>
                  <w:lang w:eastAsia="zh-CN"/>
                </w:rPr>
                <w:t>3</w:t>
              </w:r>
            </w:ins>
          </w:p>
        </w:tc>
        <w:tc>
          <w:tcPr>
            <w:tcW w:w="586" w:type="dxa"/>
            <w:vAlign w:val="center"/>
          </w:tcPr>
          <w:p w:rsidR="00546283" w:rsidRPr="00DD699A" w:rsidRDefault="00546283" w:rsidP="00546283">
            <w:pPr>
              <w:keepNext/>
              <w:keepLines/>
              <w:spacing w:after="0"/>
              <w:jc w:val="center"/>
              <w:rPr>
                <w:ins w:id="232" w:author="ZTE-Ma Zhifeng" w:date="2023-09-15T15:52:00Z"/>
                <w:rFonts w:ascii="Arial" w:hAnsi="Arial"/>
                <w:sz w:val="18"/>
              </w:rPr>
            </w:pPr>
          </w:p>
        </w:tc>
        <w:tc>
          <w:tcPr>
            <w:tcW w:w="586" w:type="dxa"/>
            <w:vAlign w:val="center"/>
          </w:tcPr>
          <w:p w:rsidR="00546283" w:rsidRPr="00DD699A" w:rsidRDefault="00546283" w:rsidP="00546283">
            <w:pPr>
              <w:keepNext/>
              <w:keepLines/>
              <w:spacing w:after="0"/>
              <w:jc w:val="center"/>
              <w:rPr>
                <w:ins w:id="233" w:author="ZTE-Ma Zhifeng" w:date="2023-09-15T15:52:00Z"/>
                <w:rFonts w:ascii="Arial" w:hAnsi="Arial"/>
                <w:sz w:val="18"/>
              </w:rPr>
            </w:pPr>
          </w:p>
        </w:tc>
        <w:tc>
          <w:tcPr>
            <w:tcW w:w="586" w:type="dxa"/>
            <w:vAlign w:val="center"/>
          </w:tcPr>
          <w:p w:rsidR="00546283" w:rsidRPr="00DD699A" w:rsidRDefault="00546283" w:rsidP="00546283">
            <w:pPr>
              <w:keepNext/>
              <w:keepLines/>
              <w:spacing w:after="0"/>
              <w:jc w:val="center"/>
              <w:rPr>
                <w:ins w:id="234" w:author="ZTE-Ma Zhifeng" w:date="2023-09-15T15:52:00Z"/>
                <w:rFonts w:ascii="Arial" w:hAnsi="Arial"/>
                <w:sz w:val="18"/>
              </w:rPr>
            </w:pPr>
            <w:ins w:id="235"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36" w:author="ZTE-Ma Zhifeng" w:date="2023-09-15T15:52:00Z"/>
                <w:rFonts w:ascii="Arial" w:hAnsi="Arial"/>
                <w:sz w:val="18"/>
              </w:rPr>
            </w:pPr>
            <w:ins w:id="237"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38" w:author="ZTE-Ma Zhifeng" w:date="2023-09-15T15:52:00Z"/>
                <w:rFonts w:ascii="Arial" w:hAnsi="Arial"/>
                <w:sz w:val="18"/>
              </w:rPr>
            </w:pPr>
            <w:ins w:id="239"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40" w:author="ZTE-Ma Zhifeng" w:date="2023-09-15T15:52:00Z"/>
                <w:rFonts w:ascii="Arial" w:hAnsi="Arial"/>
                <w:sz w:val="18"/>
              </w:rPr>
            </w:pPr>
            <w:ins w:id="241" w:author="ZTE-Ma Zhifeng" w:date="2023-09-15T15:55:00Z">
              <w:r w:rsidRPr="00DD699A">
                <w:rPr>
                  <w:rFonts w:ascii="Arial" w:hAnsi="Arial"/>
                  <w:sz w:val="18"/>
                </w:rPr>
                <w:t>Yes</w:t>
              </w:r>
            </w:ins>
          </w:p>
        </w:tc>
        <w:tc>
          <w:tcPr>
            <w:tcW w:w="1187" w:type="dxa"/>
            <w:vMerge/>
            <w:vAlign w:val="center"/>
          </w:tcPr>
          <w:p w:rsidR="00546283" w:rsidRPr="00DD699A" w:rsidRDefault="00546283" w:rsidP="00546283">
            <w:pPr>
              <w:keepNext/>
              <w:keepLines/>
              <w:spacing w:after="0"/>
              <w:jc w:val="center"/>
              <w:rPr>
                <w:ins w:id="242" w:author="ZTE-Ma Zhifeng" w:date="2023-09-15T15:52:00Z"/>
                <w:rFonts w:ascii="Arial" w:hAnsi="Arial"/>
                <w:sz w:val="18"/>
              </w:rPr>
            </w:pPr>
          </w:p>
        </w:tc>
        <w:tc>
          <w:tcPr>
            <w:tcW w:w="1286" w:type="dxa"/>
            <w:vMerge/>
            <w:vAlign w:val="center"/>
          </w:tcPr>
          <w:p w:rsidR="00546283" w:rsidRPr="00DD699A" w:rsidRDefault="00546283" w:rsidP="00546283">
            <w:pPr>
              <w:keepNext/>
              <w:keepLines/>
              <w:spacing w:after="0"/>
              <w:jc w:val="center"/>
              <w:rPr>
                <w:ins w:id="243" w:author="ZTE-Ma Zhifeng" w:date="2023-09-15T15:52:00Z"/>
                <w:rFonts w:ascii="Arial" w:hAnsi="Arial"/>
                <w:sz w:val="18"/>
              </w:rPr>
            </w:pPr>
          </w:p>
        </w:tc>
      </w:tr>
      <w:tr w:rsidR="00546283" w:rsidRPr="00DD699A" w:rsidTr="0052658D">
        <w:trPr>
          <w:jc w:val="center"/>
          <w:ins w:id="244" w:author="ZTE-Ma Zhifeng" w:date="2023-09-15T15:52:00Z"/>
        </w:trPr>
        <w:tc>
          <w:tcPr>
            <w:tcW w:w="1491" w:type="dxa"/>
            <w:vMerge/>
            <w:vAlign w:val="center"/>
          </w:tcPr>
          <w:p w:rsidR="00546283" w:rsidRPr="00DD699A" w:rsidRDefault="00546283" w:rsidP="00546283">
            <w:pPr>
              <w:keepNext/>
              <w:keepLines/>
              <w:spacing w:after="0"/>
              <w:jc w:val="center"/>
              <w:rPr>
                <w:ins w:id="245" w:author="ZTE-Ma Zhifeng" w:date="2023-09-15T15:52:00Z"/>
                <w:rFonts w:ascii="Arial" w:hAnsi="Arial"/>
                <w:sz w:val="18"/>
              </w:rPr>
            </w:pPr>
          </w:p>
        </w:tc>
        <w:tc>
          <w:tcPr>
            <w:tcW w:w="1576" w:type="dxa"/>
            <w:vMerge/>
            <w:vAlign w:val="center"/>
          </w:tcPr>
          <w:p w:rsidR="00546283" w:rsidRPr="00DD699A" w:rsidRDefault="00546283" w:rsidP="00546283">
            <w:pPr>
              <w:keepNext/>
              <w:keepLines/>
              <w:spacing w:after="0"/>
              <w:jc w:val="center"/>
              <w:rPr>
                <w:ins w:id="246" w:author="ZTE-Ma Zhifeng" w:date="2023-09-15T15:52:00Z"/>
                <w:rFonts w:ascii="Arial" w:hAnsi="Arial"/>
                <w:sz w:val="18"/>
                <w:lang w:eastAsia="zh-CN"/>
              </w:rPr>
            </w:pPr>
          </w:p>
        </w:tc>
        <w:tc>
          <w:tcPr>
            <w:tcW w:w="767" w:type="dxa"/>
            <w:vAlign w:val="center"/>
          </w:tcPr>
          <w:p w:rsidR="00546283" w:rsidRPr="00DD699A" w:rsidRDefault="00546283" w:rsidP="00546283">
            <w:pPr>
              <w:keepNext/>
              <w:keepLines/>
              <w:spacing w:after="0"/>
              <w:jc w:val="center"/>
              <w:rPr>
                <w:ins w:id="247" w:author="ZTE-Ma Zhifeng" w:date="2023-09-15T15:52:00Z"/>
                <w:rFonts w:ascii="Arial" w:hAnsi="Arial"/>
                <w:sz w:val="18"/>
                <w:lang w:eastAsia="zh-CN"/>
              </w:rPr>
            </w:pPr>
            <w:ins w:id="248" w:author="ZTE-Ma Zhifeng" w:date="2023-09-15T15:53:00Z">
              <w:r>
                <w:rPr>
                  <w:rFonts w:ascii="Arial" w:hAnsi="Arial" w:hint="eastAsia"/>
                  <w:sz w:val="18"/>
                  <w:lang w:eastAsia="zh-CN"/>
                </w:rPr>
                <w:t>20</w:t>
              </w:r>
            </w:ins>
          </w:p>
        </w:tc>
        <w:tc>
          <w:tcPr>
            <w:tcW w:w="586" w:type="dxa"/>
            <w:vAlign w:val="center"/>
          </w:tcPr>
          <w:p w:rsidR="00546283" w:rsidRPr="00DD699A" w:rsidRDefault="00546283" w:rsidP="00546283">
            <w:pPr>
              <w:keepNext/>
              <w:keepLines/>
              <w:spacing w:after="0"/>
              <w:jc w:val="center"/>
              <w:rPr>
                <w:ins w:id="249" w:author="ZTE-Ma Zhifeng" w:date="2023-09-15T15:52:00Z"/>
                <w:rFonts w:ascii="Arial" w:hAnsi="Arial"/>
                <w:sz w:val="18"/>
              </w:rPr>
            </w:pPr>
          </w:p>
        </w:tc>
        <w:tc>
          <w:tcPr>
            <w:tcW w:w="586" w:type="dxa"/>
            <w:vAlign w:val="center"/>
          </w:tcPr>
          <w:p w:rsidR="00546283" w:rsidRPr="00DD699A" w:rsidRDefault="00546283" w:rsidP="00546283">
            <w:pPr>
              <w:keepNext/>
              <w:keepLines/>
              <w:spacing w:after="0"/>
              <w:jc w:val="center"/>
              <w:rPr>
                <w:ins w:id="250" w:author="ZTE-Ma Zhifeng" w:date="2023-09-15T15:52:00Z"/>
                <w:rFonts w:ascii="Arial" w:hAnsi="Arial"/>
                <w:sz w:val="18"/>
              </w:rPr>
            </w:pPr>
          </w:p>
        </w:tc>
        <w:tc>
          <w:tcPr>
            <w:tcW w:w="586" w:type="dxa"/>
            <w:vAlign w:val="center"/>
          </w:tcPr>
          <w:p w:rsidR="00546283" w:rsidRPr="00DD699A" w:rsidRDefault="00546283" w:rsidP="00546283">
            <w:pPr>
              <w:keepNext/>
              <w:keepLines/>
              <w:spacing w:after="0"/>
              <w:jc w:val="center"/>
              <w:rPr>
                <w:ins w:id="251" w:author="ZTE-Ma Zhifeng" w:date="2023-09-15T15:52:00Z"/>
                <w:rFonts w:ascii="Arial" w:hAnsi="Arial"/>
                <w:sz w:val="18"/>
              </w:rPr>
            </w:pPr>
            <w:ins w:id="252"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53" w:author="ZTE-Ma Zhifeng" w:date="2023-09-15T15:52:00Z"/>
                <w:rFonts w:ascii="Arial" w:hAnsi="Arial"/>
                <w:sz w:val="18"/>
              </w:rPr>
            </w:pPr>
            <w:ins w:id="254"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55" w:author="ZTE-Ma Zhifeng" w:date="2023-09-15T15:52:00Z"/>
                <w:rFonts w:ascii="Arial" w:hAnsi="Arial"/>
                <w:sz w:val="18"/>
              </w:rPr>
            </w:pPr>
            <w:ins w:id="256" w:author="ZTE-Ma Zhifeng" w:date="2023-09-15T15:55: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257" w:author="ZTE-Ma Zhifeng" w:date="2023-09-15T15:52:00Z"/>
                <w:rFonts w:ascii="Arial" w:hAnsi="Arial"/>
                <w:sz w:val="18"/>
              </w:rPr>
            </w:pPr>
            <w:ins w:id="258" w:author="ZTE-Ma Zhifeng" w:date="2023-09-15T15:55:00Z">
              <w:r w:rsidRPr="00DD699A">
                <w:rPr>
                  <w:rFonts w:ascii="Arial" w:hAnsi="Arial"/>
                  <w:sz w:val="18"/>
                </w:rPr>
                <w:t>Yes</w:t>
              </w:r>
            </w:ins>
          </w:p>
        </w:tc>
        <w:tc>
          <w:tcPr>
            <w:tcW w:w="1187" w:type="dxa"/>
            <w:vMerge/>
            <w:vAlign w:val="center"/>
          </w:tcPr>
          <w:p w:rsidR="00546283" w:rsidRPr="00DD699A" w:rsidRDefault="00546283" w:rsidP="00546283">
            <w:pPr>
              <w:keepNext/>
              <w:keepLines/>
              <w:spacing w:after="0"/>
              <w:jc w:val="center"/>
              <w:rPr>
                <w:ins w:id="259" w:author="ZTE-Ma Zhifeng" w:date="2023-09-15T15:52:00Z"/>
                <w:rFonts w:ascii="Arial" w:hAnsi="Arial"/>
                <w:sz w:val="18"/>
              </w:rPr>
            </w:pPr>
          </w:p>
        </w:tc>
        <w:tc>
          <w:tcPr>
            <w:tcW w:w="1286" w:type="dxa"/>
            <w:vMerge/>
            <w:vAlign w:val="center"/>
          </w:tcPr>
          <w:p w:rsidR="00546283" w:rsidRPr="00DD699A" w:rsidRDefault="00546283" w:rsidP="00546283">
            <w:pPr>
              <w:keepNext/>
              <w:keepLines/>
              <w:spacing w:after="0"/>
              <w:jc w:val="center"/>
              <w:rPr>
                <w:ins w:id="260" w:author="ZTE-Ma Zhifeng" w:date="2023-09-15T15:52:00Z"/>
                <w:rFonts w:ascii="Arial" w:hAnsi="Arial"/>
                <w:sz w:val="18"/>
              </w:rPr>
            </w:pPr>
          </w:p>
        </w:tc>
      </w:tr>
      <w:tr w:rsidR="00546283" w:rsidRPr="00DD699A" w:rsidTr="0052658D">
        <w:trPr>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CA_1A-3A-3A-20A</w:t>
            </w:r>
          </w:p>
        </w:tc>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E3709A" w:rsidRPr="00DD699A" w:rsidRDefault="00546283" w:rsidP="00E3709A">
            <w:pPr>
              <w:keepNext/>
              <w:keepLines/>
              <w:spacing w:after="0"/>
              <w:jc w:val="center"/>
              <w:rPr>
                <w:ins w:id="261" w:author="ZTE-Ma Zhifeng" w:date="2023-09-15T16:35:00Z"/>
                <w:rFonts w:ascii="Arial" w:hAnsi="Arial"/>
                <w:sz w:val="18"/>
                <w:lang w:eastAsia="ja-JP"/>
              </w:rPr>
            </w:pPr>
            <w:del w:id="262" w:author="ZTE-Ma Zhifeng" w:date="2023-09-15T16:35:00Z">
              <w:r w:rsidRPr="00DD699A" w:rsidDel="00E3709A">
                <w:rPr>
                  <w:rFonts w:ascii="Arial" w:hAnsi="Arial"/>
                  <w:sz w:val="18"/>
                  <w:lang w:eastAsia="ja-JP"/>
                </w:rPr>
                <w:delText>-</w:delText>
              </w:r>
            </w:del>
            <w:ins w:id="263" w:author="ZTE-Ma Zhifeng" w:date="2023-09-15T16:35:00Z">
              <w:r w:rsidR="00E3709A">
                <w:rPr>
                  <w:rFonts w:ascii="Arial" w:hAnsi="Arial"/>
                  <w:sz w:val="18"/>
                  <w:lang w:eastAsia="ja-JP"/>
                </w:rPr>
                <w:t>CA_1A-3A</w:t>
              </w:r>
            </w:ins>
          </w:p>
          <w:p w:rsidR="00546283" w:rsidRPr="00DD699A" w:rsidRDefault="00E3709A" w:rsidP="00E3709A">
            <w:pPr>
              <w:keepNext/>
              <w:keepLines/>
              <w:spacing w:after="0"/>
              <w:jc w:val="center"/>
              <w:rPr>
                <w:rFonts w:ascii="Arial" w:hAnsi="Arial"/>
                <w:sz w:val="18"/>
                <w:lang w:val="es-ES"/>
              </w:rPr>
            </w:pPr>
            <w:ins w:id="264" w:author="ZTE-Ma Zhifeng" w:date="2023-09-15T16:35:00Z">
              <w:r>
                <w:rPr>
                  <w:rFonts w:ascii="Arial" w:hAnsi="Arial"/>
                  <w:sz w:val="18"/>
                  <w:lang w:eastAsia="ja-JP"/>
                </w:rPr>
                <w:t>CA_3A-20A</w:t>
              </w:r>
              <w:r w:rsidRPr="00DD699A">
                <w:rPr>
                  <w:rFonts w:ascii="Arial" w:hAnsi="Arial"/>
                  <w:sz w:val="18"/>
                  <w:lang w:eastAsia="ja-JP"/>
                </w:rPr>
                <w:t xml:space="preserve"> CA_1A-20A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46283" w:rsidRPr="00DD699A" w:rsidRDefault="00546283" w:rsidP="0054628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46283" w:rsidRPr="00DD699A" w:rsidRDefault="00546283" w:rsidP="0054628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0</w:t>
            </w:r>
          </w:p>
        </w:tc>
      </w:tr>
      <w:tr w:rsidR="00546283" w:rsidRPr="00DD699A" w:rsidTr="00E370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r>
      <w:tr w:rsidR="00546283" w:rsidRPr="00DD699A" w:rsidTr="00E370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546283" w:rsidRPr="00DD699A" w:rsidRDefault="00546283" w:rsidP="0054628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46283" w:rsidRPr="00DD699A" w:rsidRDefault="00546283" w:rsidP="0054628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283" w:rsidRPr="00DD699A" w:rsidRDefault="00546283" w:rsidP="00546283">
            <w:pPr>
              <w:keepNext/>
              <w:keepLines/>
              <w:spacing w:after="0"/>
              <w:jc w:val="center"/>
              <w:rPr>
                <w:rFonts w:ascii="Arial" w:hAnsi="Arial"/>
                <w:sz w:val="18"/>
              </w:rPr>
            </w:pPr>
          </w:p>
        </w:tc>
      </w:tr>
      <w:tr w:rsidR="000620C8" w:rsidRPr="00DD699A" w:rsidTr="00E3709A">
        <w:trPr>
          <w:jc w:val="center"/>
          <w:ins w:id="265" w:author="ZTE-Ma Zhifeng" w:date="2023-09-15T16:14:00Z"/>
        </w:trPr>
        <w:tc>
          <w:tcPr>
            <w:tcW w:w="0" w:type="auto"/>
            <w:vMerge w:val="restart"/>
            <w:tcBorders>
              <w:top w:val="single" w:sz="4" w:space="0" w:color="auto"/>
              <w:left w:val="single" w:sz="4" w:space="0" w:color="auto"/>
              <w:right w:val="single" w:sz="4" w:space="0" w:color="auto"/>
            </w:tcBorders>
            <w:vAlign w:val="center"/>
          </w:tcPr>
          <w:p w:rsidR="000620C8" w:rsidRPr="00DD699A" w:rsidRDefault="000620C8" w:rsidP="00546283">
            <w:pPr>
              <w:keepNext/>
              <w:keepLines/>
              <w:spacing w:after="0"/>
              <w:jc w:val="center"/>
              <w:rPr>
                <w:ins w:id="266" w:author="ZTE-Ma Zhifeng" w:date="2023-09-15T16:14:00Z"/>
                <w:rFonts w:ascii="Arial" w:hAnsi="Arial"/>
                <w:sz w:val="18"/>
              </w:rPr>
            </w:pPr>
            <w:ins w:id="267" w:author="ZTE-Ma Zhifeng" w:date="2023-09-15T16:15: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ins>
          </w:p>
        </w:tc>
        <w:tc>
          <w:tcPr>
            <w:tcW w:w="0" w:type="auto"/>
            <w:vMerge w:val="restart"/>
            <w:tcBorders>
              <w:top w:val="single" w:sz="4" w:space="0" w:color="auto"/>
              <w:left w:val="single" w:sz="4" w:space="0" w:color="auto"/>
              <w:right w:val="single" w:sz="4" w:space="0" w:color="auto"/>
            </w:tcBorders>
            <w:vAlign w:val="center"/>
          </w:tcPr>
          <w:p w:rsidR="000620C8" w:rsidRPr="00DD699A" w:rsidRDefault="000620C8" w:rsidP="000620C8">
            <w:pPr>
              <w:keepNext/>
              <w:keepLines/>
              <w:spacing w:after="0"/>
              <w:jc w:val="center"/>
              <w:rPr>
                <w:ins w:id="268" w:author="ZTE-Ma Zhifeng" w:date="2023-09-15T16:15:00Z"/>
                <w:rFonts w:ascii="Arial" w:hAnsi="Arial"/>
                <w:sz w:val="18"/>
                <w:lang w:eastAsia="ja-JP"/>
              </w:rPr>
            </w:pPr>
            <w:ins w:id="269" w:author="ZTE-Ma Zhifeng" w:date="2023-09-15T16:15:00Z">
              <w:r>
                <w:rPr>
                  <w:rFonts w:ascii="Arial" w:hAnsi="Arial"/>
                  <w:sz w:val="18"/>
                  <w:lang w:eastAsia="ja-JP"/>
                </w:rPr>
                <w:t>CA_1A-3A</w:t>
              </w:r>
            </w:ins>
          </w:p>
          <w:p w:rsidR="000620C8" w:rsidRDefault="000620C8" w:rsidP="000620C8">
            <w:pPr>
              <w:keepNext/>
              <w:keepLines/>
              <w:spacing w:after="0"/>
              <w:jc w:val="center"/>
              <w:rPr>
                <w:ins w:id="270" w:author="ZTE-Ma Zhifeng" w:date="2023-09-15T16:16:00Z"/>
                <w:rFonts w:ascii="Arial" w:hAnsi="Arial"/>
                <w:sz w:val="18"/>
                <w:lang w:eastAsia="ja-JP"/>
              </w:rPr>
            </w:pPr>
            <w:ins w:id="271" w:author="ZTE-Ma Zhifeng" w:date="2023-09-15T16:15:00Z">
              <w:r>
                <w:rPr>
                  <w:rFonts w:ascii="Arial" w:hAnsi="Arial"/>
                  <w:sz w:val="18"/>
                  <w:lang w:eastAsia="ja-JP"/>
                </w:rPr>
                <w:t>CA_3A-20A</w:t>
              </w:r>
            </w:ins>
          </w:p>
          <w:p w:rsidR="000620C8" w:rsidRPr="00DD699A" w:rsidRDefault="000620C8" w:rsidP="000620C8">
            <w:pPr>
              <w:keepNext/>
              <w:keepLines/>
              <w:spacing w:after="0"/>
              <w:jc w:val="center"/>
              <w:rPr>
                <w:ins w:id="272" w:author="ZTE-Ma Zhifeng" w:date="2023-09-15T16:14:00Z"/>
                <w:rFonts w:ascii="Arial" w:hAnsi="Arial"/>
                <w:sz w:val="18"/>
                <w:lang w:val="es-ES"/>
              </w:rPr>
            </w:pPr>
            <w:ins w:id="273" w:author="ZTE-Ma Zhifeng" w:date="2023-09-15T16:15:00Z">
              <w:r w:rsidRPr="00DD699A">
                <w:rPr>
                  <w:rFonts w:ascii="Arial" w:hAnsi="Arial"/>
                  <w:sz w:val="18"/>
                  <w:lang w:eastAsia="ja-JP"/>
                </w:rPr>
                <w:t>CA_1A-20A</w:t>
              </w:r>
            </w:ins>
          </w:p>
        </w:tc>
        <w:tc>
          <w:tcPr>
            <w:tcW w:w="767"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74" w:author="ZTE-Ma Zhifeng" w:date="2023-09-15T16:14:00Z"/>
                <w:rFonts w:ascii="Arial" w:hAnsi="Arial"/>
                <w:sz w:val="18"/>
                <w:lang w:eastAsia="zh-CN"/>
              </w:rPr>
            </w:pPr>
            <w:ins w:id="275" w:author="ZTE-Ma Zhifeng" w:date="2023-09-15T16:16:00Z">
              <w:r>
                <w:rPr>
                  <w:rFonts w:ascii="Arial" w:hAnsi="Arial" w:hint="eastAsia"/>
                  <w:sz w:val="18"/>
                  <w:lang w:eastAsia="zh-CN"/>
                </w:rPr>
                <w:t>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76" w:author="ZTE-Ma Zhifeng" w:date="2023-09-15T16:14:00Z"/>
                <w:rFonts w:ascii="Arial" w:hAnsi="Arial"/>
                <w:sz w:val="18"/>
              </w:rPr>
            </w:pPr>
            <w:ins w:id="277" w:author="ZTE-Ma Zhifeng" w:date="2023-09-15T16:18:00Z">
              <w:r w:rsidRPr="00DD699A">
                <w:rPr>
                  <w:rFonts w:ascii="Arial" w:hAnsi="Arial"/>
                  <w:sz w:val="18"/>
                </w:rPr>
                <w:t>See CA_1A-1A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0620C8" w:rsidRPr="00DD699A" w:rsidRDefault="000620C8" w:rsidP="00546283">
            <w:pPr>
              <w:keepNext/>
              <w:keepLines/>
              <w:spacing w:after="0"/>
              <w:jc w:val="center"/>
              <w:rPr>
                <w:ins w:id="278" w:author="ZTE-Ma Zhifeng" w:date="2023-09-15T16:14:00Z"/>
                <w:rFonts w:ascii="Arial" w:hAnsi="Arial"/>
                <w:sz w:val="18"/>
                <w:lang w:eastAsia="zh-CN"/>
              </w:rPr>
            </w:pPr>
            <w:ins w:id="279" w:author="ZTE-Ma Zhifeng" w:date="2023-09-15T16:18:00Z">
              <w:r>
                <w:rPr>
                  <w:rFonts w:ascii="Arial" w:hAnsi="Arial" w:hint="eastAsia"/>
                  <w:sz w:val="18"/>
                  <w:lang w:eastAsia="zh-CN"/>
                </w:rPr>
                <w:t>100</w:t>
              </w:r>
            </w:ins>
          </w:p>
        </w:tc>
        <w:tc>
          <w:tcPr>
            <w:tcW w:w="0" w:type="auto"/>
            <w:vMerge w:val="restart"/>
            <w:tcBorders>
              <w:top w:val="single" w:sz="4" w:space="0" w:color="auto"/>
              <w:left w:val="single" w:sz="4" w:space="0" w:color="auto"/>
              <w:right w:val="single" w:sz="4" w:space="0" w:color="auto"/>
            </w:tcBorders>
            <w:vAlign w:val="center"/>
          </w:tcPr>
          <w:p w:rsidR="000620C8" w:rsidRPr="00DD699A" w:rsidRDefault="000620C8" w:rsidP="00546283">
            <w:pPr>
              <w:keepNext/>
              <w:keepLines/>
              <w:spacing w:after="0"/>
              <w:jc w:val="center"/>
              <w:rPr>
                <w:ins w:id="280" w:author="ZTE-Ma Zhifeng" w:date="2023-09-15T16:14:00Z"/>
                <w:rFonts w:ascii="Arial" w:hAnsi="Arial"/>
                <w:sz w:val="18"/>
                <w:lang w:eastAsia="zh-CN"/>
              </w:rPr>
            </w:pPr>
            <w:ins w:id="281" w:author="ZTE-Ma Zhifeng" w:date="2023-09-15T16:18:00Z">
              <w:r>
                <w:rPr>
                  <w:rFonts w:ascii="Arial" w:hAnsi="Arial" w:hint="eastAsia"/>
                  <w:sz w:val="18"/>
                  <w:lang w:eastAsia="zh-CN"/>
                </w:rPr>
                <w:t>0</w:t>
              </w:r>
            </w:ins>
          </w:p>
        </w:tc>
      </w:tr>
      <w:tr w:rsidR="000620C8" w:rsidRPr="00DD699A" w:rsidTr="00E3709A">
        <w:trPr>
          <w:jc w:val="center"/>
          <w:ins w:id="282" w:author="ZTE-Ma Zhifeng" w:date="2023-09-15T16:14:00Z"/>
        </w:trPr>
        <w:tc>
          <w:tcPr>
            <w:tcW w:w="0" w:type="auto"/>
            <w:vMerge/>
            <w:tcBorders>
              <w:left w:val="single" w:sz="4" w:space="0" w:color="auto"/>
              <w:right w:val="single" w:sz="4" w:space="0" w:color="auto"/>
            </w:tcBorders>
            <w:vAlign w:val="center"/>
          </w:tcPr>
          <w:p w:rsidR="000620C8" w:rsidRPr="00DD699A" w:rsidRDefault="000620C8" w:rsidP="00546283">
            <w:pPr>
              <w:keepNext/>
              <w:keepLines/>
              <w:spacing w:after="0"/>
              <w:jc w:val="center"/>
              <w:rPr>
                <w:ins w:id="283" w:author="ZTE-Ma Zhifeng" w:date="2023-09-15T16:14:00Z"/>
                <w:rFonts w:ascii="Arial" w:hAnsi="Arial"/>
                <w:sz w:val="18"/>
              </w:rPr>
            </w:pPr>
          </w:p>
        </w:tc>
        <w:tc>
          <w:tcPr>
            <w:tcW w:w="0" w:type="auto"/>
            <w:vMerge/>
            <w:tcBorders>
              <w:left w:val="single" w:sz="4" w:space="0" w:color="auto"/>
              <w:right w:val="single" w:sz="4" w:space="0" w:color="auto"/>
            </w:tcBorders>
            <w:vAlign w:val="center"/>
          </w:tcPr>
          <w:p w:rsidR="000620C8" w:rsidRPr="00DD699A" w:rsidRDefault="000620C8" w:rsidP="00546283">
            <w:pPr>
              <w:keepNext/>
              <w:keepLines/>
              <w:spacing w:after="0"/>
              <w:jc w:val="center"/>
              <w:rPr>
                <w:ins w:id="284" w:author="ZTE-Ma Zhifeng" w:date="2023-09-15T16:14:00Z"/>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85" w:author="ZTE-Ma Zhifeng" w:date="2023-09-15T16:14:00Z"/>
                <w:rFonts w:ascii="Arial" w:hAnsi="Arial"/>
                <w:sz w:val="18"/>
                <w:lang w:eastAsia="zh-CN"/>
              </w:rPr>
            </w:pPr>
            <w:ins w:id="286" w:author="ZTE-Ma Zhifeng" w:date="2023-09-15T16:16:00Z">
              <w:r>
                <w:rPr>
                  <w:rFonts w:ascii="Arial" w:hAnsi="Arial" w:hint="eastAsia"/>
                  <w:sz w:val="18"/>
                  <w:lang w:eastAsia="zh-CN"/>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87" w:author="ZTE-Ma Zhifeng" w:date="2023-09-15T16:14:00Z"/>
                <w:rFonts w:ascii="Arial" w:hAnsi="Arial"/>
                <w:sz w:val="18"/>
              </w:rPr>
            </w:pPr>
            <w:ins w:id="288" w:author="ZTE-Ma Zhifeng" w:date="2023-09-15T16:18:00Z">
              <w:r w:rsidRPr="00DD699A">
                <w:rPr>
                  <w:rFonts w:ascii="Arial" w:hAnsi="Arial"/>
                  <w:sz w:val="18"/>
                </w:rPr>
                <w:t>See CA_3A-3A Bandwidth combination set 0 in Table 5.6A.1-3</w:t>
              </w:r>
            </w:ins>
          </w:p>
        </w:tc>
        <w:tc>
          <w:tcPr>
            <w:tcW w:w="0" w:type="auto"/>
            <w:vMerge/>
            <w:tcBorders>
              <w:left w:val="single" w:sz="4" w:space="0" w:color="auto"/>
              <w:right w:val="single" w:sz="4" w:space="0" w:color="auto"/>
            </w:tcBorders>
            <w:vAlign w:val="center"/>
          </w:tcPr>
          <w:p w:rsidR="000620C8" w:rsidRPr="00DD699A" w:rsidRDefault="000620C8" w:rsidP="00546283">
            <w:pPr>
              <w:keepNext/>
              <w:keepLines/>
              <w:spacing w:after="0"/>
              <w:jc w:val="center"/>
              <w:rPr>
                <w:ins w:id="289" w:author="ZTE-Ma Zhifeng" w:date="2023-09-15T16:14:00Z"/>
                <w:rFonts w:ascii="Arial" w:hAnsi="Arial"/>
                <w:sz w:val="18"/>
              </w:rPr>
            </w:pPr>
          </w:p>
        </w:tc>
        <w:tc>
          <w:tcPr>
            <w:tcW w:w="0" w:type="auto"/>
            <w:vMerge/>
            <w:tcBorders>
              <w:left w:val="single" w:sz="4" w:space="0" w:color="auto"/>
              <w:right w:val="single" w:sz="4" w:space="0" w:color="auto"/>
            </w:tcBorders>
            <w:vAlign w:val="center"/>
          </w:tcPr>
          <w:p w:rsidR="000620C8" w:rsidRPr="00DD699A" w:rsidRDefault="000620C8" w:rsidP="00546283">
            <w:pPr>
              <w:keepNext/>
              <w:keepLines/>
              <w:spacing w:after="0"/>
              <w:jc w:val="center"/>
              <w:rPr>
                <w:ins w:id="290" w:author="ZTE-Ma Zhifeng" w:date="2023-09-15T16:14:00Z"/>
                <w:rFonts w:ascii="Arial" w:hAnsi="Arial"/>
                <w:sz w:val="18"/>
              </w:rPr>
            </w:pPr>
          </w:p>
        </w:tc>
      </w:tr>
      <w:tr w:rsidR="000620C8" w:rsidRPr="00DD699A" w:rsidTr="00E3709A">
        <w:trPr>
          <w:jc w:val="center"/>
          <w:ins w:id="291" w:author="ZTE-Ma Zhifeng" w:date="2023-09-15T16:14:00Z"/>
        </w:trPr>
        <w:tc>
          <w:tcPr>
            <w:tcW w:w="0" w:type="auto"/>
            <w:vMerge/>
            <w:tcBorders>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2" w:author="ZTE-Ma Zhifeng" w:date="2023-09-15T16: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3" w:author="ZTE-Ma Zhifeng" w:date="2023-09-15T16:14:00Z"/>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4" w:author="ZTE-Ma Zhifeng" w:date="2023-09-15T16:14:00Z"/>
                <w:rFonts w:ascii="Arial" w:hAnsi="Arial"/>
                <w:sz w:val="18"/>
                <w:lang w:eastAsia="zh-CN"/>
              </w:rPr>
            </w:pPr>
            <w:ins w:id="295" w:author="ZTE-Ma Zhifeng" w:date="2023-09-15T16:16:00Z">
              <w:r>
                <w:rPr>
                  <w:rFonts w:ascii="Arial" w:hAnsi="Arial" w:hint="eastAsia"/>
                  <w:sz w:val="18"/>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6" w:author="ZTE-Ma Zhifeng" w:date="2023-09-15T16:14: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7" w:author="ZTE-Ma Zhifeng" w:date="2023-09-15T16:14: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8" w:author="ZTE-Ma Zhifeng" w:date="2023-09-15T16:14: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299" w:author="ZTE-Ma Zhifeng" w:date="2023-09-15T16:14: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300" w:author="ZTE-Ma Zhifeng" w:date="2023-09-15T16:14: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301" w:author="ZTE-Ma Zhifeng" w:date="2023-09-15T16: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302" w:author="ZTE-Ma Zhifeng" w:date="2023-09-15T16: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620C8" w:rsidRPr="00DD699A" w:rsidRDefault="000620C8" w:rsidP="00546283">
            <w:pPr>
              <w:keepNext/>
              <w:keepLines/>
              <w:spacing w:after="0"/>
              <w:jc w:val="center"/>
              <w:rPr>
                <w:ins w:id="303" w:author="ZTE-Ma Zhifeng" w:date="2023-09-15T16:14:00Z"/>
                <w:rFonts w:ascii="Arial" w:hAnsi="Arial"/>
                <w:sz w:val="18"/>
              </w:rPr>
            </w:pPr>
          </w:p>
        </w:tc>
      </w:tr>
      <w:tr w:rsidR="00546283" w:rsidRPr="00DD699A" w:rsidTr="0052658D">
        <w:trPr>
          <w:jc w:val="center"/>
        </w:trPr>
        <w:tc>
          <w:tcPr>
            <w:tcW w:w="1491"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CA_1A-3C-20A</w:t>
            </w:r>
          </w:p>
        </w:tc>
        <w:tc>
          <w:tcPr>
            <w:tcW w:w="1576" w:type="dxa"/>
            <w:vMerge w:val="restart"/>
            <w:vAlign w:val="center"/>
          </w:tcPr>
          <w:p w:rsidR="00546283" w:rsidRPr="00DD699A" w:rsidRDefault="00546283" w:rsidP="00546283">
            <w:pPr>
              <w:keepNext/>
              <w:keepLines/>
              <w:spacing w:after="0"/>
              <w:jc w:val="center"/>
              <w:rPr>
                <w:rFonts w:ascii="Arial" w:hAnsi="Arial" w:cs="Arial"/>
                <w:sz w:val="18"/>
                <w:lang w:eastAsia="ja-JP"/>
              </w:rPr>
            </w:pPr>
            <w:r w:rsidRPr="00DD699A">
              <w:rPr>
                <w:rFonts w:ascii="Arial" w:hAnsi="Arial" w:cs="Arial"/>
                <w:sz w:val="18"/>
                <w:lang w:eastAsia="ja-JP"/>
              </w:rPr>
              <w:t>CA_3C</w:t>
            </w:r>
          </w:p>
          <w:p w:rsidR="00546283" w:rsidRPr="00DD699A" w:rsidRDefault="00546283" w:rsidP="00546283">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0</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val="es-ES"/>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3</w:t>
            </w:r>
          </w:p>
        </w:tc>
        <w:tc>
          <w:tcPr>
            <w:tcW w:w="3516" w:type="dxa"/>
            <w:gridSpan w:val="6"/>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val="es-ES"/>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C799D">
        <w:trPr>
          <w:jc w:val="center"/>
        </w:trPr>
        <w:tc>
          <w:tcPr>
            <w:tcW w:w="9823" w:type="dxa"/>
            <w:gridSpan w:val="11"/>
            <w:vAlign w:val="center"/>
          </w:tcPr>
          <w:p w:rsidR="00546283" w:rsidRPr="00DD699A" w:rsidRDefault="00546283" w:rsidP="0086433A">
            <w:pPr>
              <w:keepNext/>
              <w:keepLines/>
              <w:spacing w:after="0"/>
              <w:jc w:val="center"/>
              <w:rPr>
                <w:rFonts w:ascii="Arial" w:hAnsi="Arial"/>
                <w:sz w:val="18"/>
              </w:rPr>
            </w:pPr>
            <w:r w:rsidRPr="0025173A">
              <w:rPr>
                <w:rFonts w:ascii="Arial Unicode MS" w:eastAsia="Arial Unicode MS" w:hAnsi="Arial Unicode MS" w:cs="Arial Unicode MS"/>
                <w:i/>
                <w:color w:val="FF0000"/>
                <w:sz w:val="24"/>
                <w:szCs w:val="24"/>
              </w:rPr>
              <w:t>&lt;&lt; Unchanged part omitted &gt;&gt;</w:t>
            </w:r>
          </w:p>
        </w:tc>
      </w:tr>
      <w:tr w:rsidR="00546283" w:rsidRPr="00DD699A" w:rsidTr="0052658D">
        <w:trPr>
          <w:jc w:val="center"/>
        </w:trPr>
        <w:tc>
          <w:tcPr>
            <w:tcW w:w="1491"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CA_1A-7A-20A</w:t>
            </w:r>
          </w:p>
        </w:tc>
        <w:tc>
          <w:tcPr>
            <w:tcW w:w="157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546283" w:rsidRPr="00DD699A" w:rsidRDefault="00546283" w:rsidP="00546283">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546283" w:rsidRPr="00DD699A" w:rsidRDefault="00546283" w:rsidP="00546283">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0</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1</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hint="eastAsia"/>
                <w:sz w:val="18"/>
                <w:lang w:eastAsia="zh-CN"/>
              </w:rPr>
              <w:t>2</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zh-CN"/>
              </w:rPr>
            </w:pPr>
          </w:p>
        </w:tc>
        <w:tc>
          <w:tcPr>
            <w:tcW w:w="767" w:type="dxa"/>
            <w:vAlign w:val="center"/>
          </w:tcPr>
          <w:p w:rsidR="00546283" w:rsidRPr="00DD699A" w:rsidRDefault="00546283" w:rsidP="00546283">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ins w:id="304" w:author="ZTE-Ma Zhifeng" w:date="2023-09-15T15:57:00Z"/>
        </w:trPr>
        <w:tc>
          <w:tcPr>
            <w:tcW w:w="1491" w:type="dxa"/>
            <w:vMerge w:val="restart"/>
            <w:vAlign w:val="center"/>
          </w:tcPr>
          <w:p w:rsidR="00546283" w:rsidRPr="00DD699A" w:rsidRDefault="00546283" w:rsidP="00546283">
            <w:pPr>
              <w:keepNext/>
              <w:keepLines/>
              <w:spacing w:after="0"/>
              <w:jc w:val="center"/>
              <w:rPr>
                <w:ins w:id="305" w:author="ZTE-Ma Zhifeng" w:date="2023-09-15T15:57:00Z"/>
                <w:rFonts w:ascii="Arial" w:hAnsi="Arial"/>
                <w:sz w:val="18"/>
              </w:rPr>
            </w:pPr>
            <w:ins w:id="306" w:author="ZTE-Ma Zhifeng" w:date="2023-09-15T15:58: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ins>
          </w:p>
        </w:tc>
        <w:tc>
          <w:tcPr>
            <w:tcW w:w="1576" w:type="dxa"/>
            <w:vMerge w:val="restart"/>
            <w:vAlign w:val="center"/>
          </w:tcPr>
          <w:p w:rsidR="00546283" w:rsidRPr="00DD699A" w:rsidRDefault="00546283" w:rsidP="00546283">
            <w:pPr>
              <w:keepNext/>
              <w:keepLines/>
              <w:spacing w:after="0"/>
              <w:jc w:val="center"/>
              <w:rPr>
                <w:ins w:id="307" w:author="ZTE-Ma Zhifeng" w:date="2023-09-15T15:58:00Z"/>
                <w:rFonts w:ascii="Arial" w:hAnsi="Arial"/>
                <w:sz w:val="18"/>
              </w:rPr>
            </w:pPr>
            <w:ins w:id="308" w:author="ZTE-Ma Zhifeng" w:date="2023-09-15T15:58:00Z">
              <w:r w:rsidRPr="00DD699A">
                <w:rPr>
                  <w:rFonts w:ascii="Arial" w:hAnsi="Arial" w:hint="eastAsia"/>
                  <w:sz w:val="18"/>
                </w:rPr>
                <w:t>CA</w:t>
              </w:r>
              <w:r w:rsidRPr="00DD699A">
                <w:rPr>
                  <w:rFonts w:ascii="Arial" w:hAnsi="Arial"/>
                  <w:sz w:val="18"/>
                </w:rPr>
                <w:t>_1A-7A</w:t>
              </w:r>
            </w:ins>
          </w:p>
          <w:p w:rsidR="00546283" w:rsidRPr="00DD699A" w:rsidRDefault="00546283" w:rsidP="00546283">
            <w:pPr>
              <w:keepNext/>
              <w:keepLines/>
              <w:spacing w:after="0"/>
              <w:jc w:val="center"/>
              <w:rPr>
                <w:ins w:id="309" w:author="ZTE-Ma Zhifeng" w:date="2023-09-15T15:58:00Z"/>
                <w:rFonts w:ascii="Arial" w:hAnsi="Arial"/>
                <w:sz w:val="18"/>
                <w:lang w:eastAsia="ja-JP"/>
              </w:rPr>
            </w:pPr>
            <w:ins w:id="310" w:author="ZTE-Ma Zhifeng" w:date="2023-09-15T15:58:00Z">
              <w:r w:rsidRPr="00DD699A">
                <w:rPr>
                  <w:rFonts w:ascii="Arial" w:hAnsi="Arial" w:hint="eastAsia"/>
                  <w:sz w:val="18"/>
                </w:rPr>
                <w:t>CA</w:t>
              </w:r>
              <w:r w:rsidRPr="00DD699A">
                <w:rPr>
                  <w:rFonts w:ascii="Arial" w:hAnsi="Arial"/>
                  <w:sz w:val="18"/>
                </w:rPr>
                <w:t>_1A-20A</w:t>
              </w:r>
            </w:ins>
          </w:p>
          <w:p w:rsidR="00546283" w:rsidRPr="00DD699A" w:rsidRDefault="00546283" w:rsidP="00546283">
            <w:pPr>
              <w:keepNext/>
              <w:keepLines/>
              <w:spacing w:after="0"/>
              <w:jc w:val="center"/>
              <w:rPr>
                <w:ins w:id="311" w:author="ZTE-Ma Zhifeng" w:date="2023-09-15T15:57:00Z"/>
                <w:rFonts w:ascii="Arial" w:hAnsi="Arial"/>
                <w:sz w:val="18"/>
                <w:lang w:eastAsia="zh-CN"/>
              </w:rPr>
            </w:pPr>
            <w:ins w:id="312" w:author="ZTE-Ma Zhifeng" w:date="2023-09-15T15:58:00Z">
              <w:r w:rsidRPr="00DD699A">
                <w:rPr>
                  <w:rFonts w:ascii="Arial" w:hAnsi="Arial" w:hint="eastAsia"/>
                  <w:sz w:val="18"/>
                </w:rPr>
                <w:t>CA</w:t>
              </w:r>
              <w:r w:rsidRPr="00DD699A">
                <w:rPr>
                  <w:rFonts w:ascii="Arial" w:hAnsi="Arial"/>
                  <w:sz w:val="18"/>
                </w:rPr>
                <w:t>_7A-20A</w:t>
              </w:r>
            </w:ins>
          </w:p>
        </w:tc>
        <w:tc>
          <w:tcPr>
            <w:tcW w:w="767" w:type="dxa"/>
            <w:vAlign w:val="center"/>
          </w:tcPr>
          <w:p w:rsidR="00546283" w:rsidRPr="00DD699A" w:rsidRDefault="00546283" w:rsidP="00546283">
            <w:pPr>
              <w:keepNext/>
              <w:keepLines/>
              <w:spacing w:after="0"/>
              <w:jc w:val="center"/>
              <w:rPr>
                <w:ins w:id="313" w:author="ZTE-Ma Zhifeng" w:date="2023-09-15T15:57:00Z"/>
                <w:rFonts w:ascii="Arial" w:hAnsi="Arial"/>
                <w:sz w:val="18"/>
                <w:lang w:eastAsia="zh-CN"/>
              </w:rPr>
            </w:pPr>
            <w:ins w:id="314" w:author="ZTE-Ma Zhifeng" w:date="2023-09-15T15:58:00Z">
              <w:r>
                <w:rPr>
                  <w:rFonts w:ascii="Arial" w:hAnsi="Arial" w:hint="eastAsia"/>
                  <w:sz w:val="18"/>
                  <w:lang w:eastAsia="zh-CN"/>
                </w:rPr>
                <w:t>1</w:t>
              </w:r>
            </w:ins>
          </w:p>
        </w:tc>
        <w:tc>
          <w:tcPr>
            <w:tcW w:w="3516" w:type="dxa"/>
            <w:gridSpan w:val="6"/>
            <w:vAlign w:val="center"/>
          </w:tcPr>
          <w:p w:rsidR="00546283" w:rsidRPr="00DD699A" w:rsidRDefault="00546283" w:rsidP="00546283">
            <w:pPr>
              <w:keepNext/>
              <w:keepLines/>
              <w:spacing w:after="0"/>
              <w:jc w:val="center"/>
              <w:rPr>
                <w:ins w:id="315" w:author="ZTE-Ma Zhifeng" w:date="2023-09-15T15:57:00Z"/>
                <w:rFonts w:ascii="Arial" w:hAnsi="Arial"/>
                <w:sz w:val="18"/>
              </w:rPr>
            </w:pPr>
            <w:ins w:id="316" w:author="ZTE-Ma Zhifeng" w:date="2023-09-15T15:59:00Z">
              <w:r w:rsidRPr="00DD699A">
                <w:rPr>
                  <w:rFonts w:ascii="Arial" w:hAnsi="Arial"/>
                  <w:sz w:val="18"/>
                </w:rPr>
                <w:t>See CA_1A-1A Bandwidth Combination Set 0 in Table 5.6A.1-3</w:t>
              </w:r>
            </w:ins>
          </w:p>
        </w:tc>
        <w:tc>
          <w:tcPr>
            <w:tcW w:w="1187" w:type="dxa"/>
            <w:vMerge w:val="restart"/>
            <w:vAlign w:val="center"/>
          </w:tcPr>
          <w:p w:rsidR="00546283" w:rsidRPr="00DD699A" w:rsidRDefault="00546283" w:rsidP="00546283">
            <w:pPr>
              <w:keepNext/>
              <w:keepLines/>
              <w:spacing w:after="0"/>
              <w:jc w:val="center"/>
              <w:rPr>
                <w:ins w:id="317" w:author="ZTE-Ma Zhifeng" w:date="2023-09-15T15:57:00Z"/>
                <w:rFonts w:ascii="Arial" w:hAnsi="Arial"/>
                <w:sz w:val="18"/>
                <w:lang w:eastAsia="zh-CN"/>
              </w:rPr>
            </w:pPr>
            <w:ins w:id="318" w:author="ZTE-Ma Zhifeng" w:date="2023-09-15T15:59:00Z">
              <w:r>
                <w:rPr>
                  <w:rFonts w:ascii="Arial" w:hAnsi="Arial" w:hint="eastAsia"/>
                  <w:sz w:val="18"/>
                  <w:lang w:eastAsia="zh-CN"/>
                </w:rPr>
                <w:t>80</w:t>
              </w:r>
            </w:ins>
          </w:p>
        </w:tc>
        <w:tc>
          <w:tcPr>
            <w:tcW w:w="1286" w:type="dxa"/>
            <w:vMerge w:val="restart"/>
            <w:vAlign w:val="center"/>
          </w:tcPr>
          <w:p w:rsidR="00546283" w:rsidRPr="00DD699A" w:rsidRDefault="00546283" w:rsidP="00546283">
            <w:pPr>
              <w:keepNext/>
              <w:keepLines/>
              <w:spacing w:after="0"/>
              <w:jc w:val="center"/>
              <w:rPr>
                <w:ins w:id="319" w:author="ZTE-Ma Zhifeng" w:date="2023-09-15T15:57:00Z"/>
                <w:rFonts w:ascii="Arial" w:hAnsi="Arial"/>
                <w:sz w:val="18"/>
                <w:lang w:eastAsia="zh-CN"/>
              </w:rPr>
            </w:pPr>
            <w:ins w:id="320" w:author="ZTE-Ma Zhifeng" w:date="2023-09-15T15:59:00Z">
              <w:r>
                <w:rPr>
                  <w:rFonts w:ascii="Arial" w:hAnsi="Arial" w:hint="eastAsia"/>
                  <w:sz w:val="18"/>
                  <w:lang w:eastAsia="zh-CN"/>
                </w:rPr>
                <w:t>0</w:t>
              </w:r>
            </w:ins>
          </w:p>
        </w:tc>
      </w:tr>
      <w:tr w:rsidR="00546283" w:rsidRPr="00DD699A" w:rsidTr="0052658D">
        <w:trPr>
          <w:jc w:val="center"/>
          <w:ins w:id="321" w:author="ZTE-Ma Zhifeng" w:date="2023-09-15T15:57:00Z"/>
        </w:trPr>
        <w:tc>
          <w:tcPr>
            <w:tcW w:w="1491" w:type="dxa"/>
            <w:vMerge/>
            <w:vAlign w:val="center"/>
          </w:tcPr>
          <w:p w:rsidR="00546283" w:rsidRPr="00DD699A" w:rsidRDefault="00546283" w:rsidP="00546283">
            <w:pPr>
              <w:keepNext/>
              <w:keepLines/>
              <w:spacing w:after="0"/>
              <w:jc w:val="center"/>
              <w:rPr>
                <w:ins w:id="322" w:author="ZTE-Ma Zhifeng" w:date="2023-09-15T15:57:00Z"/>
                <w:rFonts w:ascii="Arial" w:hAnsi="Arial"/>
                <w:sz w:val="18"/>
              </w:rPr>
            </w:pPr>
          </w:p>
        </w:tc>
        <w:tc>
          <w:tcPr>
            <w:tcW w:w="1576" w:type="dxa"/>
            <w:vMerge/>
            <w:vAlign w:val="center"/>
          </w:tcPr>
          <w:p w:rsidR="00546283" w:rsidRPr="00DD699A" w:rsidRDefault="00546283" w:rsidP="00546283">
            <w:pPr>
              <w:keepNext/>
              <w:keepLines/>
              <w:spacing w:after="0"/>
              <w:jc w:val="center"/>
              <w:rPr>
                <w:ins w:id="323" w:author="ZTE-Ma Zhifeng" w:date="2023-09-15T15:57:00Z"/>
                <w:rFonts w:ascii="Arial" w:hAnsi="Arial"/>
                <w:sz w:val="18"/>
                <w:lang w:eastAsia="zh-CN"/>
              </w:rPr>
            </w:pPr>
          </w:p>
        </w:tc>
        <w:tc>
          <w:tcPr>
            <w:tcW w:w="767" w:type="dxa"/>
            <w:vAlign w:val="center"/>
          </w:tcPr>
          <w:p w:rsidR="00546283" w:rsidRPr="00DD699A" w:rsidRDefault="00546283" w:rsidP="00546283">
            <w:pPr>
              <w:keepNext/>
              <w:keepLines/>
              <w:spacing w:after="0"/>
              <w:jc w:val="center"/>
              <w:rPr>
                <w:ins w:id="324" w:author="ZTE-Ma Zhifeng" w:date="2023-09-15T15:57:00Z"/>
                <w:rFonts w:ascii="Arial" w:hAnsi="Arial"/>
                <w:sz w:val="18"/>
                <w:lang w:eastAsia="zh-CN"/>
              </w:rPr>
            </w:pPr>
            <w:ins w:id="325" w:author="ZTE-Ma Zhifeng" w:date="2023-09-15T15:58:00Z">
              <w:r>
                <w:rPr>
                  <w:rFonts w:ascii="Arial" w:hAnsi="Arial" w:hint="eastAsia"/>
                  <w:sz w:val="18"/>
                  <w:lang w:eastAsia="zh-CN"/>
                </w:rPr>
                <w:t>7</w:t>
              </w:r>
            </w:ins>
          </w:p>
        </w:tc>
        <w:tc>
          <w:tcPr>
            <w:tcW w:w="586" w:type="dxa"/>
            <w:vAlign w:val="center"/>
          </w:tcPr>
          <w:p w:rsidR="00546283" w:rsidRPr="00DD699A" w:rsidRDefault="00546283" w:rsidP="00546283">
            <w:pPr>
              <w:keepNext/>
              <w:keepLines/>
              <w:spacing w:after="0"/>
              <w:jc w:val="center"/>
              <w:rPr>
                <w:ins w:id="326" w:author="ZTE-Ma Zhifeng" w:date="2023-09-15T15:57:00Z"/>
                <w:rFonts w:ascii="Arial" w:hAnsi="Arial"/>
                <w:sz w:val="18"/>
              </w:rPr>
            </w:pPr>
          </w:p>
        </w:tc>
        <w:tc>
          <w:tcPr>
            <w:tcW w:w="586" w:type="dxa"/>
            <w:vAlign w:val="center"/>
          </w:tcPr>
          <w:p w:rsidR="00546283" w:rsidRPr="00DD699A" w:rsidRDefault="00546283" w:rsidP="00546283">
            <w:pPr>
              <w:keepNext/>
              <w:keepLines/>
              <w:spacing w:after="0"/>
              <w:jc w:val="center"/>
              <w:rPr>
                <w:ins w:id="327" w:author="ZTE-Ma Zhifeng" w:date="2023-09-15T15:57:00Z"/>
                <w:rFonts w:ascii="Arial" w:hAnsi="Arial"/>
                <w:sz w:val="18"/>
              </w:rPr>
            </w:pPr>
          </w:p>
        </w:tc>
        <w:tc>
          <w:tcPr>
            <w:tcW w:w="586" w:type="dxa"/>
            <w:vAlign w:val="center"/>
          </w:tcPr>
          <w:p w:rsidR="00546283" w:rsidRPr="00DD699A" w:rsidRDefault="00546283" w:rsidP="00546283">
            <w:pPr>
              <w:keepNext/>
              <w:keepLines/>
              <w:spacing w:after="0"/>
              <w:jc w:val="center"/>
              <w:rPr>
                <w:ins w:id="328" w:author="ZTE-Ma Zhifeng" w:date="2023-09-15T15:57:00Z"/>
                <w:rFonts w:ascii="Arial" w:hAnsi="Arial"/>
                <w:sz w:val="18"/>
              </w:rPr>
            </w:pPr>
            <w:ins w:id="329"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30" w:author="ZTE-Ma Zhifeng" w:date="2023-09-15T15:57:00Z"/>
                <w:rFonts w:ascii="Arial" w:hAnsi="Arial"/>
                <w:sz w:val="18"/>
              </w:rPr>
            </w:pPr>
            <w:ins w:id="331"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32" w:author="ZTE-Ma Zhifeng" w:date="2023-09-15T15:57:00Z"/>
                <w:rFonts w:ascii="Arial" w:hAnsi="Arial"/>
                <w:sz w:val="18"/>
              </w:rPr>
            </w:pPr>
            <w:ins w:id="333"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34" w:author="ZTE-Ma Zhifeng" w:date="2023-09-15T15:57:00Z"/>
                <w:rFonts w:ascii="Arial" w:hAnsi="Arial"/>
                <w:sz w:val="18"/>
              </w:rPr>
            </w:pPr>
            <w:ins w:id="335" w:author="ZTE-Ma Zhifeng" w:date="2023-09-15T15:59:00Z">
              <w:r w:rsidRPr="00DD699A">
                <w:rPr>
                  <w:rFonts w:ascii="Arial" w:hAnsi="Arial"/>
                  <w:sz w:val="18"/>
                </w:rPr>
                <w:t>Yes</w:t>
              </w:r>
            </w:ins>
          </w:p>
        </w:tc>
        <w:tc>
          <w:tcPr>
            <w:tcW w:w="1187" w:type="dxa"/>
            <w:vMerge/>
            <w:vAlign w:val="center"/>
          </w:tcPr>
          <w:p w:rsidR="00546283" w:rsidRPr="00DD699A" w:rsidRDefault="00546283" w:rsidP="00546283">
            <w:pPr>
              <w:keepNext/>
              <w:keepLines/>
              <w:spacing w:after="0"/>
              <w:jc w:val="center"/>
              <w:rPr>
                <w:ins w:id="336" w:author="ZTE-Ma Zhifeng" w:date="2023-09-15T15:57:00Z"/>
                <w:rFonts w:ascii="Arial" w:hAnsi="Arial"/>
                <w:sz w:val="18"/>
              </w:rPr>
            </w:pPr>
          </w:p>
        </w:tc>
        <w:tc>
          <w:tcPr>
            <w:tcW w:w="1286" w:type="dxa"/>
            <w:vMerge/>
            <w:vAlign w:val="center"/>
          </w:tcPr>
          <w:p w:rsidR="00546283" w:rsidRPr="00DD699A" w:rsidRDefault="00546283" w:rsidP="00546283">
            <w:pPr>
              <w:keepNext/>
              <w:keepLines/>
              <w:spacing w:after="0"/>
              <w:jc w:val="center"/>
              <w:rPr>
                <w:ins w:id="337" w:author="ZTE-Ma Zhifeng" w:date="2023-09-15T15:57:00Z"/>
                <w:rFonts w:ascii="Arial" w:hAnsi="Arial"/>
                <w:sz w:val="18"/>
              </w:rPr>
            </w:pPr>
          </w:p>
        </w:tc>
      </w:tr>
      <w:tr w:rsidR="00546283" w:rsidRPr="00DD699A" w:rsidTr="0052658D">
        <w:trPr>
          <w:jc w:val="center"/>
          <w:ins w:id="338" w:author="ZTE-Ma Zhifeng" w:date="2023-09-15T15:57:00Z"/>
        </w:trPr>
        <w:tc>
          <w:tcPr>
            <w:tcW w:w="1491" w:type="dxa"/>
            <w:vMerge/>
            <w:vAlign w:val="center"/>
          </w:tcPr>
          <w:p w:rsidR="00546283" w:rsidRPr="00DD699A" w:rsidRDefault="00546283" w:rsidP="00546283">
            <w:pPr>
              <w:keepNext/>
              <w:keepLines/>
              <w:spacing w:after="0"/>
              <w:jc w:val="center"/>
              <w:rPr>
                <w:ins w:id="339" w:author="ZTE-Ma Zhifeng" w:date="2023-09-15T15:57:00Z"/>
                <w:rFonts w:ascii="Arial" w:hAnsi="Arial"/>
                <w:sz w:val="18"/>
              </w:rPr>
            </w:pPr>
          </w:p>
        </w:tc>
        <w:tc>
          <w:tcPr>
            <w:tcW w:w="1576" w:type="dxa"/>
            <w:vMerge/>
            <w:vAlign w:val="center"/>
          </w:tcPr>
          <w:p w:rsidR="00546283" w:rsidRPr="00DD699A" w:rsidRDefault="00546283" w:rsidP="00546283">
            <w:pPr>
              <w:keepNext/>
              <w:keepLines/>
              <w:spacing w:after="0"/>
              <w:jc w:val="center"/>
              <w:rPr>
                <w:ins w:id="340" w:author="ZTE-Ma Zhifeng" w:date="2023-09-15T15:57:00Z"/>
                <w:rFonts w:ascii="Arial" w:hAnsi="Arial"/>
                <w:sz w:val="18"/>
                <w:lang w:eastAsia="zh-CN"/>
              </w:rPr>
            </w:pPr>
          </w:p>
        </w:tc>
        <w:tc>
          <w:tcPr>
            <w:tcW w:w="767" w:type="dxa"/>
            <w:vAlign w:val="center"/>
          </w:tcPr>
          <w:p w:rsidR="00546283" w:rsidRPr="00DD699A" w:rsidRDefault="00546283" w:rsidP="00546283">
            <w:pPr>
              <w:keepNext/>
              <w:keepLines/>
              <w:spacing w:after="0"/>
              <w:jc w:val="center"/>
              <w:rPr>
                <w:ins w:id="341" w:author="ZTE-Ma Zhifeng" w:date="2023-09-15T15:57:00Z"/>
                <w:rFonts w:ascii="Arial" w:hAnsi="Arial"/>
                <w:sz w:val="18"/>
                <w:lang w:eastAsia="zh-CN"/>
              </w:rPr>
            </w:pPr>
            <w:ins w:id="342" w:author="ZTE-Ma Zhifeng" w:date="2023-09-15T15:58:00Z">
              <w:r>
                <w:rPr>
                  <w:rFonts w:ascii="Arial" w:hAnsi="Arial" w:hint="eastAsia"/>
                  <w:sz w:val="18"/>
                  <w:lang w:eastAsia="zh-CN"/>
                </w:rPr>
                <w:t>20</w:t>
              </w:r>
            </w:ins>
          </w:p>
        </w:tc>
        <w:tc>
          <w:tcPr>
            <w:tcW w:w="586" w:type="dxa"/>
            <w:vAlign w:val="center"/>
          </w:tcPr>
          <w:p w:rsidR="00546283" w:rsidRPr="00DD699A" w:rsidRDefault="00546283" w:rsidP="00546283">
            <w:pPr>
              <w:keepNext/>
              <w:keepLines/>
              <w:spacing w:after="0"/>
              <w:jc w:val="center"/>
              <w:rPr>
                <w:ins w:id="343" w:author="ZTE-Ma Zhifeng" w:date="2023-09-15T15:57:00Z"/>
                <w:rFonts w:ascii="Arial" w:hAnsi="Arial"/>
                <w:sz w:val="18"/>
              </w:rPr>
            </w:pPr>
          </w:p>
        </w:tc>
        <w:tc>
          <w:tcPr>
            <w:tcW w:w="586" w:type="dxa"/>
            <w:vAlign w:val="center"/>
          </w:tcPr>
          <w:p w:rsidR="00546283" w:rsidRPr="00DD699A" w:rsidRDefault="00546283" w:rsidP="00546283">
            <w:pPr>
              <w:keepNext/>
              <w:keepLines/>
              <w:spacing w:after="0"/>
              <w:jc w:val="center"/>
              <w:rPr>
                <w:ins w:id="344" w:author="ZTE-Ma Zhifeng" w:date="2023-09-15T15:57:00Z"/>
                <w:rFonts w:ascii="Arial" w:hAnsi="Arial"/>
                <w:sz w:val="18"/>
              </w:rPr>
            </w:pPr>
          </w:p>
        </w:tc>
        <w:tc>
          <w:tcPr>
            <w:tcW w:w="586" w:type="dxa"/>
            <w:vAlign w:val="center"/>
          </w:tcPr>
          <w:p w:rsidR="00546283" w:rsidRPr="00DD699A" w:rsidRDefault="00546283" w:rsidP="00546283">
            <w:pPr>
              <w:keepNext/>
              <w:keepLines/>
              <w:spacing w:after="0"/>
              <w:jc w:val="center"/>
              <w:rPr>
                <w:ins w:id="345" w:author="ZTE-Ma Zhifeng" w:date="2023-09-15T15:57:00Z"/>
                <w:rFonts w:ascii="Arial" w:hAnsi="Arial"/>
                <w:sz w:val="18"/>
              </w:rPr>
            </w:pPr>
            <w:ins w:id="346"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47" w:author="ZTE-Ma Zhifeng" w:date="2023-09-15T15:57:00Z"/>
                <w:rFonts w:ascii="Arial" w:hAnsi="Arial"/>
                <w:sz w:val="18"/>
              </w:rPr>
            </w:pPr>
            <w:ins w:id="348"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49" w:author="ZTE-Ma Zhifeng" w:date="2023-09-15T15:57:00Z"/>
                <w:rFonts w:ascii="Arial" w:hAnsi="Arial"/>
                <w:sz w:val="18"/>
              </w:rPr>
            </w:pPr>
            <w:ins w:id="350" w:author="ZTE-Ma Zhifeng" w:date="2023-09-15T15:59:00Z">
              <w:r w:rsidRPr="00DD699A">
                <w:rPr>
                  <w:rFonts w:ascii="Arial" w:hAnsi="Arial"/>
                  <w:sz w:val="18"/>
                </w:rPr>
                <w:t>Yes</w:t>
              </w:r>
            </w:ins>
          </w:p>
        </w:tc>
        <w:tc>
          <w:tcPr>
            <w:tcW w:w="586" w:type="dxa"/>
            <w:vAlign w:val="center"/>
          </w:tcPr>
          <w:p w:rsidR="00546283" w:rsidRPr="00DD699A" w:rsidRDefault="00546283" w:rsidP="00546283">
            <w:pPr>
              <w:keepNext/>
              <w:keepLines/>
              <w:spacing w:after="0"/>
              <w:jc w:val="center"/>
              <w:rPr>
                <w:ins w:id="351" w:author="ZTE-Ma Zhifeng" w:date="2023-09-15T15:57:00Z"/>
                <w:rFonts w:ascii="Arial" w:hAnsi="Arial"/>
                <w:sz w:val="18"/>
              </w:rPr>
            </w:pPr>
            <w:ins w:id="352" w:author="ZTE-Ma Zhifeng" w:date="2023-09-15T15:59:00Z">
              <w:r w:rsidRPr="00DD699A">
                <w:rPr>
                  <w:rFonts w:ascii="Arial" w:hAnsi="Arial"/>
                  <w:sz w:val="18"/>
                </w:rPr>
                <w:t>Yes</w:t>
              </w:r>
            </w:ins>
          </w:p>
        </w:tc>
        <w:tc>
          <w:tcPr>
            <w:tcW w:w="1187" w:type="dxa"/>
            <w:vMerge/>
            <w:vAlign w:val="center"/>
          </w:tcPr>
          <w:p w:rsidR="00546283" w:rsidRPr="00DD699A" w:rsidRDefault="00546283" w:rsidP="00546283">
            <w:pPr>
              <w:keepNext/>
              <w:keepLines/>
              <w:spacing w:after="0"/>
              <w:jc w:val="center"/>
              <w:rPr>
                <w:ins w:id="353" w:author="ZTE-Ma Zhifeng" w:date="2023-09-15T15:57:00Z"/>
                <w:rFonts w:ascii="Arial" w:hAnsi="Arial"/>
                <w:sz w:val="18"/>
              </w:rPr>
            </w:pPr>
          </w:p>
        </w:tc>
        <w:tc>
          <w:tcPr>
            <w:tcW w:w="1286" w:type="dxa"/>
            <w:vMerge/>
            <w:vAlign w:val="center"/>
          </w:tcPr>
          <w:p w:rsidR="00546283" w:rsidRPr="00DD699A" w:rsidRDefault="00546283" w:rsidP="00546283">
            <w:pPr>
              <w:keepNext/>
              <w:keepLines/>
              <w:spacing w:after="0"/>
              <w:jc w:val="center"/>
              <w:rPr>
                <w:ins w:id="354" w:author="ZTE-Ma Zhifeng" w:date="2023-09-15T15:57:00Z"/>
                <w:rFonts w:ascii="Arial" w:hAnsi="Arial"/>
                <w:sz w:val="18"/>
              </w:rPr>
            </w:pPr>
          </w:p>
        </w:tc>
      </w:tr>
      <w:tr w:rsidR="00546283" w:rsidRPr="00DD699A" w:rsidTr="0052658D">
        <w:trPr>
          <w:jc w:val="center"/>
        </w:trPr>
        <w:tc>
          <w:tcPr>
            <w:tcW w:w="1491"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rPr>
              <w:t>CA_1A-7A-7A-20A</w:t>
            </w:r>
          </w:p>
        </w:tc>
        <w:tc>
          <w:tcPr>
            <w:tcW w:w="1576" w:type="dxa"/>
            <w:vMerge w:val="restart"/>
            <w:vAlign w:val="center"/>
          </w:tcPr>
          <w:p w:rsidR="00E3709A" w:rsidRPr="00DD699A" w:rsidRDefault="00546283" w:rsidP="00E3709A">
            <w:pPr>
              <w:keepNext/>
              <w:keepLines/>
              <w:spacing w:after="0"/>
              <w:jc w:val="center"/>
              <w:rPr>
                <w:ins w:id="355" w:author="ZTE-Ma Zhifeng" w:date="2023-09-15T16:34:00Z"/>
                <w:rFonts w:ascii="Arial" w:hAnsi="Arial"/>
                <w:sz w:val="18"/>
              </w:rPr>
            </w:pPr>
            <w:del w:id="356" w:author="ZTE-Ma Zhifeng" w:date="2023-09-15T16:34:00Z">
              <w:r w:rsidRPr="00DD699A" w:rsidDel="00E3709A">
                <w:rPr>
                  <w:rFonts w:ascii="Arial" w:hAnsi="Arial"/>
                  <w:sz w:val="18"/>
                  <w:lang w:eastAsia="zh-CN"/>
                </w:rPr>
                <w:delText>-</w:delText>
              </w:r>
            </w:del>
            <w:ins w:id="357" w:author="ZTE-Ma Zhifeng" w:date="2023-09-15T16:34:00Z">
              <w:r w:rsidR="00E3709A" w:rsidRPr="00DD699A">
                <w:rPr>
                  <w:rFonts w:ascii="Arial" w:hAnsi="Arial" w:hint="eastAsia"/>
                  <w:sz w:val="18"/>
                </w:rPr>
                <w:t>CA</w:t>
              </w:r>
              <w:r w:rsidR="00E3709A" w:rsidRPr="00DD699A">
                <w:rPr>
                  <w:rFonts w:ascii="Arial" w:hAnsi="Arial"/>
                  <w:sz w:val="18"/>
                </w:rPr>
                <w:t>_1A-7A</w:t>
              </w:r>
            </w:ins>
          </w:p>
          <w:p w:rsidR="00E3709A" w:rsidRPr="00DD699A" w:rsidRDefault="00E3709A" w:rsidP="00E3709A">
            <w:pPr>
              <w:keepNext/>
              <w:keepLines/>
              <w:spacing w:after="0"/>
              <w:jc w:val="center"/>
              <w:rPr>
                <w:ins w:id="358" w:author="ZTE-Ma Zhifeng" w:date="2023-09-15T16:34:00Z"/>
                <w:rFonts w:ascii="Arial" w:hAnsi="Arial"/>
                <w:sz w:val="18"/>
                <w:lang w:eastAsia="ja-JP"/>
              </w:rPr>
            </w:pPr>
            <w:ins w:id="359" w:author="ZTE-Ma Zhifeng" w:date="2023-09-15T16:34:00Z">
              <w:r w:rsidRPr="00DD699A">
                <w:rPr>
                  <w:rFonts w:ascii="Arial" w:hAnsi="Arial" w:hint="eastAsia"/>
                  <w:sz w:val="18"/>
                </w:rPr>
                <w:t>CA</w:t>
              </w:r>
              <w:r w:rsidRPr="00DD699A">
                <w:rPr>
                  <w:rFonts w:ascii="Arial" w:hAnsi="Arial"/>
                  <w:sz w:val="18"/>
                </w:rPr>
                <w:t>_1A-20A</w:t>
              </w:r>
            </w:ins>
          </w:p>
          <w:p w:rsidR="00546283" w:rsidRPr="00DD699A" w:rsidRDefault="00E3709A" w:rsidP="00E3709A">
            <w:pPr>
              <w:keepNext/>
              <w:keepLines/>
              <w:spacing w:after="0"/>
              <w:jc w:val="center"/>
              <w:rPr>
                <w:rFonts w:ascii="Arial" w:hAnsi="Arial"/>
                <w:sz w:val="18"/>
                <w:lang w:eastAsia="ja-JP"/>
              </w:rPr>
            </w:pPr>
            <w:ins w:id="360" w:author="ZTE-Ma Zhifeng" w:date="2023-09-15T16:34:00Z">
              <w:r w:rsidRPr="00DD699A">
                <w:rPr>
                  <w:rFonts w:ascii="Arial" w:hAnsi="Arial" w:hint="eastAsia"/>
                  <w:sz w:val="18"/>
                </w:rPr>
                <w:t>CA</w:t>
              </w:r>
              <w:r w:rsidRPr="00DD699A">
                <w:rPr>
                  <w:rFonts w:ascii="Arial" w:hAnsi="Arial"/>
                  <w:sz w:val="18"/>
                </w:rPr>
                <w:t>_7A-20A</w:t>
              </w:r>
            </w:ins>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rPr>
              <w:t>0</w:t>
            </w: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ja-JP"/>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szCs w:val="18"/>
                <w:lang w:val="en-US"/>
              </w:rPr>
              <w:t>7</w:t>
            </w:r>
          </w:p>
        </w:tc>
        <w:tc>
          <w:tcPr>
            <w:tcW w:w="3516" w:type="dxa"/>
            <w:gridSpan w:val="6"/>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546283" w:rsidRPr="00DD699A" w:rsidTr="0052658D">
        <w:trPr>
          <w:jc w:val="center"/>
        </w:trPr>
        <w:tc>
          <w:tcPr>
            <w:tcW w:w="1491" w:type="dxa"/>
            <w:vMerge/>
            <w:vAlign w:val="center"/>
          </w:tcPr>
          <w:p w:rsidR="00546283" w:rsidRPr="00DD699A" w:rsidRDefault="00546283" w:rsidP="00546283">
            <w:pPr>
              <w:keepNext/>
              <w:keepLines/>
              <w:spacing w:after="0"/>
              <w:jc w:val="center"/>
              <w:rPr>
                <w:rFonts w:ascii="Arial" w:hAnsi="Arial"/>
                <w:sz w:val="18"/>
              </w:rPr>
            </w:pPr>
          </w:p>
        </w:tc>
        <w:tc>
          <w:tcPr>
            <w:tcW w:w="1576" w:type="dxa"/>
            <w:vMerge/>
            <w:vAlign w:val="center"/>
          </w:tcPr>
          <w:p w:rsidR="00546283" w:rsidRPr="00DD699A" w:rsidRDefault="00546283" w:rsidP="00546283">
            <w:pPr>
              <w:keepNext/>
              <w:keepLines/>
              <w:spacing w:after="0"/>
              <w:jc w:val="center"/>
              <w:rPr>
                <w:rFonts w:ascii="Arial" w:hAnsi="Arial"/>
                <w:sz w:val="18"/>
                <w:lang w:eastAsia="ja-JP"/>
              </w:rPr>
            </w:pPr>
          </w:p>
        </w:tc>
        <w:tc>
          <w:tcPr>
            <w:tcW w:w="767" w:type="dxa"/>
            <w:vAlign w:val="center"/>
          </w:tcPr>
          <w:p w:rsidR="00546283" w:rsidRPr="00DD699A" w:rsidRDefault="00546283" w:rsidP="00546283">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546283" w:rsidRPr="00DD699A" w:rsidRDefault="00546283" w:rsidP="00546283">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546283" w:rsidRPr="00DD699A" w:rsidRDefault="00546283" w:rsidP="00546283">
            <w:pPr>
              <w:keepNext/>
              <w:keepLines/>
              <w:spacing w:after="0"/>
              <w:jc w:val="center"/>
              <w:rPr>
                <w:rFonts w:ascii="Arial" w:hAnsi="Arial"/>
                <w:sz w:val="18"/>
              </w:rPr>
            </w:pPr>
          </w:p>
        </w:tc>
        <w:tc>
          <w:tcPr>
            <w:tcW w:w="1286" w:type="dxa"/>
            <w:vMerge/>
            <w:vAlign w:val="center"/>
          </w:tcPr>
          <w:p w:rsidR="00546283" w:rsidRPr="00DD699A" w:rsidRDefault="00546283" w:rsidP="00546283">
            <w:pPr>
              <w:keepNext/>
              <w:keepLines/>
              <w:spacing w:after="0"/>
              <w:jc w:val="center"/>
              <w:rPr>
                <w:rFonts w:ascii="Arial" w:hAnsi="Arial"/>
                <w:sz w:val="18"/>
              </w:rPr>
            </w:pPr>
          </w:p>
        </w:tc>
      </w:tr>
      <w:tr w:rsidR="000620C8" w:rsidRPr="00DD699A" w:rsidTr="0052658D">
        <w:trPr>
          <w:jc w:val="center"/>
          <w:ins w:id="361" w:author="ZTE-Ma Zhifeng" w:date="2023-09-15T16:20:00Z"/>
        </w:trPr>
        <w:tc>
          <w:tcPr>
            <w:tcW w:w="1491" w:type="dxa"/>
            <w:vMerge w:val="restart"/>
            <w:vAlign w:val="center"/>
          </w:tcPr>
          <w:p w:rsidR="000620C8" w:rsidRPr="00DD699A" w:rsidRDefault="000620C8" w:rsidP="00546283">
            <w:pPr>
              <w:keepNext/>
              <w:keepLines/>
              <w:spacing w:after="0"/>
              <w:jc w:val="center"/>
              <w:rPr>
                <w:ins w:id="362" w:author="ZTE-Ma Zhifeng" w:date="2023-09-15T16:20:00Z"/>
                <w:rFonts w:ascii="Arial" w:hAnsi="Arial"/>
                <w:sz w:val="18"/>
              </w:rPr>
            </w:pPr>
            <w:ins w:id="363" w:author="ZTE-Ma Zhifeng" w:date="2023-09-15T16:22:00Z">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ins>
          </w:p>
        </w:tc>
        <w:tc>
          <w:tcPr>
            <w:tcW w:w="1576" w:type="dxa"/>
            <w:vMerge w:val="restart"/>
            <w:vAlign w:val="center"/>
          </w:tcPr>
          <w:p w:rsidR="000620C8" w:rsidRPr="00DD699A" w:rsidRDefault="000620C8" w:rsidP="000620C8">
            <w:pPr>
              <w:keepNext/>
              <w:keepLines/>
              <w:spacing w:after="0"/>
              <w:jc w:val="center"/>
              <w:rPr>
                <w:ins w:id="364" w:author="ZTE-Ma Zhifeng" w:date="2023-09-15T16:22:00Z"/>
                <w:rFonts w:ascii="Arial" w:hAnsi="Arial"/>
                <w:sz w:val="18"/>
              </w:rPr>
            </w:pPr>
            <w:ins w:id="365" w:author="ZTE-Ma Zhifeng" w:date="2023-09-15T16:22:00Z">
              <w:r w:rsidRPr="00DD699A">
                <w:rPr>
                  <w:rFonts w:ascii="Arial" w:hAnsi="Arial" w:hint="eastAsia"/>
                  <w:sz w:val="18"/>
                </w:rPr>
                <w:t>CA</w:t>
              </w:r>
              <w:r w:rsidRPr="00DD699A">
                <w:rPr>
                  <w:rFonts w:ascii="Arial" w:hAnsi="Arial"/>
                  <w:sz w:val="18"/>
                </w:rPr>
                <w:t>_1A-7A</w:t>
              </w:r>
            </w:ins>
          </w:p>
          <w:p w:rsidR="000620C8" w:rsidRPr="00DD699A" w:rsidRDefault="000620C8" w:rsidP="000620C8">
            <w:pPr>
              <w:keepNext/>
              <w:keepLines/>
              <w:spacing w:after="0"/>
              <w:jc w:val="center"/>
              <w:rPr>
                <w:ins w:id="366" w:author="ZTE-Ma Zhifeng" w:date="2023-09-15T16:22:00Z"/>
                <w:rFonts w:ascii="Arial" w:hAnsi="Arial"/>
                <w:sz w:val="18"/>
                <w:lang w:eastAsia="ja-JP"/>
              </w:rPr>
            </w:pPr>
            <w:ins w:id="367" w:author="ZTE-Ma Zhifeng" w:date="2023-09-15T16:22:00Z">
              <w:r w:rsidRPr="00DD699A">
                <w:rPr>
                  <w:rFonts w:ascii="Arial" w:hAnsi="Arial" w:hint="eastAsia"/>
                  <w:sz w:val="18"/>
                </w:rPr>
                <w:t>CA</w:t>
              </w:r>
              <w:r w:rsidRPr="00DD699A">
                <w:rPr>
                  <w:rFonts w:ascii="Arial" w:hAnsi="Arial"/>
                  <w:sz w:val="18"/>
                </w:rPr>
                <w:t>_1A-20A</w:t>
              </w:r>
            </w:ins>
          </w:p>
          <w:p w:rsidR="000620C8" w:rsidRPr="00DD699A" w:rsidRDefault="000620C8" w:rsidP="000620C8">
            <w:pPr>
              <w:keepNext/>
              <w:keepLines/>
              <w:spacing w:after="0"/>
              <w:jc w:val="center"/>
              <w:rPr>
                <w:ins w:id="368" w:author="ZTE-Ma Zhifeng" w:date="2023-09-15T16:20:00Z"/>
                <w:rFonts w:ascii="Arial" w:hAnsi="Arial"/>
                <w:sz w:val="18"/>
                <w:lang w:eastAsia="ja-JP"/>
              </w:rPr>
            </w:pPr>
            <w:ins w:id="369" w:author="ZTE-Ma Zhifeng" w:date="2023-09-15T16:22:00Z">
              <w:r w:rsidRPr="00DD699A">
                <w:rPr>
                  <w:rFonts w:ascii="Arial" w:hAnsi="Arial" w:hint="eastAsia"/>
                  <w:sz w:val="18"/>
                </w:rPr>
                <w:t>CA</w:t>
              </w:r>
              <w:r w:rsidRPr="00DD699A">
                <w:rPr>
                  <w:rFonts w:ascii="Arial" w:hAnsi="Arial"/>
                  <w:sz w:val="18"/>
                </w:rPr>
                <w:t>_7A-20A</w:t>
              </w:r>
            </w:ins>
          </w:p>
        </w:tc>
        <w:tc>
          <w:tcPr>
            <w:tcW w:w="767" w:type="dxa"/>
            <w:vAlign w:val="center"/>
          </w:tcPr>
          <w:p w:rsidR="000620C8" w:rsidRPr="00DD699A" w:rsidRDefault="000620C8" w:rsidP="00546283">
            <w:pPr>
              <w:keepNext/>
              <w:keepLines/>
              <w:spacing w:after="0"/>
              <w:jc w:val="center"/>
              <w:rPr>
                <w:ins w:id="370" w:author="ZTE-Ma Zhifeng" w:date="2023-09-15T16:20:00Z"/>
                <w:rFonts w:ascii="Arial" w:hAnsi="Arial"/>
                <w:sz w:val="18"/>
                <w:szCs w:val="18"/>
                <w:lang w:val="en-US" w:eastAsia="zh-CN"/>
              </w:rPr>
            </w:pPr>
            <w:ins w:id="371" w:author="ZTE-Ma Zhifeng" w:date="2023-09-15T16:23:00Z">
              <w:r>
                <w:rPr>
                  <w:rFonts w:ascii="Arial" w:hAnsi="Arial" w:hint="eastAsia"/>
                  <w:sz w:val="18"/>
                  <w:szCs w:val="18"/>
                  <w:lang w:val="en-US" w:eastAsia="zh-CN"/>
                </w:rPr>
                <w:t>1</w:t>
              </w:r>
            </w:ins>
          </w:p>
        </w:tc>
        <w:tc>
          <w:tcPr>
            <w:tcW w:w="3516" w:type="dxa"/>
            <w:gridSpan w:val="6"/>
            <w:vAlign w:val="center"/>
          </w:tcPr>
          <w:p w:rsidR="000620C8" w:rsidRPr="00DD699A" w:rsidRDefault="000620C8" w:rsidP="00546283">
            <w:pPr>
              <w:keepNext/>
              <w:keepLines/>
              <w:spacing w:after="0"/>
              <w:jc w:val="center"/>
              <w:rPr>
                <w:ins w:id="372" w:author="ZTE-Ma Zhifeng" w:date="2023-09-15T16:20:00Z"/>
                <w:rFonts w:ascii="Arial" w:hAnsi="Arial"/>
                <w:sz w:val="18"/>
                <w:szCs w:val="18"/>
                <w:lang w:eastAsia="zh-CN"/>
              </w:rPr>
            </w:pPr>
            <w:ins w:id="373" w:author="ZTE-Ma Zhifeng" w:date="2023-09-15T16:24:00Z">
              <w:r w:rsidRPr="00DD699A">
                <w:rPr>
                  <w:rFonts w:ascii="Arial" w:hAnsi="Arial"/>
                  <w:sz w:val="18"/>
                </w:rPr>
                <w:t>See CA_1A-1A Bandwidth Combination Set 0 in Table 5.6A.1-3</w:t>
              </w:r>
            </w:ins>
          </w:p>
        </w:tc>
        <w:tc>
          <w:tcPr>
            <w:tcW w:w="1187" w:type="dxa"/>
            <w:vMerge w:val="restart"/>
            <w:vAlign w:val="center"/>
          </w:tcPr>
          <w:p w:rsidR="000620C8" w:rsidRPr="00DD699A" w:rsidRDefault="000620C8" w:rsidP="00546283">
            <w:pPr>
              <w:keepNext/>
              <w:keepLines/>
              <w:spacing w:after="0"/>
              <w:jc w:val="center"/>
              <w:rPr>
                <w:ins w:id="374" w:author="ZTE-Ma Zhifeng" w:date="2023-09-15T16:20:00Z"/>
                <w:rFonts w:ascii="Arial" w:hAnsi="Arial"/>
                <w:sz w:val="18"/>
                <w:lang w:eastAsia="zh-CN"/>
              </w:rPr>
            </w:pPr>
            <w:ins w:id="375" w:author="ZTE-Ma Zhifeng" w:date="2023-09-15T16:23:00Z">
              <w:r>
                <w:rPr>
                  <w:rFonts w:ascii="Arial" w:hAnsi="Arial" w:hint="eastAsia"/>
                  <w:sz w:val="18"/>
                  <w:lang w:eastAsia="zh-CN"/>
                </w:rPr>
                <w:t>100</w:t>
              </w:r>
            </w:ins>
          </w:p>
        </w:tc>
        <w:tc>
          <w:tcPr>
            <w:tcW w:w="1286" w:type="dxa"/>
            <w:vMerge w:val="restart"/>
            <w:vAlign w:val="center"/>
          </w:tcPr>
          <w:p w:rsidR="000620C8" w:rsidRPr="00DD699A" w:rsidRDefault="000620C8" w:rsidP="00546283">
            <w:pPr>
              <w:keepNext/>
              <w:keepLines/>
              <w:spacing w:after="0"/>
              <w:jc w:val="center"/>
              <w:rPr>
                <w:ins w:id="376" w:author="ZTE-Ma Zhifeng" w:date="2023-09-15T16:20:00Z"/>
                <w:rFonts w:ascii="Arial" w:hAnsi="Arial"/>
                <w:sz w:val="18"/>
                <w:lang w:eastAsia="zh-CN"/>
              </w:rPr>
            </w:pPr>
            <w:ins w:id="377" w:author="ZTE-Ma Zhifeng" w:date="2023-09-15T16:23:00Z">
              <w:r>
                <w:rPr>
                  <w:rFonts w:ascii="Arial" w:hAnsi="Arial" w:hint="eastAsia"/>
                  <w:sz w:val="18"/>
                  <w:lang w:eastAsia="zh-CN"/>
                </w:rPr>
                <w:t>0</w:t>
              </w:r>
            </w:ins>
          </w:p>
        </w:tc>
      </w:tr>
      <w:tr w:rsidR="000620C8" w:rsidRPr="00DD699A" w:rsidTr="0052658D">
        <w:trPr>
          <w:jc w:val="center"/>
          <w:ins w:id="378" w:author="ZTE-Ma Zhifeng" w:date="2023-09-15T16:20:00Z"/>
        </w:trPr>
        <w:tc>
          <w:tcPr>
            <w:tcW w:w="1491" w:type="dxa"/>
            <w:vMerge/>
            <w:vAlign w:val="center"/>
          </w:tcPr>
          <w:p w:rsidR="000620C8" w:rsidRPr="00DD699A" w:rsidRDefault="000620C8" w:rsidP="00546283">
            <w:pPr>
              <w:keepNext/>
              <w:keepLines/>
              <w:spacing w:after="0"/>
              <w:jc w:val="center"/>
              <w:rPr>
                <w:ins w:id="379" w:author="ZTE-Ma Zhifeng" w:date="2023-09-15T16:20:00Z"/>
                <w:rFonts w:ascii="Arial" w:hAnsi="Arial"/>
                <w:sz w:val="18"/>
              </w:rPr>
            </w:pPr>
          </w:p>
        </w:tc>
        <w:tc>
          <w:tcPr>
            <w:tcW w:w="1576" w:type="dxa"/>
            <w:vMerge/>
            <w:vAlign w:val="center"/>
          </w:tcPr>
          <w:p w:rsidR="000620C8" w:rsidRPr="00DD699A" w:rsidRDefault="000620C8" w:rsidP="00546283">
            <w:pPr>
              <w:keepNext/>
              <w:keepLines/>
              <w:spacing w:after="0"/>
              <w:jc w:val="center"/>
              <w:rPr>
                <w:ins w:id="380" w:author="ZTE-Ma Zhifeng" w:date="2023-09-15T16:20:00Z"/>
                <w:rFonts w:ascii="Arial" w:hAnsi="Arial"/>
                <w:sz w:val="18"/>
                <w:lang w:eastAsia="ja-JP"/>
              </w:rPr>
            </w:pPr>
          </w:p>
        </w:tc>
        <w:tc>
          <w:tcPr>
            <w:tcW w:w="767" w:type="dxa"/>
            <w:vAlign w:val="center"/>
          </w:tcPr>
          <w:p w:rsidR="000620C8" w:rsidRPr="00DD699A" w:rsidRDefault="000620C8" w:rsidP="00546283">
            <w:pPr>
              <w:keepNext/>
              <w:keepLines/>
              <w:spacing w:after="0"/>
              <w:jc w:val="center"/>
              <w:rPr>
                <w:ins w:id="381" w:author="ZTE-Ma Zhifeng" w:date="2023-09-15T16:20:00Z"/>
                <w:rFonts w:ascii="Arial" w:hAnsi="Arial"/>
                <w:sz w:val="18"/>
                <w:szCs w:val="18"/>
                <w:lang w:val="en-US" w:eastAsia="zh-CN"/>
              </w:rPr>
            </w:pPr>
            <w:ins w:id="382" w:author="ZTE-Ma Zhifeng" w:date="2023-09-15T16:23:00Z">
              <w:r>
                <w:rPr>
                  <w:rFonts w:ascii="Arial" w:hAnsi="Arial" w:hint="eastAsia"/>
                  <w:sz w:val="18"/>
                  <w:szCs w:val="18"/>
                  <w:lang w:val="en-US" w:eastAsia="zh-CN"/>
                </w:rPr>
                <w:t>7</w:t>
              </w:r>
            </w:ins>
          </w:p>
        </w:tc>
        <w:tc>
          <w:tcPr>
            <w:tcW w:w="3516" w:type="dxa"/>
            <w:gridSpan w:val="6"/>
            <w:vAlign w:val="center"/>
          </w:tcPr>
          <w:p w:rsidR="000620C8" w:rsidRPr="00DD699A" w:rsidRDefault="000620C8" w:rsidP="00546283">
            <w:pPr>
              <w:keepNext/>
              <w:keepLines/>
              <w:spacing w:after="0"/>
              <w:jc w:val="center"/>
              <w:rPr>
                <w:ins w:id="383" w:author="ZTE-Ma Zhifeng" w:date="2023-09-15T16:20:00Z"/>
                <w:rFonts w:ascii="Arial" w:hAnsi="Arial"/>
                <w:sz w:val="18"/>
                <w:szCs w:val="18"/>
                <w:lang w:eastAsia="zh-CN"/>
              </w:rPr>
            </w:pPr>
            <w:ins w:id="384" w:author="ZTE-Ma Zhifeng" w:date="2023-09-15T16:25:00Z">
              <w:r w:rsidRPr="00140B57">
                <w:rPr>
                  <w:rFonts w:ascii="Arial" w:hAnsi="Arial"/>
                  <w:sz w:val="18"/>
                </w:rPr>
                <w:t>See CA_7A-7A Bandwidth Combination Set 1 in Table 5.6A.1-3</w:t>
              </w:r>
            </w:ins>
          </w:p>
        </w:tc>
        <w:tc>
          <w:tcPr>
            <w:tcW w:w="1187" w:type="dxa"/>
            <w:vMerge/>
            <w:vAlign w:val="center"/>
          </w:tcPr>
          <w:p w:rsidR="000620C8" w:rsidRPr="00DD699A" w:rsidRDefault="000620C8" w:rsidP="00546283">
            <w:pPr>
              <w:keepNext/>
              <w:keepLines/>
              <w:spacing w:after="0"/>
              <w:jc w:val="center"/>
              <w:rPr>
                <w:ins w:id="385" w:author="ZTE-Ma Zhifeng" w:date="2023-09-15T16:20:00Z"/>
                <w:rFonts w:ascii="Arial" w:hAnsi="Arial"/>
                <w:sz w:val="18"/>
              </w:rPr>
            </w:pPr>
          </w:p>
        </w:tc>
        <w:tc>
          <w:tcPr>
            <w:tcW w:w="1286" w:type="dxa"/>
            <w:vMerge/>
            <w:vAlign w:val="center"/>
          </w:tcPr>
          <w:p w:rsidR="000620C8" w:rsidRPr="00DD699A" w:rsidRDefault="000620C8" w:rsidP="00546283">
            <w:pPr>
              <w:keepNext/>
              <w:keepLines/>
              <w:spacing w:after="0"/>
              <w:jc w:val="center"/>
              <w:rPr>
                <w:ins w:id="386" w:author="ZTE-Ma Zhifeng" w:date="2023-09-15T16:20:00Z"/>
                <w:rFonts w:ascii="Arial" w:hAnsi="Arial"/>
                <w:sz w:val="18"/>
              </w:rPr>
            </w:pPr>
          </w:p>
        </w:tc>
      </w:tr>
      <w:tr w:rsidR="000620C8" w:rsidRPr="00DD699A" w:rsidTr="0052658D">
        <w:trPr>
          <w:jc w:val="center"/>
          <w:ins w:id="387" w:author="ZTE-Ma Zhifeng" w:date="2023-09-15T16:20:00Z"/>
        </w:trPr>
        <w:tc>
          <w:tcPr>
            <w:tcW w:w="1491" w:type="dxa"/>
            <w:vMerge/>
            <w:vAlign w:val="center"/>
          </w:tcPr>
          <w:p w:rsidR="000620C8" w:rsidRPr="00DD699A" w:rsidRDefault="000620C8" w:rsidP="000620C8">
            <w:pPr>
              <w:keepNext/>
              <w:keepLines/>
              <w:spacing w:after="0"/>
              <w:jc w:val="center"/>
              <w:rPr>
                <w:ins w:id="388" w:author="ZTE-Ma Zhifeng" w:date="2023-09-15T16:20:00Z"/>
                <w:rFonts w:ascii="Arial" w:hAnsi="Arial"/>
                <w:sz w:val="18"/>
              </w:rPr>
            </w:pPr>
          </w:p>
        </w:tc>
        <w:tc>
          <w:tcPr>
            <w:tcW w:w="1576" w:type="dxa"/>
            <w:vMerge/>
            <w:vAlign w:val="center"/>
          </w:tcPr>
          <w:p w:rsidR="000620C8" w:rsidRPr="00DD699A" w:rsidRDefault="000620C8" w:rsidP="000620C8">
            <w:pPr>
              <w:keepNext/>
              <w:keepLines/>
              <w:spacing w:after="0"/>
              <w:jc w:val="center"/>
              <w:rPr>
                <w:ins w:id="389" w:author="ZTE-Ma Zhifeng" w:date="2023-09-15T16:20:00Z"/>
                <w:rFonts w:ascii="Arial" w:hAnsi="Arial"/>
                <w:sz w:val="18"/>
                <w:lang w:eastAsia="ja-JP"/>
              </w:rPr>
            </w:pPr>
          </w:p>
        </w:tc>
        <w:tc>
          <w:tcPr>
            <w:tcW w:w="767" w:type="dxa"/>
            <w:vAlign w:val="center"/>
          </w:tcPr>
          <w:p w:rsidR="000620C8" w:rsidRPr="00DD699A" w:rsidRDefault="000620C8" w:rsidP="000620C8">
            <w:pPr>
              <w:keepNext/>
              <w:keepLines/>
              <w:spacing w:after="0"/>
              <w:jc w:val="center"/>
              <w:rPr>
                <w:ins w:id="390" w:author="ZTE-Ma Zhifeng" w:date="2023-09-15T16:20:00Z"/>
                <w:rFonts w:ascii="Arial" w:hAnsi="Arial"/>
                <w:sz w:val="18"/>
                <w:szCs w:val="18"/>
                <w:lang w:val="en-US" w:eastAsia="zh-CN"/>
              </w:rPr>
            </w:pPr>
            <w:ins w:id="391" w:author="ZTE-Ma Zhifeng" w:date="2023-09-15T16:23:00Z">
              <w:r>
                <w:rPr>
                  <w:rFonts w:ascii="Arial" w:hAnsi="Arial" w:hint="eastAsia"/>
                  <w:sz w:val="18"/>
                  <w:szCs w:val="18"/>
                  <w:lang w:val="en-US" w:eastAsia="zh-CN"/>
                </w:rPr>
                <w:t>20</w:t>
              </w:r>
            </w:ins>
          </w:p>
        </w:tc>
        <w:tc>
          <w:tcPr>
            <w:tcW w:w="586" w:type="dxa"/>
            <w:vAlign w:val="center"/>
          </w:tcPr>
          <w:p w:rsidR="000620C8" w:rsidRPr="00DD699A" w:rsidRDefault="000620C8" w:rsidP="000620C8">
            <w:pPr>
              <w:keepNext/>
              <w:keepLines/>
              <w:spacing w:after="0"/>
              <w:jc w:val="center"/>
              <w:rPr>
                <w:ins w:id="392" w:author="ZTE-Ma Zhifeng" w:date="2023-09-15T16:20:00Z"/>
                <w:rFonts w:ascii="Arial" w:hAnsi="Arial"/>
                <w:sz w:val="18"/>
              </w:rPr>
            </w:pPr>
          </w:p>
        </w:tc>
        <w:tc>
          <w:tcPr>
            <w:tcW w:w="586" w:type="dxa"/>
            <w:vAlign w:val="center"/>
          </w:tcPr>
          <w:p w:rsidR="000620C8" w:rsidRPr="00DD699A" w:rsidRDefault="000620C8" w:rsidP="000620C8">
            <w:pPr>
              <w:keepNext/>
              <w:keepLines/>
              <w:spacing w:after="0"/>
              <w:jc w:val="center"/>
              <w:rPr>
                <w:ins w:id="393" w:author="ZTE-Ma Zhifeng" w:date="2023-09-15T16:20:00Z"/>
                <w:rFonts w:ascii="Arial" w:hAnsi="Arial"/>
                <w:sz w:val="18"/>
              </w:rPr>
            </w:pPr>
          </w:p>
        </w:tc>
        <w:tc>
          <w:tcPr>
            <w:tcW w:w="586" w:type="dxa"/>
            <w:vAlign w:val="center"/>
          </w:tcPr>
          <w:p w:rsidR="000620C8" w:rsidRPr="00DD699A" w:rsidRDefault="000620C8" w:rsidP="000620C8">
            <w:pPr>
              <w:keepNext/>
              <w:keepLines/>
              <w:spacing w:after="0"/>
              <w:jc w:val="center"/>
              <w:rPr>
                <w:ins w:id="394" w:author="ZTE-Ma Zhifeng" w:date="2023-09-15T16:20:00Z"/>
                <w:rFonts w:ascii="Arial" w:hAnsi="Arial"/>
                <w:sz w:val="18"/>
                <w:szCs w:val="18"/>
                <w:lang w:eastAsia="zh-CN"/>
              </w:rPr>
            </w:pPr>
            <w:ins w:id="395" w:author="ZTE-Ma Zhifeng" w:date="2023-09-15T16:25:00Z">
              <w:r w:rsidRPr="00DD699A">
                <w:rPr>
                  <w:rFonts w:ascii="Arial" w:hAnsi="Arial"/>
                  <w:sz w:val="18"/>
                  <w:szCs w:val="18"/>
                  <w:lang w:eastAsia="zh-CN"/>
                </w:rPr>
                <w:t>Yes</w:t>
              </w:r>
            </w:ins>
          </w:p>
        </w:tc>
        <w:tc>
          <w:tcPr>
            <w:tcW w:w="586" w:type="dxa"/>
            <w:vAlign w:val="center"/>
          </w:tcPr>
          <w:p w:rsidR="000620C8" w:rsidRPr="00DD699A" w:rsidRDefault="000620C8" w:rsidP="000620C8">
            <w:pPr>
              <w:keepNext/>
              <w:keepLines/>
              <w:spacing w:after="0"/>
              <w:jc w:val="center"/>
              <w:rPr>
                <w:ins w:id="396" w:author="ZTE-Ma Zhifeng" w:date="2023-09-15T16:20:00Z"/>
                <w:rFonts w:ascii="Arial" w:hAnsi="Arial"/>
                <w:sz w:val="18"/>
                <w:szCs w:val="18"/>
                <w:lang w:eastAsia="zh-CN"/>
              </w:rPr>
            </w:pPr>
            <w:ins w:id="397" w:author="ZTE-Ma Zhifeng" w:date="2023-09-15T16:25:00Z">
              <w:r w:rsidRPr="00DD699A">
                <w:rPr>
                  <w:rFonts w:ascii="Arial" w:hAnsi="Arial"/>
                  <w:sz w:val="18"/>
                  <w:szCs w:val="18"/>
                  <w:lang w:eastAsia="zh-CN"/>
                </w:rPr>
                <w:t>Yes</w:t>
              </w:r>
            </w:ins>
          </w:p>
        </w:tc>
        <w:tc>
          <w:tcPr>
            <w:tcW w:w="586" w:type="dxa"/>
            <w:vAlign w:val="center"/>
          </w:tcPr>
          <w:p w:rsidR="000620C8" w:rsidRPr="00DD699A" w:rsidRDefault="000620C8" w:rsidP="000620C8">
            <w:pPr>
              <w:keepNext/>
              <w:keepLines/>
              <w:spacing w:after="0"/>
              <w:jc w:val="center"/>
              <w:rPr>
                <w:ins w:id="398" w:author="ZTE-Ma Zhifeng" w:date="2023-09-15T16:20:00Z"/>
                <w:rFonts w:ascii="Arial" w:hAnsi="Arial"/>
                <w:sz w:val="18"/>
                <w:szCs w:val="18"/>
                <w:lang w:eastAsia="zh-CN"/>
              </w:rPr>
            </w:pPr>
            <w:ins w:id="399" w:author="ZTE-Ma Zhifeng" w:date="2023-09-15T16:25:00Z">
              <w:r w:rsidRPr="00DD699A">
                <w:rPr>
                  <w:rFonts w:ascii="Arial" w:hAnsi="Arial"/>
                  <w:sz w:val="18"/>
                  <w:szCs w:val="18"/>
                  <w:lang w:eastAsia="zh-CN"/>
                </w:rPr>
                <w:t>Yes</w:t>
              </w:r>
            </w:ins>
          </w:p>
        </w:tc>
        <w:tc>
          <w:tcPr>
            <w:tcW w:w="586" w:type="dxa"/>
            <w:vAlign w:val="center"/>
          </w:tcPr>
          <w:p w:rsidR="000620C8" w:rsidRPr="00DD699A" w:rsidRDefault="000620C8" w:rsidP="000620C8">
            <w:pPr>
              <w:keepNext/>
              <w:keepLines/>
              <w:spacing w:after="0"/>
              <w:jc w:val="center"/>
              <w:rPr>
                <w:ins w:id="400" w:author="ZTE-Ma Zhifeng" w:date="2023-09-15T16:20:00Z"/>
                <w:rFonts w:ascii="Arial" w:hAnsi="Arial"/>
                <w:sz w:val="18"/>
                <w:szCs w:val="18"/>
                <w:lang w:eastAsia="zh-CN"/>
              </w:rPr>
            </w:pPr>
            <w:ins w:id="401" w:author="ZTE-Ma Zhifeng" w:date="2023-09-15T16:25:00Z">
              <w:r w:rsidRPr="00DD699A">
                <w:rPr>
                  <w:rFonts w:ascii="Arial" w:hAnsi="Arial"/>
                  <w:sz w:val="18"/>
                  <w:szCs w:val="18"/>
                  <w:lang w:eastAsia="zh-CN"/>
                </w:rPr>
                <w:t>Yes</w:t>
              </w:r>
            </w:ins>
          </w:p>
        </w:tc>
        <w:tc>
          <w:tcPr>
            <w:tcW w:w="1187" w:type="dxa"/>
            <w:vMerge/>
            <w:vAlign w:val="center"/>
          </w:tcPr>
          <w:p w:rsidR="000620C8" w:rsidRPr="00DD699A" w:rsidRDefault="000620C8" w:rsidP="000620C8">
            <w:pPr>
              <w:keepNext/>
              <w:keepLines/>
              <w:spacing w:after="0"/>
              <w:jc w:val="center"/>
              <w:rPr>
                <w:ins w:id="402" w:author="ZTE-Ma Zhifeng" w:date="2023-09-15T16:20:00Z"/>
                <w:rFonts w:ascii="Arial" w:hAnsi="Arial"/>
                <w:sz w:val="18"/>
              </w:rPr>
            </w:pPr>
          </w:p>
        </w:tc>
        <w:tc>
          <w:tcPr>
            <w:tcW w:w="1286" w:type="dxa"/>
            <w:vMerge/>
            <w:vAlign w:val="center"/>
          </w:tcPr>
          <w:p w:rsidR="000620C8" w:rsidRPr="00DD699A" w:rsidRDefault="000620C8" w:rsidP="000620C8">
            <w:pPr>
              <w:keepNext/>
              <w:keepLines/>
              <w:spacing w:after="0"/>
              <w:jc w:val="center"/>
              <w:rPr>
                <w:ins w:id="403" w:author="ZTE-Ma Zhifeng" w:date="2023-09-15T16:20:00Z"/>
                <w:rFonts w:ascii="Arial" w:hAnsi="Arial"/>
                <w:sz w:val="18"/>
              </w:rPr>
            </w:pPr>
          </w:p>
        </w:tc>
      </w:tr>
      <w:tr w:rsidR="000620C8" w:rsidRPr="00DD699A" w:rsidTr="0052658D">
        <w:trPr>
          <w:jc w:val="center"/>
        </w:trPr>
        <w:tc>
          <w:tcPr>
            <w:tcW w:w="1491"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576" w:type="dxa"/>
            <w:vMerge w:val="restart"/>
            <w:vAlign w:val="center"/>
          </w:tcPr>
          <w:p w:rsidR="000620C8" w:rsidRPr="00DD699A" w:rsidRDefault="000620C8" w:rsidP="000620C8">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0620C8" w:rsidRPr="00DD699A" w:rsidRDefault="000620C8" w:rsidP="000620C8">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0</w:t>
            </w:r>
          </w:p>
        </w:tc>
      </w:tr>
      <w:tr w:rsidR="000620C8" w:rsidRPr="00DD699A" w:rsidTr="0052658D">
        <w:trPr>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ja-JP"/>
              </w:rPr>
            </w:pPr>
          </w:p>
        </w:tc>
        <w:tc>
          <w:tcPr>
            <w:tcW w:w="767" w:type="dxa"/>
            <w:vAlign w:val="center"/>
          </w:tcPr>
          <w:p w:rsidR="000620C8" w:rsidRPr="00DD699A" w:rsidRDefault="000620C8" w:rsidP="000620C8">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16" w:type="dxa"/>
            <w:gridSpan w:val="6"/>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ja-JP"/>
              </w:rPr>
            </w:pPr>
          </w:p>
        </w:tc>
        <w:tc>
          <w:tcPr>
            <w:tcW w:w="767" w:type="dxa"/>
            <w:vAlign w:val="center"/>
          </w:tcPr>
          <w:p w:rsidR="000620C8" w:rsidRPr="00DD699A" w:rsidRDefault="000620C8" w:rsidP="000620C8">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C799D">
        <w:trPr>
          <w:jc w:val="center"/>
        </w:trPr>
        <w:tc>
          <w:tcPr>
            <w:tcW w:w="9823" w:type="dxa"/>
            <w:gridSpan w:val="11"/>
            <w:vAlign w:val="center"/>
          </w:tcPr>
          <w:p w:rsidR="000620C8" w:rsidRPr="00DD699A" w:rsidRDefault="000620C8" w:rsidP="0052658D">
            <w:pPr>
              <w:keepNext/>
              <w:keepLines/>
              <w:spacing w:after="0"/>
              <w:jc w:val="center"/>
              <w:rPr>
                <w:rFonts w:ascii="Arial" w:hAnsi="Arial"/>
                <w:sz w:val="18"/>
              </w:rPr>
            </w:pPr>
            <w:r w:rsidRPr="0025173A">
              <w:rPr>
                <w:rFonts w:ascii="Arial Unicode MS" w:eastAsia="Arial Unicode MS" w:hAnsi="Arial Unicode MS" w:cs="Arial Unicode MS"/>
                <w:i/>
                <w:color w:val="FF0000"/>
                <w:sz w:val="24"/>
                <w:szCs w:val="24"/>
              </w:rPr>
              <w:t>&lt;&lt; Unchanged part omitted &gt;&gt;</w:t>
            </w:r>
          </w:p>
        </w:tc>
      </w:tr>
      <w:tr w:rsidR="000620C8" w:rsidRPr="00DD699A" w:rsidTr="0052658D">
        <w:trPr>
          <w:trHeight w:val="223"/>
          <w:jc w:val="center"/>
        </w:trPr>
        <w:tc>
          <w:tcPr>
            <w:tcW w:w="1491"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lang w:eastAsia="zh-CN"/>
              </w:rPr>
              <w:t>CA_3A-7A-20A</w:t>
            </w:r>
          </w:p>
        </w:tc>
        <w:tc>
          <w:tcPr>
            <w:tcW w:w="1576" w:type="dxa"/>
            <w:vMerge w:val="restart"/>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CA_3A-7A</w:t>
            </w:r>
          </w:p>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0</w:t>
            </w: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1</w:t>
            </w: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trHeight w:val="223"/>
          <w:jc w:val="center"/>
        </w:trPr>
        <w:tc>
          <w:tcPr>
            <w:tcW w:w="1491"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rPr>
              <w:t>CA_3A-7A-7A-20A</w:t>
            </w:r>
          </w:p>
        </w:tc>
        <w:tc>
          <w:tcPr>
            <w:tcW w:w="1576" w:type="dxa"/>
            <w:vMerge w:val="restart"/>
            <w:vAlign w:val="center"/>
          </w:tcPr>
          <w:p w:rsidR="00E3709A" w:rsidRPr="00DD699A" w:rsidRDefault="000620C8" w:rsidP="00E3709A">
            <w:pPr>
              <w:keepNext/>
              <w:keepLines/>
              <w:spacing w:after="0"/>
              <w:jc w:val="center"/>
              <w:rPr>
                <w:ins w:id="404" w:author="ZTE-Ma Zhifeng" w:date="2023-09-15T16:34:00Z"/>
                <w:rFonts w:ascii="Arial" w:hAnsi="Arial"/>
                <w:sz w:val="18"/>
                <w:lang w:eastAsia="zh-CN"/>
              </w:rPr>
            </w:pPr>
            <w:del w:id="405" w:author="ZTE-Ma Zhifeng" w:date="2023-09-15T16:34:00Z">
              <w:r w:rsidRPr="00DD699A" w:rsidDel="00E3709A">
                <w:rPr>
                  <w:rFonts w:ascii="Arial" w:hAnsi="Arial"/>
                  <w:sz w:val="18"/>
                  <w:lang w:eastAsia="zh-CN"/>
                </w:rPr>
                <w:delText>-</w:delText>
              </w:r>
            </w:del>
            <w:ins w:id="406" w:author="ZTE-Ma Zhifeng" w:date="2023-09-15T16:34:00Z">
              <w:r w:rsidR="00E3709A" w:rsidRPr="00DD699A">
                <w:rPr>
                  <w:rFonts w:ascii="Arial" w:hAnsi="Arial"/>
                  <w:sz w:val="18"/>
                  <w:lang w:eastAsia="zh-CN"/>
                </w:rPr>
                <w:t>CA_3A-7A</w:t>
              </w:r>
            </w:ins>
          </w:p>
          <w:p w:rsidR="000620C8" w:rsidRPr="00DD699A" w:rsidRDefault="00E3709A" w:rsidP="00E3709A">
            <w:pPr>
              <w:keepNext/>
              <w:keepLines/>
              <w:spacing w:after="0"/>
              <w:jc w:val="center"/>
              <w:rPr>
                <w:rFonts w:ascii="Arial" w:hAnsi="Arial"/>
                <w:sz w:val="18"/>
                <w:lang w:eastAsia="zh-CN"/>
              </w:rPr>
            </w:pPr>
            <w:ins w:id="407" w:author="ZTE-Ma Zhifeng" w:date="2023-09-15T16:34:00Z">
              <w:r w:rsidRPr="00DD699A">
                <w:rPr>
                  <w:rFonts w:ascii="Arial" w:hAnsi="Arial"/>
                  <w:sz w:val="18"/>
                  <w:lang w:eastAsia="zh-CN"/>
                </w:rPr>
                <w:t>CA_3A-20A CA_7A-20A</w:t>
              </w:r>
            </w:ins>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0</w:t>
            </w: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szCs w:val="18"/>
                <w:lang w:val="en-US"/>
              </w:rPr>
              <w:t>7</w:t>
            </w:r>
          </w:p>
        </w:tc>
        <w:tc>
          <w:tcPr>
            <w:tcW w:w="3516" w:type="dxa"/>
            <w:gridSpan w:val="6"/>
            <w:shd w:val="clear" w:color="auto" w:fill="auto"/>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trHeight w:val="223"/>
          <w:jc w:val="center"/>
        </w:trPr>
        <w:tc>
          <w:tcPr>
            <w:tcW w:w="1491" w:type="dxa"/>
            <w:vMerge/>
            <w:vAlign w:val="center"/>
          </w:tcPr>
          <w:p w:rsidR="000620C8" w:rsidRPr="00DD699A" w:rsidRDefault="000620C8" w:rsidP="000620C8">
            <w:pPr>
              <w:keepNext/>
              <w:keepLines/>
              <w:spacing w:after="0"/>
              <w:jc w:val="center"/>
              <w:rPr>
                <w:rFonts w:ascii="Arial" w:hAnsi="Arial"/>
                <w:sz w:val="18"/>
              </w:rPr>
            </w:pPr>
          </w:p>
        </w:tc>
        <w:tc>
          <w:tcPr>
            <w:tcW w:w="1576" w:type="dxa"/>
            <w:vMerge/>
            <w:vAlign w:val="center"/>
          </w:tcPr>
          <w:p w:rsidR="000620C8" w:rsidRPr="00DD699A" w:rsidRDefault="000620C8" w:rsidP="000620C8">
            <w:pPr>
              <w:keepNext/>
              <w:keepLines/>
              <w:spacing w:after="0"/>
              <w:jc w:val="center"/>
              <w:rPr>
                <w:rFonts w:ascii="Arial" w:hAnsi="Arial"/>
                <w:sz w:val="18"/>
                <w:lang w:eastAsia="zh-CN"/>
              </w:rPr>
            </w:pPr>
          </w:p>
        </w:tc>
        <w:tc>
          <w:tcPr>
            <w:tcW w:w="767" w:type="dxa"/>
            <w:shd w:val="clear" w:color="auto" w:fill="auto"/>
            <w:vAlign w:val="center"/>
          </w:tcPr>
          <w:p w:rsidR="000620C8" w:rsidRPr="00DD699A" w:rsidRDefault="000620C8" w:rsidP="000620C8">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0620C8" w:rsidRPr="00DD699A" w:rsidRDefault="000620C8" w:rsidP="000620C8">
            <w:pPr>
              <w:keepNext/>
              <w:keepLines/>
              <w:spacing w:after="0"/>
              <w:jc w:val="center"/>
              <w:rPr>
                <w:rFonts w:ascii="Arial" w:hAnsi="Arial"/>
                <w:sz w:val="18"/>
              </w:rPr>
            </w:pPr>
          </w:p>
        </w:tc>
        <w:tc>
          <w:tcPr>
            <w:tcW w:w="1286" w:type="dxa"/>
            <w:vMerge/>
            <w:vAlign w:val="center"/>
          </w:tcPr>
          <w:p w:rsidR="000620C8" w:rsidRPr="00DD699A" w:rsidRDefault="000620C8" w:rsidP="000620C8">
            <w:pPr>
              <w:keepNext/>
              <w:keepLines/>
              <w:spacing w:after="0"/>
              <w:jc w:val="center"/>
              <w:rPr>
                <w:rFonts w:ascii="Arial" w:hAnsi="Arial"/>
                <w:sz w:val="18"/>
              </w:rPr>
            </w:pPr>
          </w:p>
        </w:tc>
      </w:tr>
      <w:tr w:rsidR="000620C8" w:rsidRPr="00DD699A" w:rsidTr="0052658D">
        <w:trPr>
          <w:jc w:val="center"/>
        </w:trPr>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lang w:eastAsia="zh-CN"/>
              </w:rPr>
              <w:t>CA_</w:t>
            </w:r>
            <w:r w:rsidRPr="00DD699A">
              <w:rPr>
                <w:rFonts w:ascii="Arial" w:eastAsia="宋体" w:hAnsi="Arial"/>
                <w:sz w:val="18"/>
                <w:lang w:eastAsia="zh-CN"/>
              </w:rPr>
              <w:t>3</w:t>
            </w:r>
            <w:r w:rsidRPr="00DD699A">
              <w:rPr>
                <w:rFonts w:ascii="Arial" w:hAnsi="Arial"/>
                <w:sz w:val="18"/>
                <w:lang w:eastAsia="zh-CN"/>
              </w:rPr>
              <w:t>A-</w:t>
            </w:r>
            <w:r w:rsidRPr="00DD699A">
              <w:rPr>
                <w:rFonts w:ascii="Arial" w:eastAsia="宋体" w:hAnsi="Arial"/>
                <w:sz w:val="18"/>
                <w:lang w:eastAsia="zh-CN"/>
              </w:rPr>
              <w:t>3</w:t>
            </w:r>
            <w:r w:rsidRPr="00DD699A">
              <w:rPr>
                <w:rFonts w:ascii="Arial" w:hAnsi="Arial"/>
                <w:sz w:val="18"/>
                <w:lang w:eastAsia="zh-CN"/>
              </w:rPr>
              <w:t>A-</w:t>
            </w:r>
            <w:r w:rsidRPr="00DD699A">
              <w:rPr>
                <w:rFonts w:ascii="Arial" w:eastAsia="宋体" w:hAnsi="Arial"/>
                <w:sz w:val="18"/>
                <w:lang w:eastAsia="zh-CN"/>
              </w:rPr>
              <w:t>7</w:t>
            </w:r>
            <w:r w:rsidRPr="00DD699A">
              <w:rPr>
                <w:rFonts w:ascii="Arial" w:hAnsi="Arial"/>
                <w:sz w:val="18"/>
                <w:lang w:eastAsia="zh-CN"/>
              </w:rPr>
              <w:t>A-20A</w:t>
            </w:r>
          </w:p>
        </w:tc>
        <w:tc>
          <w:tcPr>
            <w:tcW w:w="1576" w:type="dxa"/>
            <w:vMerge w:val="restart"/>
            <w:tcBorders>
              <w:top w:val="single" w:sz="4" w:space="0" w:color="auto"/>
              <w:left w:val="single" w:sz="4" w:space="0" w:color="auto"/>
              <w:bottom w:val="single" w:sz="4" w:space="0" w:color="auto"/>
              <w:right w:val="single" w:sz="4" w:space="0" w:color="auto"/>
            </w:tcBorders>
            <w:vAlign w:val="center"/>
            <w:hideMark/>
          </w:tcPr>
          <w:p w:rsidR="00E3709A" w:rsidRPr="00DD699A" w:rsidRDefault="000620C8" w:rsidP="00E3709A">
            <w:pPr>
              <w:keepNext/>
              <w:keepLines/>
              <w:spacing w:after="0"/>
              <w:jc w:val="center"/>
              <w:rPr>
                <w:ins w:id="408" w:author="ZTE-Ma Zhifeng" w:date="2023-09-15T16:34:00Z"/>
                <w:rFonts w:ascii="Arial" w:hAnsi="Arial"/>
                <w:sz w:val="18"/>
                <w:lang w:eastAsia="zh-CN"/>
              </w:rPr>
            </w:pPr>
            <w:del w:id="409" w:author="ZTE-Ma Zhifeng" w:date="2023-09-15T16:34:00Z">
              <w:r w:rsidRPr="00DD699A" w:rsidDel="00E3709A">
                <w:rPr>
                  <w:rFonts w:ascii="Arial" w:hAnsi="Arial"/>
                  <w:sz w:val="18"/>
                  <w:lang w:eastAsia="ja-JP"/>
                </w:rPr>
                <w:delText>-</w:delText>
              </w:r>
            </w:del>
            <w:ins w:id="410" w:author="ZTE-Ma Zhifeng" w:date="2023-09-15T16:34:00Z">
              <w:r w:rsidR="00E3709A" w:rsidRPr="00DD699A">
                <w:rPr>
                  <w:rFonts w:ascii="Arial" w:hAnsi="Arial"/>
                  <w:sz w:val="18"/>
                  <w:lang w:eastAsia="zh-CN"/>
                </w:rPr>
                <w:t>CA_3A-7A</w:t>
              </w:r>
            </w:ins>
          </w:p>
          <w:p w:rsidR="000620C8" w:rsidRPr="00DD699A" w:rsidRDefault="00E3709A" w:rsidP="00E3709A">
            <w:pPr>
              <w:keepNext/>
              <w:keepLines/>
              <w:spacing w:after="0"/>
              <w:jc w:val="center"/>
              <w:rPr>
                <w:rFonts w:ascii="Arial" w:hAnsi="Arial"/>
                <w:sz w:val="18"/>
                <w:lang w:eastAsia="zh-CN"/>
              </w:rPr>
            </w:pPr>
            <w:ins w:id="411" w:author="ZTE-Ma Zhifeng" w:date="2023-09-15T16:34:00Z">
              <w:r w:rsidRPr="00DD699A">
                <w:rPr>
                  <w:rFonts w:ascii="Arial" w:hAnsi="Arial"/>
                  <w:sz w:val="18"/>
                  <w:lang w:eastAsia="zh-CN"/>
                </w:rPr>
                <w:t>CA_3A-20A CA_7A-20A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eastAsia="宋体" w:hAnsi="Arial"/>
                <w:sz w:val="18"/>
              </w:rPr>
            </w:pPr>
            <w:r w:rsidRPr="00DD699A">
              <w:rPr>
                <w:rFonts w:ascii="Arial" w:eastAsia="宋体"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0</w:t>
            </w:r>
          </w:p>
        </w:tc>
      </w:tr>
      <w:tr w:rsidR="000620C8" w:rsidRPr="00DD699A" w:rsidTr="00E370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eastAsia="宋体" w:hAnsi="Arial"/>
                <w:sz w:val="18"/>
              </w:rPr>
            </w:pPr>
            <w:r w:rsidRPr="00DD699A">
              <w:rPr>
                <w:rFonts w:ascii="Arial" w:eastAsia="宋体"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r>
      <w:tr w:rsidR="000620C8" w:rsidRPr="00DD699A" w:rsidTr="00E370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eastAsia="宋体" w:hAnsi="Arial"/>
                <w:sz w:val="18"/>
              </w:rPr>
            </w:pPr>
            <w:r w:rsidRPr="00DD699A">
              <w:rPr>
                <w:rFonts w:ascii="Arial" w:eastAsia="宋体"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0C8" w:rsidRPr="00DD699A" w:rsidRDefault="000620C8" w:rsidP="000620C8">
            <w:pPr>
              <w:keepNext/>
              <w:keepLines/>
              <w:spacing w:after="0"/>
              <w:jc w:val="center"/>
              <w:rPr>
                <w:rFonts w:ascii="Arial" w:hAnsi="Arial"/>
                <w:sz w:val="18"/>
              </w:rPr>
            </w:pPr>
          </w:p>
        </w:tc>
      </w:tr>
      <w:tr w:rsidR="00E3709A" w:rsidRPr="00DD699A" w:rsidTr="0086433A">
        <w:trPr>
          <w:jc w:val="center"/>
          <w:ins w:id="412" w:author="ZTE-Ma Zhifeng" w:date="2023-09-15T16:27:00Z"/>
        </w:trPr>
        <w:tc>
          <w:tcPr>
            <w:tcW w:w="0" w:type="auto"/>
            <w:vMerge w:val="restart"/>
            <w:tcBorders>
              <w:top w:val="single" w:sz="4" w:space="0" w:color="auto"/>
              <w:left w:val="single" w:sz="4" w:space="0" w:color="auto"/>
              <w:right w:val="single" w:sz="4" w:space="0" w:color="auto"/>
            </w:tcBorders>
            <w:vAlign w:val="center"/>
          </w:tcPr>
          <w:p w:rsidR="00E3709A" w:rsidRPr="00DD699A" w:rsidRDefault="00E3709A" w:rsidP="000620C8">
            <w:pPr>
              <w:keepNext/>
              <w:keepLines/>
              <w:spacing w:after="0"/>
              <w:jc w:val="center"/>
              <w:rPr>
                <w:ins w:id="413" w:author="ZTE-Ma Zhifeng" w:date="2023-09-15T16:27:00Z"/>
                <w:rFonts w:ascii="Arial" w:hAnsi="Arial"/>
                <w:sz w:val="18"/>
              </w:rPr>
            </w:pPr>
            <w:ins w:id="414" w:author="ZTE-Ma Zhifeng" w:date="2023-09-15T16:28:00Z">
              <w:r w:rsidRPr="00DD699A">
                <w:rPr>
                  <w:rFonts w:ascii="Arial" w:hAnsi="Arial"/>
                  <w:sz w:val="18"/>
                  <w:lang w:eastAsia="zh-CN"/>
                </w:rPr>
                <w:t>CA_</w:t>
              </w:r>
              <w:r w:rsidRPr="00DD699A">
                <w:rPr>
                  <w:rFonts w:ascii="Arial" w:eastAsia="宋体" w:hAnsi="Arial"/>
                  <w:sz w:val="18"/>
                  <w:lang w:eastAsia="zh-CN"/>
                </w:rPr>
                <w:t>3</w:t>
              </w:r>
              <w:r w:rsidRPr="00DD699A">
                <w:rPr>
                  <w:rFonts w:ascii="Arial" w:hAnsi="Arial"/>
                  <w:sz w:val="18"/>
                  <w:lang w:eastAsia="zh-CN"/>
                </w:rPr>
                <w:t>A-</w:t>
              </w:r>
              <w:r w:rsidRPr="00DD699A">
                <w:rPr>
                  <w:rFonts w:ascii="Arial" w:eastAsia="宋体" w:hAnsi="Arial"/>
                  <w:sz w:val="18"/>
                  <w:lang w:eastAsia="zh-CN"/>
                </w:rPr>
                <w:t>3</w:t>
              </w:r>
              <w:r w:rsidRPr="00DD699A">
                <w:rPr>
                  <w:rFonts w:ascii="Arial" w:hAnsi="Arial"/>
                  <w:sz w:val="18"/>
                  <w:lang w:eastAsia="zh-CN"/>
                </w:rPr>
                <w:t>A-</w:t>
              </w:r>
              <w:r w:rsidRPr="00DD699A">
                <w:rPr>
                  <w:rFonts w:ascii="Arial" w:eastAsia="宋体"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ins>
          </w:p>
        </w:tc>
        <w:tc>
          <w:tcPr>
            <w:tcW w:w="0" w:type="auto"/>
            <w:vMerge w:val="restart"/>
            <w:tcBorders>
              <w:top w:val="single" w:sz="4" w:space="0" w:color="auto"/>
              <w:left w:val="single" w:sz="4" w:space="0" w:color="auto"/>
              <w:right w:val="single" w:sz="4" w:space="0" w:color="auto"/>
            </w:tcBorders>
            <w:vAlign w:val="center"/>
          </w:tcPr>
          <w:p w:rsidR="00E3709A" w:rsidRPr="00DD699A" w:rsidRDefault="00E3709A" w:rsidP="00E3709A">
            <w:pPr>
              <w:keepNext/>
              <w:keepLines/>
              <w:spacing w:after="0"/>
              <w:jc w:val="center"/>
              <w:rPr>
                <w:ins w:id="415" w:author="ZTE-Ma Zhifeng" w:date="2023-09-15T16:29:00Z"/>
                <w:rFonts w:ascii="Arial" w:hAnsi="Arial"/>
                <w:sz w:val="18"/>
                <w:lang w:eastAsia="zh-CN"/>
              </w:rPr>
            </w:pPr>
            <w:ins w:id="416" w:author="ZTE-Ma Zhifeng" w:date="2023-09-15T16:29:00Z">
              <w:r w:rsidRPr="00DD699A">
                <w:rPr>
                  <w:rFonts w:ascii="Arial" w:hAnsi="Arial"/>
                  <w:sz w:val="18"/>
                  <w:lang w:eastAsia="zh-CN"/>
                </w:rPr>
                <w:t>CA_3A-7A</w:t>
              </w:r>
            </w:ins>
          </w:p>
          <w:p w:rsidR="00E3709A" w:rsidRPr="00DD699A" w:rsidRDefault="00E3709A" w:rsidP="00E3709A">
            <w:pPr>
              <w:keepNext/>
              <w:keepLines/>
              <w:spacing w:after="0"/>
              <w:jc w:val="center"/>
              <w:rPr>
                <w:ins w:id="417" w:author="ZTE-Ma Zhifeng" w:date="2023-09-15T16:27:00Z"/>
                <w:rFonts w:ascii="Arial" w:hAnsi="Arial"/>
                <w:sz w:val="18"/>
                <w:lang w:eastAsia="zh-CN"/>
              </w:rPr>
            </w:pPr>
            <w:ins w:id="418" w:author="ZTE-Ma Zhifeng" w:date="2023-09-15T16:29:00Z">
              <w:r w:rsidRPr="00DD699A">
                <w:rPr>
                  <w:rFonts w:ascii="Arial" w:hAnsi="Arial"/>
                  <w:sz w:val="18"/>
                  <w:lang w:eastAsia="zh-CN"/>
                </w:rPr>
                <w:t>CA_3A-20A CA_7A-20A</w:t>
              </w:r>
            </w:ins>
          </w:p>
        </w:tc>
        <w:tc>
          <w:tcPr>
            <w:tcW w:w="767"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0620C8">
            <w:pPr>
              <w:keepNext/>
              <w:keepLines/>
              <w:spacing w:after="0"/>
              <w:jc w:val="center"/>
              <w:rPr>
                <w:ins w:id="419" w:author="ZTE-Ma Zhifeng" w:date="2023-09-15T16:27:00Z"/>
                <w:rFonts w:ascii="Arial" w:eastAsia="宋体" w:hAnsi="Arial"/>
                <w:sz w:val="18"/>
                <w:lang w:eastAsia="zh-CN"/>
              </w:rPr>
            </w:pPr>
            <w:ins w:id="420" w:author="ZTE-Ma Zhifeng" w:date="2023-09-15T16:29:00Z">
              <w:r>
                <w:rPr>
                  <w:rFonts w:ascii="Arial" w:eastAsia="宋体" w:hAnsi="Arial" w:hint="eastAsia"/>
                  <w:sz w:val="18"/>
                  <w:lang w:eastAsia="zh-CN"/>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3709A" w:rsidRPr="00DD699A" w:rsidRDefault="00E3709A" w:rsidP="000620C8">
            <w:pPr>
              <w:keepNext/>
              <w:keepLines/>
              <w:spacing w:after="0"/>
              <w:jc w:val="center"/>
              <w:rPr>
                <w:ins w:id="421" w:author="ZTE-Ma Zhifeng" w:date="2023-09-15T16:27:00Z"/>
                <w:rFonts w:ascii="Arial" w:hAnsi="Arial"/>
                <w:sz w:val="18"/>
              </w:rPr>
            </w:pPr>
            <w:ins w:id="422" w:author="ZTE-Ma Zhifeng" w:date="2023-09-15T16:29:00Z">
              <w:r w:rsidRPr="00DD699A">
                <w:rPr>
                  <w:rFonts w:ascii="Arial" w:hAnsi="Arial"/>
                  <w:sz w:val="18"/>
                </w:rPr>
                <w:t>See CA_3A-3A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E3709A" w:rsidRPr="00DD699A" w:rsidRDefault="00E3709A" w:rsidP="000620C8">
            <w:pPr>
              <w:keepNext/>
              <w:keepLines/>
              <w:spacing w:after="0"/>
              <w:jc w:val="center"/>
              <w:rPr>
                <w:ins w:id="423" w:author="ZTE-Ma Zhifeng" w:date="2023-09-15T16:27:00Z"/>
                <w:rFonts w:ascii="Arial" w:hAnsi="Arial"/>
                <w:sz w:val="18"/>
                <w:lang w:eastAsia="zh-CN"/>
              </w:rPr>
            </w:pPr>
            <w:ins w:id="424" w:author="ZTE-Ma Zhifeng" w:date="2023-09-15T16:30:00Z">
              <w:r>
                <w:rPr>
                  <w:rFonts w:ascii="Arial" w:hAnsi="Arial" w:hint="eastAsia"/>
                  <w:sz w:val="18"/>
                  <w:lang w:eastAsia="zh-CN"/>
                </w:rPr>
                <w:t>10</w:t>
              </w:r>
              <w:r>
                <w:rPr>
                  <w:rFonts w:ascii="Arial"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3709A" w:rsidRPr="00DD699A" w:rsidRDefault="00E3709A" w:rsidP="000620C8">
            <w:pPr>
              <w:keepNext/>
              <w:keepLines/>
              <w:spacing w:after="0"/>
              <w:jc w:val="center"/>
              <w:rPr>
                <w:ins w:id="425" w:author="ZTE-Ma Zhifeng" w:date="2023-09-15T16:27:00Z"/>
                <w:rFonts w:ascii="Arial" w:hAnsi="Arial"/>
                <w:sz w:val="18"/>
                <w:lang w:eastAsia="zh-CN"/>
              </w:rPr>
            </w:pPr>
            <w:ins w:id="426" w:author="ZTE-Ma Zhifeng" w:date="2023-09-15T16:30:00Z">
              <w:r>
                <w:rPr>
                  <w:rFonts w:ascii="Arial" w:hAnsi="Arial" w:hint="eastAsia"/>
                  <w:sz w:val="18"/>
                  <w:lang w:eastAsia="zh-CN"/>
                </w:rPr>
                <w:t>0</w:t>
              </w:r>
            </w:ins>
          </w:p>
        </w:tc>
      </w:tr>
      <w:tr w:rsidR="00E3709A" w:rsidRPr="00DD699A" w:rsidTr="0086433A">
        <w:trPr>
          <w:jc w:val="center"/>
          <w:ins w:id="427" w:author="ZTE-Ma Zhifeng" w:date="2023-09-15T16:27:00Z"/>
        </w:trPr>
        <w:tc>
          <w:tcPr>
            <w:tcW w:w="0" w:type="auto"/>
            <w:vMerge/>
            <w:tcBorders>
              <w:left w:val="single" w:sz="4" w:space="0" w:color="auto"/>
              <w:right w:val="single" w:sz="4" w:space="0" w:color="auto"/>
            </w:tcBorders>
            <w:vAlign w:val="center"/>
          </w:tcPr>
          <w:p w:rsidR="00E3709A" w:rsidRPr="00DD699A" w:rsidRDefault="00E3709A" w:rsidP="000620C8">
            <w:pPr>
              <w:keepNext/>
              <w:keepLines/>
              <w:spacing w:after="0"/>
              <w:jc w:val="center"/>
              <w:rPr>
                <w:ins w:id="428" w:author="ZTE-Ma Zhifeng" w:date="2023-09-15T16:27:00Z"/>
                <w:rFonts w:ascii="Arial" w:hAnsi="Arial"/>
                <w:sz w:val="18"/>
              </w:rPr>
            </w:pPr>
          </w:p>
        </w:tc>
        <w:tc>
          <w:tcPr>
            <w:tcW w:w="0" w:type="auto"/>
            <w:vMerge/>
            <w:tcBorders>
              <w:left w:val="single" w:sz="4" w:space="0" w:color="auto"/>
              <w:right w:val="single" w:sz="4" w:space="0" w:color="auto"/>
            </w:tcBorders>
            <w:vAlign w:val="center"/>
          </w:tcPr>
          <w:p w:rsidR="00E3709A" w:rsidRPr="00DD699A" w:rsidRDefault="00E3709A" w:rsidP="000620C8">
            <w:pPr>
              <w:keepNext/>
              <w:keepLines/>
              <w:spacing w:after="0"/>
              <w:jc w:val="center"/>
              <w:rPr>
                <w:ins w:id="429" w:author="ZTE-Ma Zhifeng" w:date="2023-09-15T16:27: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0620C8">
            <w:pPr>
              <w:keepNext/>
              <w:keepLines/>
              <w:spacing w:after="0"/>
              <w:jc w:val="center"/>
              <w:rPr>
                <w:ins w:id="430" w:author="ZTE-Ma Zhifeng" w:date="2023-09-15T16:27:00Z"/>
                <w:rFonts w:ascii="Arial" w:eastAsia="宋体" w:hAnsi="Arial"/>
                <w:sz w:val="18"/>
                <w:lang w:eastAsia="zh-CN"/>
              </w:rPr>
            </w:pPr>
            <w:ins w:id="431" w:author="ZTE-Ma Zhifeng" w:date="2023-09-15T16:29:00Z">
              <w:r>
                <w:rPr>
                  <w:rFonts w:ascii="Arial" w:eastAsia="宋体" w:hAnsi="Arial" w:hint="eastAsia"/>
                  <w:sz w:val="18"/>
                  <w:lang w:eastAsia="zh-CN"/>
                </w:rPr>
                <w:t>7</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3709A" w:rsidRPr="00DD699A" w:rsidRDefault="00E3709A" w:rsidP="000620C8">
            <w:pPr>
              <w:keepNext/>
              <w:keepLines/>
              <w:spacing w:after="0"/>
              <w:jc w:val="center"/>
              <w:rPr>
                <w:ins w:id="432" w:author="ZTE-Ma Zhifeng" w:date="2023-09-15T16:27:00Z"/>
                <w:rFonts w:ascii="Arial" w:hAnsi="Arial"/>
                <w:sz w:val="18"/>
              </w:rPr>
            </w:pPr>
            <w:ins w:id="433" w:author="ZTE-Ma Zhifeng" w:date="2023-09-15T16:30:00Z">
              <w:r w:rsidRPr="00140B57">
                <w:rPr>
                  <w:rFonts w:ascii="Arial" w:hAnsi="Arial"/>
                  <w:sz w:val="18"/>
                </w:rPr>
                <w:t>See CA_7A-7A Bandwidth Combination Set 1 in Table 5.6A.1-3</w:t>
              </w:r>
            </w:ins>
          </w:p>
        </w:tc>
        <w:tc>
          <w:tcPr>
            <w:tcW w:w="0" w:type="auto"/>
            <w:vMerge/>
            <w:tcBorders>
              <w:left w:val="single" w:sz="4" w:space="0" w:color="auto"/>
              <w:right w:val="single" w:sz="4" w:space="0" w:color="auto"/>
            </w:tcBorders>
            <w:vAlign w:val="center"/>
          </w:tcPr>
          <w:p w:rsidR="00E3709A" w:rsidRPr="00DD699A" w:rsidRDefault="00E3709A" w:rsidP="000620C8">
            <w:pPr>
              <w:keepNext/>
              <w:keepLines/>
              <w:spacing w:after="0"/>
              <w:jc w:val="center"/>
              <w:rPr>
                <w:ins w:id="434" w:author="ZTE-Ma Zhifeng" w:date="2023-09-15T16:27:00Z"/>
                <w:rFonts w:ascii="Arial" w:hAnsi="Arial"/>
                <w:sz w:val="18"/>
              </w:rPr>
            </w:pPr>
          </w:p>
        </w:tc>
        <w:tc>
          <w:tcPr>
            <w:tcW w:w="0" w:type="auto"/>
            <w:vMerge/>
            <w:tcBorders>
              <w:left w:val="single" w:sz="4" w:space="0" w:color="auto"/>
              <w:right w:val="single" w:sz="4" w:space="0" w:color="auto"/>
            </w:tcBorders>
            <w:vAlign w:val="center"/>
          </w:tcPr>
          <w:p w:rsidR="00E3709A" w:rsidRPr="00DD699A" w:rsidRDefault="00E3709A" w:rsidP="000620C8">
            <w:pPr>
              <w:keepNext/>
              <w:keepLines/>
              <w:spacing w:after="0"/>
              <w:jc w:val="center"/>
              <w:rPr>
                <w:ins w:id="435" w:author="ZTE-Ma Zhifeng" w:date="2023-09-15T16:27:00Z"/>
                <w:rFonts w:ascii="Arial" w:hAnsi="Arial"/>
                <w:sz w:val="18"/>
              </w:rPr>
            </w:pPr>
          </w:p>
        </w:tc>
      </w:tr>
      <w:tr w:rsidR="00E3709A" w:rsidRPr="00DD699A" w:rsidTr="0086433A">
        <w:trPr>
          <w:jc w:val="center"/>
          <w:ins w:id="436" w:author="ZTE-Ma Zhifeng" w:date="2023-09-15T16:27:00Z"/>
        </w:trPr>
        <w:tc>
          <w:tcPr>
            <w:tcW w:w="0" w:type="auto"/>
            <w:vMerge/>
            <w:tcBorders>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37" w:author="ZTE-Ma Zhifeng" w:date="2023-09-15T16:27: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38" w:author="ZTE-Ma Zhifeng" w:date="2023-09-15T16:27: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39" w:author="ZTE-Ma Zhifeng" w:date="2023-09-15T16:27:00Z"/>
                <w:rFonts w:ascii="Arial" w:eastAsia="宋体" w:hAnsi="Arial"/>
                <w:sz w:val="18"/>
                <w:lang w:eastAsia="zh-CN"/>
              </w:rPr>
            </w:pPr>
            <w:ins w:id="440" w:author="ZTE-Ma Zhifeng" w:date="2023-09-15T16:29:00Z">
              <w:r>
                <w:rPr>
                  <w:rFonts w:ascii="Arial" w:eastAsia="宋体" w:hAnsi="Arial" w:hint="eastAsia"/>
                  <w:sz w:val="18"/>
                  <w:lang w:eastAsia="zh-CN"/>
                </w:rPr>
                <w:t>2</w:t>
              </w:r>
              <w:r>
                <w:rPr>
                  <w:rFonts w:ascii="Arial" w:eastAsia="宋体" w:hAnsi="Arial"/>
                  <w:sz w:val="18"/>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1" w:author="ZTE-Ma Zhifeng" w:date="2023-09-15T16:27: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2" w:author="ZTE-Ma Zhifeng" w:date="2023-09-15T16:27: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3" w:author="ZTE-Ma Zhifeng" w:date="2023-09-15T16:27:00Z"/>
                <w:rFonts w:ascii="Arial" w:hAnsi="Arial"/>
                <w:sz w:val="18"/>
              </w:rPr>
            </w:pPr>
            <w:ins w:id="444" w:author="ZTE-Ma Zhifeng" w:date="2023-09-15T16:29:00Z">
              <w:r w:rsidRPr="00DD699A">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5" w:author="ZTE-Ma Zhifeng" w:date="2023-09-15T16:27:00Z"/>
                <w:rFonts w:ascii="Arial" w:hAnsi="Arial"/>
                <w:sz w:val="18"/>
              </w:rPr>
            </w:pPr>
            <w:ins w:id="446" w:author="ZTE-Ma Zhifeng" w:date="2023-09-15T16:29:00Z">
              <w:r w:rsidRPr="00DD699A">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7" w:author="ZTE-Ma Zhifeng" w:date="2023-09-15T16:27:00Z"/>
                <w:rFonts w:ascii="Arial" w:hAnsi="Arial"/>
                <w:sz w:val="18"/>
              </w:rPr>
            </w:pPr>
            <w:ins w:id="448" w:author="ZTE-Ma Zhifeng" w:date="2023-09-15T16:29:00Z">
              <w:r w:rsidRPr="00DD699A">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49" w:author="ZTE-Ma Zhifeng" w:date="2023-09-15T16:27:00Z"/>
                <w:rFonts w:ascii="Arial" w:hAnsi="Arial"/>
                <w:sz w:val="18"/>
              </w:rPr>
            </w:pPr>
            <w:ins w:id="450" w:author="ZTE-Ma Zhifeng" w:date="2023-09-15T16:29:00Z">
              <w:r w:rsidRPr="00DD699A">
                <w:rPr>
                  <w:rFonts w:ascii="Arial" w:hAnsi="Arial"/>
                  <w:sz w:val="18"/>
                </w:rPr>
                <w:t>Yes</w:t>
              </w:r>
            </w:ins>
          </w:p>
        </w:tc>
        <w:tc>
          <w:tcPr>
            <w:tcW w:w="0" w:type="auto"/>
            <w:vMerge/>
            <w:tcBorders>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51" w:author="ZTE-Ma Zhifeng" w:date="2023-09-15T16:27: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E3709A" w:rsidRPr="00DD699A" w:rsidRDefault="00E3709A" w:rsidP="00E3709A">
            <w:pPr>
              <w:keepNext/>
              <w:keepLines/>
              <w:spacing w:after="0"/>
              <w:jc w:val="center"/>
              <w:rPr>
                <w:ins w:id="452" w:author="ZTE-Ma Zhifeng" w:date="2023-09-15T16:27:00Z"/>
                <w:rFonts w:ascii="Arial" w:hAnsi="Arial"/>
                <w:sz w:val="18"/>
              </w:rPr>
            </w:pPr>
          </w:p>
        </w:tc>
      </w:tr>
      <w:tr w:rsidR="000B00B2" w:rsidRPr="00DD699A" w:rsidTr="004039EA">
        <w:trPr>
          <w:jc w:val="center"/>
        </w:trPr>
        <w:tc>
          <w:tcPr>
            <w:tcW w:w="1491" w:type="dxa"/>
            <w:vMerge w:val="restart"/>
            <w:vAlign w:val="center"/>
          </w:tcPr>
          <w:p w:rsidR="000B00B2" w:rsidRPr="00DD699A" w:rsidRDefault="000B00B2" w:rsidP="00E3709A">
            <w:pPr>
              <w:keepNext/>
              <w:keepLines/>
              <w:spacing w:after="0"/>
              <w:jc w:val="center"/>
              <w:rPr>
                <w:rFonts w:ascii="Arial" w:hAnsi="Arial"/>
                <w:sz w:val="18"/>
              </w:rPr>
            </w:pPr>
            <w:r w:rsidRPr="00DD699A">
              <w:rPr>
                <w:rFonts w:ascii="Arial" w:hAnsi="Arial"/>
                <w:sz w:val="18"/>
                <w:lang w:eastAsia="zh-CN"/>
              </w:rPr>
              <w:t>CA_3C-7A-20A</w:t>
            </w:r>
          </w:p>
        </w:tc>
        <w:tc>
          <w:tcPr>
            <w:tcW w:w="1576" w:type="dxa"/>
            <w:vMerge w:val="restart"/>
            <w:vAlign w:val="center"/>
          </w:tcPr>
          <w:p w:rsidR="000B00B2" w:rsidRPr="00DD699A" w:rsidRDefault="000B00B2" w:rsidP="00E3709A">
            <w:pPr>
              <w:keepNext/>
              <w:keepLines/>
              <w:spacing w:after="0"/>
              <w:jc w:val="center"/>
              <w:rPr>
                <w:rFonts w:ascii="Arial" w:hAnsi="Arial"/>
                <w:sz w:val="18"/>
                <w:lang w:val="es-ES"/>
              </w:rPr>
            </w:pPr>
            <w:r w:rsidRPr="00DD699A">
              <w:rPr>
                <w:rFonts w:ascii="Arial" w:hAnsi="Arial"/>
                <w:sz w:val="18"/>
                <w:lang w:eastAsia="ja-JP"/>
              </w:rPr>
              <w:t>-</w:t>
            </w:r>
          </w:p>
        </w:tc>
        <w:tc>
          <w:tcPr>
            <w:tcW w:w="767" w:type="dxa"/>
            <w:vAlign w:val="center"/>
          </w:tcPr>
          <w:p w:rsidR="000B00B2" w:rsidRPr="00DD699A" w:rsidRDefault="000B00B2" w:rsidP="00E3709A">
            <w:pPr>
              <w:keepNext/>
              <w:keepLines/>
              <w:spacing w:after="0"/>
              <w:jc w:val="center"/>
              <w:rPr>
                <w:rFonts w:ascii="Arial" w:hAnsi="Arial"/>
                <w:sz w:val="18"/>
                <w:lang w:eastAsia="zh-CN"/>
              </w:rPr>
            </w:pPr>
            <w:r>
              <w:rPr>
                <w:rFonts w:ascii="Arial" w:hAnsi="Arial" w:hint="eastAsia"/>
                <w:sz w:val="18"/>
                <w:lang w:eastAsia="zh-CN"/>
              </w:rPr>
              <w:t>3</w:t>
            </w:r>
          </w:p>
        </w:tc>
        <w:tc>
          <w:tcPr>
            <w:tcW w:w="3516" w:type="dxa"/>
            <w:gridSpan w:val="6"/>
            <w:vAlign w:val="center"/>
          </w:tcPr>
          <w:p w:rsidR="000B00B2" w:rsidRPr="00DD699A" w:rsidRDefault="000B00B2" w:rsidP="00E3709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0B00B2" w:rsidRPr="00DD699A" w:rsidRDefault="000B00B2" w:rsidP="00E3709A">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0</w:t>
            </w:r>
          </w:p>
        </w:tc>
        <w:tc>
          <w:tcPr>
            <w:tcW w:w="1286" w:type="dxa"/>
            <w:vMerge w:val="restart"/>
            <w:vAlign w:val="center"/>
          </w:tcPr>
          <w:p w:rsidR="000B00B2" w:rsidRPr="00DD699A" w:rsidRDefault="000B00B2" w:rsidP="00E3709A">
            <w:pPr>
              <w:keepNext/>
              <w:keepLines/>
              <w:spacing w:after="0"/>
              <w:jc w:val="center"/>
              <w:rPr>
                <w:rFonts w:ascii="Arial" w:hAnsi="Arial"/>
                <w:sz w:val="18"/>
                <w:lang w:eastAsia="zh-CN"/>
              </w:rPr>
            </w:pPr>
            <w:r>
              <w:rPr>
                <w:rFonts w:ascii="Arial" w:hAnsi="Arial" w:hint="eastAsia"/>
                <w:sz w:val="18"/>
                <w:lang w:eastAsia="zh-CN"/>
              </w:rPr>
              <w:t>0</w:t>
            </w:r>
          </w:p>
        </w:tc>
      </w:tr>
      <w:tr w:rsidR="000B00B2" w:rsidRPr="00DD699A" w:rsidTr="0052658D">
        <w:trPr>
          <w:jc w:val="center"/>
        </w:trPr>
        <w:tc>
          <w:tcPr>
            <w:tcW w:w="1491" w:type="dxa"/>
            <w:vMerge/>
            <w:vAlign w:val="center"/>
          </w:tcPr>
          <w:p w:rsidR="000B00B2" w:rsidRPr="00DD699A" w:rsidRDefault="000B00B2" w:rsidP="000B00B2">
            <w:pPr>
              <w:keepNext/>
              <w:keepLines/>
              <w:spacing w:after="0"/>
              <w:jc w:val="center"/>
              <w:rPr>
                <w:rFonts w:ascii="Arial" w:hAnsi="Arial"/>
                <w:sz w:val="18"/>
              </w:rPr>
            </w:pPr>
          </w:p>
        </w:tc>
        <w:tc>
          <w:tcPr>
            <w:tcW w:w="1576" w:type="dxa"/>
            <w:vMerge/>
            <w:vAlign w:val="center"/>
          </w:tcPr>
          <w:p w:rsidR="000B00B2" w:rsidRPr="00DD699A" w:rsidRDefault="000B00B2" w:rsidP="000B00B2">
            <w:pPr>
              <w:keepNext/>
              <w:keepLines/>
              <w:spacing w:after="0"/>
              <w:jc w:val="center"/>
              <w:rPr>
                <w:rFonts w:ascii="Arial" w:hAnsi="Arial"/>
                <w:sz w:val="18"/>
                <w:lang w:val="es-ES"/>
              </w:rPr>
            </w:pPr>
          </w:p>
        </w:tc>
        <w:tc>
          <w:tcPr>
            <w:tcW w:w="767" w:type="dxa"/>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B00B2" w:rsidRPr="00DD699A" w:rsidRDefault="000B00B2" w:rsidP="000B00B2">
            <w:pPr>
              <w:keepNext/>
              <w:keepLines/>
              <w:spacing w:after="0"/>
              <w:jc w:val="center"/>
              <w:rPr>
                <w:rFonts w:ascii="Arial" w:hAnsi="Arial"/>
                <w:sz w:val="18"/>
              </w:rPr>
            </w:pPr>
          </w:p>
        </w:tc>
        <w:tc>
          <w:tcPr>
            <w:tcW w:w="1286" w:type="dxa"/>
            <w:vMerge/>
            <w:vAlign w:val="center"/>
          </w:tcPr>
          <w:p w:rsidR="000B00B2" w:rsidRPr="00DD699A" w:rsidRDefault="000B00B2" w:rsidP="000B00B2">
            <w:pPr>
              <w:keepNext/>
              <w:keepLines/>
              <w:spacing w:after="0"/>
              <w:jc w:val="center"/>
              <w:rPr>
                <w:rFonts w:ascii="Arial" w:hAnsi="Arial"/>
                <w:sz w:val="18"/>
              </w:rPr>
            </w:pPr>
          </w:p>
        </w:tc>
      </w:tr>
      <w:tr w:rsidR="000B00B2" w:rsidRPr="00DD699A" w:rsidTr="0052658D">
        <w:trPr>
          <w:jc w:val="center"/>
        </w:trPr>
        <w:tc>
          <w:tcPr>
            <w:tcW w:w="1491" w:type="dxa"/>
            <w:vMerge/>
            <w:vAlign w:val="center"/>
          </w:tcPr>
          <w:p w:rsidR="000B00B2" w:rsidRPr="00DD699A" w:rsidRDefault="000B00B2" w:rsidP="000B00B2">
            <w:pPr>
              <w:keepNext/>
              <w:keepLines/>
              <w:spacing w:after="0"/>
              <w:jc w:val="center"/>
              <w:rPr>
                <w:rFonts w:ascii="Arial" w:hAnsi="Arial"/>
                <w:sz w:val="18"/>
              </w:rPr>
            </w:pPr>
          </w:p>
        </w:tc>
        <w:tc>
          <w:tcPr>
            <w:tcW w:w="1576" w:type="dxa"/>
            <w:vMerge/>
            <w:vAlign w:val="center"/>
          </w:tcPr>
          <w:p w:rsidR="000B00B2" w:rsidRPr="00DD699A" w:rsidRDefault="000B00B2" w:rsidP="000B00B2">
            <w:pPr>
              <w:keepNext/>
              <w:keepLines/>
              <w:spacing w:after="0"/>
              <w:jc w:val="center"/>
              <w:rPr>
                <w:rFonts w:ascii="Arial" w:hAnsi="Arial"/>
                <w:sz w:val="18"/>
                <w:lang w:val="es-ES"/>
              </w:rPr>
            </w:pPr>
          </w:p>
        </w:tc>
        <w:tc>
          <w:tcPr>
            <w:tcW w:w="767" w:type="dxa"/>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0</w:t>
            </w: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rsidR="000B00B2" w:rsidRPr="00DD699A" w:rsidRDefault="000B00B2" w:rsidP="000B00B2">
            <w:pPr>
              <w:keepNext/>
              <w:keepLines/>
              <w:spacing w:after="0"/>
              <w:jc w:val="center"/>
              <w:rPr>
                <w:rFonts w:ascii="Arial" w:hAnsi="Arial"/>
                <w:sz w:val="18"/>
              </w:rPr>
            </w:pPr>
          </w:p>
        </w:tc>
        <w:tc>
          <w:tcPr>
            <w:tcW w:w="1286" w:type="dxa"/>
            <w:vMerge/>
            <w:vAlign w:val="center"/>
          </w:tcPr>
          <w:p w:rsidR="000B00B2" w:rsidRPr="00DD699A" w:rsidRDefault="000B00B2" w:rsidP="000B00B2">
            <w:pPr>
              <w:keepNext/>
              <w:keepLines/>
              <w:spacing w:after="0"/>
              <w:jc w:val="center"/>
              <w:rPr>
                <w:rFonts w:ascii="Arial" w:hAnsi="Arial"/>
                <w:sz w:val="18"/>
              </w:rPr>
            </w:pPr>
          </w:p>
        </w:tc>
      </w:tr>
      <w:tr w:rsidR="000B00B2" w:rsidRPr="00DD699A" w:rsidTr="00024D49">
        <w:trPr>
          <w:jc w:val="center"/>
        </w:trPr>
        <w:tc>
          <w:tcPr>
            <w:tcW w:w="1491" w:type="dxa"/>
            <w:vMerge/>
            <w:vAlign w:val="center"/>
          </w:tcPr>
          <w:p w:rsidR="000B00B2" w:rsidRPr="00DD699A" w:rsidRDefault="000B00B2" w:rsidP="000B00B2">
            <w:pPr>
              <w:keepNext/>
              <w:keepLines/>
              <w:spacing w:after="0"/>
              <w:jc w:val="center"/>
              <w:rPr>
                <w:rFonts w:ascii="Arial" w:hAnsi="Arial"/>
                <w:sz w:val="18"/>
              </w:rPr>
            </w:pPr>
          </w:p>
        </w:tc>
        <w:tc>
          <w:tcPr>
            <w:tcW w:w="1576" w:type="dxa"/>
            <w:vMerge/>
            <w:vAlign w:val="center"/>
          </w:tcPr>
          <w:p w:rsidR="000B00B2" w:rsidRPr="00DD699A" w:rsidRDefault="000B00B2" w:rsidP="000B00B2">
            <w:pPr>
              <w:keepNext/>
              <w:keepLines/>
              <w:spacing w:after="0"/>
              <w:jc w:val="center"/>
              <w:rPr>
                <w:rFonts w:ascii="Arial" w:hAnsi="Arial"/>
                <w:sz w:val="18"/>
                <w:lang w:val="es-ES"/>
              </w:rPr>
            </w:pPr>
          </w:p>
        </w:tc>
        <w:tc>
          <w:tcPr>
            <w:tcW w:w="767" w:type="dxa"/>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3</w:t>
            </w:r>
          </w:p>
        </w:tc>
        <w:tc>
          <w:tcPr>
            <w:tcW w:w="3516" w:type="dxa"/>
            <w:gridSpan w:val="6"/>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0</w:t>
            </w:r>
          </w:p>
        </w:tc>
        <w:tc>
          <w:tcPr>
            <w:tcW w:w="1286" w:type="dxa"/>
            <w:vMerge w:val="restart"/>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1</w:t>
            </w:r>
          </w:p>
        </w:tc>
      </w:tr>
      <w:tr w:rsidR="000B00B2" w:rsidRPr="00DD699A" w:rsidTr="0052658D">
        <w:trPr>
          <w:jc w:val="center"/>
        </w:trPr>
        <w:tc>
          <w:tcPr>
            <w:tcW w:w="1491" w:type="dxa"/>
            <w:vMerge/>
            <w:vAlign w:val="center"/>
          </w:tcPr>
          <w:p w:rsidR="000B00B2" w:rsidRPr="00DD699A" w:rsidRDefault="000B00B2" w:rsidP="000B00B2">
            <w:pPr>
              <w:keepNext/>
              <w:keepLines/>
              <w:spacing w:after="0"/>
              <w:jc w:val="center"/>
              <w:rPr>
                <w:rFonts w:ascii="Arial" w:hAnsi="Arial"/>
                <w:sz w:val="18"/>
              </w:rPr>
            </w:pPr>
          </w:p>
        </w:tc>
        <w:tc>
          <w:tcPr>
            <w:tcW w:w="1576" w:type="dxa"/>
            <w:vMerge/>
            <w:vAlign w:val="center"/>
          </w:tcPr>
          <w:p w:rsidR="000B00B2" w:rsidRPr="00DD699A" w:rsidRDefault="000B00B2" w:rsidP="000B00B2">
            <w:pPr>
              <w:keepNext/>
              <w:keepLines/>
              <w:spacing w:after="0"/>
              <w:jc w:val="center"/>
              <w:rPr>
                <w:rFonts w:ascii="Arial" w:hAnsi="Arial"/>
                <w:sz w:val="18"/>
                <w:lang w:val="es-ES"/>
              </w:rPr>
            </w:pPr>
          </w:p>
        </w:tc>
        <w:tc>
          <w:tcPr>
            <w:tcW w:w="767" w:type="dxa"/>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0B00B2" w:rsidRPr="00DD699A" w:rsidRDefault="000B00B2" w:rsidP="000B00B2">
            <w:pPr>
              <w:keepNext/>
              <w:keepLines/>
              <w:spacing w:after="0"/>
              <w:jc w:val="center"/>
              <w:rPr>
                <w:rFonts w:ascii="Arial" w:hAnsi="Arial"/>
                <w:sz w:val="18"/>
              </w:rPr>
            </w:pPr>
          </w:p>
        </w:tc>
        <w:tc>
          <w:tcPr>
            <w:tcW w:w="1286" w:type="dxa"/>
            <w:vMerge/>
            <w:vAlign w:val="center"/>
          </w:tcPr>
          <w:p w:rsidR="000B00B2" w:rsidRPr="00DD699A" w:rsidRDefault="000B00B2" w:rsidP="000B00B2">
            <w:pPr>
              <w:keepNext/>
              <w:keepLines/>
              <w:spacing w:after="0"/>
              <w:jc w:val="center"/>
              <w:rPr>
                <w:rFonts w:ascii="Arial" w:hAnsi="Arial"/>
                <w:sz w:val="18"/>
              </w:rPr>
            </w:pPr>
          </w:p>
        </w:tc>
      </w:tr>
      <w:tr w:rsidR="000B00B2" w:rsidRPr="00DD699A" w:rsidTr="0052658D">
        <w:trPr>
          <w:jc w:val="center"/>
        </w:trPr>
        <w:tc>
          <w:tcPr>
            <w:tcW w:w="1491" w:type="dxa"/>
            <w:vMerge/>
            <w:vAlign w:val="center"/>
          </w:tcPr>
          <w:p w:rsidR="000B00B2" w:rsidRPr="00DD699A" w:rsidRDefault="000B00B2" w:rsidP="000B00B2">
            <w:pPr>
              <w:keepNext/>
              <w:keepLines/>
              <w:spacing w:after="0"/>
              <w:jc w:val="center"/>
              <w:rPr>
                <w:rFonts w:ascii="Arial" w:hAnsi="Arial"/>
                <w:sz w:val="18"/>
              </w:rPr>
            </w:pPr>
          </w:p>
        </w:tc>
        <w:tc>
          <w:tcPr>
            <w:tcW w:w="1576" w:type="dxa"/>
            <w:vMerge/>
            <w:vAlign w:val="center"/>
          </w:tcPr>
          <w:p w:rsidR="000B00B2" w:rsidRPr="00DD699A" w:rsidRDefault="000B00B2" w:rsidP="000B00B2">
            <w:pPr>
              <w:keepNext/>
              <w:keepLines/>
              <w:spacing w:after="0"/>
              <w:jc w:val="center"/>
              <w:rPr>
                <w:rFonts w:ascii="Arial" w:hAnsi="Arial"/>
                <w:sz w:val="18"/>
                <w:lang w:val="es-ES"/>
              </w:rPr>
            </w:pPr>
          </w:p>
        </w:tc>
        <w:tc>
          <w:tcPr>
            <w:tcW w:w="767" w:type="dxa"/>
            <w:vAlign w:val="center"/>
          </w:tcPr>
          <w:p w:rsidR="000B00B2" w:rsidRPr="00DD699A" w:rsidRDefault="000B00B2" w:rsidP="000B00B2">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0</w:t>
            </w: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sz w:val="18"/>
              </w:rPr>
              <w:t>Yes</w:t>
            </w:r>
          </w:p>
        </w:tc>
        <w:tc>
          <w:tcPr>
            <w:tcW w:w="586" w:type="dxa"/>
            <w:vAlign w:val="center"/>
          </w:tcPr>
          <w:p w:rsidR="000B00B2" w:rsidRPr="00DD699A" w:rsidRDefault="000B00B2" w:rsidP="000B00B2">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0B00B2" w:rsidRPr="00DD699A" w:rsidRDefault="000B00B2" w:rsidP="000B00B2">
            <w:pPr>
              <w:keepNext/>
              <w:keepLines/>
              <w:spacing w:after="0"/>
              <w:jc w:val="center"/>
              <w:rPr>
                <w:rFonts w:ascii="Arial" w:hAnsi="Arial"/>
                <w:sz w:val="18"/>
              </w:rPr>
            </w:pPr>
          </w:p>
        </w:tc>
        <w:tc>
          <w:tcPr>
            <w:tcW w:w="1286" w:type="dxa"/>
            <w:vMerge/>
            <w:vAlign w:val="center"/>
          </w:tcPr>
          <w:p w:rsidR="000B00B2" w:rsidRPr="00DD699A" w:rsidRDefault="000B00B2" w:rsidP="000B00B2">
            <w:pPr>
              <w:keepNext/>
              <w:keepLines/>
              <w:spacing w:after="0"/>
              <w:jc w:val="center"/>
              <w:rPr>
                <w:rFonts w:ascii="Arial" w:hAnsi="Arial"/>
                <w:sz w:val="18"/>
              </w:rPr>
            </w:pPr>
          </w:p>
        </w:tc>
      </w:tr>
      <w:tr w:rsidR="000B00B2" w:rsidRPr="00DD699A" w:rsidTr="001663EC">
        <w:trPr>
          <w:jc w:val="center"/>
        </w:trPr>
        <w:tc>
          <w:tcPr>
            <w:tcW w:w="9823" w:type="dxa"/>
            <w:gridSpan w:val="11"/>
            <w:vAlign w:val="center"/>
          </w:tcPr>
          <w:p w:rsidR="000B00B2" w:rsidRPr="00DD699A" w:rsidRDefault="000B00B2" w:rsidP="000B00B2">
            <w:pPr>
              <w:keepNext/>
              <w:keepLines/>
              <w:spacing w:after="0"/>
              <w:jc w:val="center"/>
              <w:rPr>
                <w:rFonts w:ascii="Arial" w:hAnsi="Arial"/>
                <w:sz w:val="18"/>
              </w:rPr>
            </w:pPr>
            <w:r w:rsidRPr="0025173A">
              <w:rPr>
                <w:rFonts w:ascii="Arial Unicode MS" w:eastAsia="Arial Unicode MS" w:hAnsi="Arial Unicode MS" w:cs="Arial Unicode MS"/>
                <w:i/>
                <w:color w:val="FF0000"/>
                <w:sz w:val="24"/>
                <w:szCs w:val="24"/>
              </w:rPr>
              <w:t>&lt;&lt; Unchanged part omitted &gt;&gt;</w:t>
            </w:r>
          </w:p>
        </w:tc>
      </w:tr>
      <w:tr w:rsidR="000B00B2" w:rsidRPr="00DD699A" w:rsidTr="004506AB">
        <w:trPr>
          <w:jc w:val="center"/>
        </w:trPr>
        <w:tc>
          <w:tcPr>
            <w:tcW w:w="9823" w:type="dxa"/>
            <w:gridSpan w:val="11"/>
            <w:vAlign w:val="center"/>
          </w:tcPr>
          <w:p w:rsidR="000B00B2" w:rsidRPr="00DD699A" w:rsidRDefault="000B00B2" w:rsidP="000B00B2">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0B00B2" w:rsidRPr="00DD699A" w:rsidRDefault="000B00B2" w:rsidP="000B00B2">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0B00B2" w:rsidRPr="00DD699A" w:rsidRDefault="000B00B2" w:rsidP="000B00B2">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0B00B2" w:rsidRPr="00DD699A" w:rsidRDefault="000B00B2" w:rsidP="000B00B2">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B00B2" w:rsidRPr="00DD699A" w:rsidRDefault="000B00B2" w:rsidP="000B00B2">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0B00B2" w:rsidRPr="00DD699A" w:rsidRDefault="000B00B2" w:rsidP="000B00B2">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0B00B2" w:rsidRPr="00DD699A" w:rsidRDefault="000B00B2" w:rsidP="000B00B2">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0B00B2" w:rsidRPr="00DD699A" w:rsidRDefault="000B00B2" w:rsidP="000B00B2">
            <w:pPr>
              <w:keepNext/>
              <w:keepLines/>
              <w:spacing w:after="0"/>
              <w:ind w:left="851" w:hanging="851"/>
              <w:rPr>
                <w:rFonts w:ascii="Arial" w:eastAsia="宋体"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0B00B2" w:rsidRPr="00DD699A" w:rsidRDefault="000B00B2" w:rsidP="000B00B2">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宋体"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0B00B2" w:rsidRPr="00DD699A" w:rsidRDefault="000B00B2" w:rsidP="000B00B2">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0B00B2" w:rsidRPr="00DD699A" w:rsidRDefault="000B00B2" w:rsidP="000B00B2">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0B00B2" w:rsidRPr="00DD699A" w:rsidRDefault="000B00B2" w:rsidP="000B00B2">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0B00B2" w:rsidRPr="00DD699A" w:rsidRDefault="000B00B2" w:rsidP="000B00B2">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0B00B2" w:rsidRPr="00DD699A" w:rsidRDefault="000B00B2" w:rsidP="000B00B2">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0B00B2" w:rsidRPr="00DD699A" w:rsidRDefault="000B00B2" w:rsidP="000B00B2">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0B00B2" w:rsidRPr="00DD699A" w:rsidRDefault="000B00B2" w:rsidP="000B00B2">
            <w:pPr>
              <w:keepNext/>
              <w:keepLines/>
              <w:spacing w:after="0"/>
              <w:ind w:left="851" w:hanging="851"/>
              <w:rPr>
                <w:rFonts w:ascii="Arial" w:eastAsia="宋体" w:hAnsi="Arial"/>
                <w:sz w:val="18"/>
              </w:rPr>
            </w:pPr>
            <w:r w:rsidRPr="00DD699A">
              <w:rPr>
                <w:rFonts w:ascii="Arial" w:eastAsia="宋体" w:hAnsi="Arial"/>
                <w:sz w:val="18"/>
              </w:rPr>
              <w:t>NOTE 16:</w:t>
            </w:r>
            <w:r w:rsidRPr="00DD699A">
              <w:rPr>
                <w:rFonts w:ascii="Arial" w:eastAsia="宋体" w:hAnsi="Arial"/>
                <w:sz w:val="18"/>
              </w:rPr>
              <w:tab/>
              <w:t xml:space="preserve">UL carrier shall be supported in Band </w:t>
            </w:r>
            <w:r w:rsidRPr="00DD699A">
              <w:rPr>
                <w:rFonts w:ascii="Arial" w:eastAsia="宋体" w:hAnsi="Arial"/>
                <w:sz w:val="18"/>
                <w:lang w:val="en-US"/>
              </w:rPr>
              <w:t>1</w:t>
            </w:r>
            <w:r w:rsidRPr="00DD699A">
              <w:rPr>
                <w:rFonts w:ascii="Arial" w:eastAsia="宋体" w:hAnsi="Arial"/>
                <w:sz w:val="18"/>
              </w:rPr>
              <w:t xml:space="preserve"> only. Power imbalance between downlink carriers on Band 7 and Band 38 is assumed to be within [6dB].</w:t>
            </w:r>
          </w:p>
          <w:p w:rsidR="000B00B2" w:rsidRPr="00DD699A" w:rsidRDefault="000B00B2" w:rsidP="000B00B2">
            <w:pPr>
              <w:keepNext/>
              <w:keepLines/>
              <w:spacing w:after="0"/>
              <w:rPr>
                <w:rFonts w:ascii="Arial" w:hAnsi="Arial"/>
                <w:sz w:val="18"/>
              </w:rPr>
            </w:pPr>
            <w:r w:rsidRPr="00DD699A">
              <w:rPr>
                <w:rFonts w:ascii="Arial" w:eastAsia="宋体" w:hAnsi="Arial"/>
              </w:rPr>
              <w:t>NOTE 17:</w:t>
            </w:r>
            <w:r w:rsidRPr="00DD699A">
              <w:rPr>
                <w:rFonts w:ascii="Arial" w:eastAsia="宋体" w:hAnsi="Arial"/>
              </w:rPr>
              <w:tab/>
              <w:t>UL carrier shall be supported in Band 2 only. Power imbalance between downlink carriers on Band 7 and Band 38 is assumed to be within [6dB].</w:t>
            </w:r>
          </w:p>
        </w:tc>
      </w:tr>
    </w:tbl>
    <w:p w:rsidR="00D535AC" w:rsidRDefault="00D535AC">
      <w:pPr>
        <w:rPr>
          <w:lang w:eastAsia="zh-CN"/>
        </w:rPr>
      </w:pPr>
    </w:p>
    <w:p w:rsidR="00D535AC" w:rsidRDefault="008E2327">
      <w:pPr>
        <w:pStyle w:val="30"/>
        <w:rPr>
          <w:rFonts w:cs="Arial"/>
          <w:i/>
          <w:color w:val="FF0000"/>
          <w:sz w:val="32"/>
          <w:szCs w:val="32"/>
        </w:rPr>
      </w:pPr>
      <w:r>
        <w:rPr>
          <w:rFonts w:cs="Arial"/>
          <w:i/>
          <w:color w:val="FF0000"/>
          <w:sz w:val="32"/>
          <w:szCs w:val="32"/>
        </w:rPr>
        <w:t>&lt;&lt; Unchanged sections omitted &gt;&gt;</w:t>
      </w:r>
    </w:p>
    <w:p w:rsidR="00D535AC" w:rsidRDefault="008E2327">
      <w:pPr>
        <w:pStyle w:val="30"/>
      </w:pPr>
      <w:r>
        <w:t>6.2.5</w:t>
      </w:r>
      <w:r>
        <w:tab/>
        <w:t>Configured transmitted power</w:t>
      </w:r>
    </w:p>
    <w:p w:rsidR="00D535AC" w:rsidRDefault="008E2327">
      <w:pPr>
        <w:rPr>
          <w:lang w:bidi="bn-IN"/>
        </w:rPr>
      </w:pPr>
      <w:r>
        <w:t>The UE is allowed to set its configured maximum output power</w:t>
      </w:r>
      <w:r>
        <w:rPr>
          <w:lang w:bidi="bn-IN"/>
        </w:rPr>
        <w:t xml:space="preserve"> P</w:t>
      </w:r>
      <w:r>
        <w:rPr>
          <w:vertAlign w:val="subscript"/>
          <w:lang w:bidi="bn-IN"/>
        </w:rPr>
        <w:t>CMAX</w:t>
      </w:r>
      <w:r>
        <w:rPr>
          <w:rFonts w:cs="Vrinda"/>
          <w:vertAlign w:val="subscript"/>
          <w:lang w:bidi="bn-IN"/>
        </w:rPr>
        <w:t>,</w:t>
      </w:r>
      <w:r>
        <w:rPr>
          <w:rFonts w:cs="Vrinda"/>
          <w:i/>
          <w:vertAlign w:val="subscript"/>
          <w:lang w:bidi="bn-IN"/>
        </w:rPr>
        <w:t>c</w:t>
      </w:r>
      <w:r>
        <w:rPr>
          <w:rFonts w:cs="Vrinda"/>
          <w:lang w:bidi="bn-IN"/>
        </w:rPr>
        <w:t xml:space="preserve"> for serving cell </w:t>
      </w:r>
      <w:r>
        <w:rPr>
          <w:rFonts w:cs="Vrinda"/>
          <w:i/>
          <w:lang w:bidi="bn-IN"/>
        </w:rPr>
        <w:t>c</w:t>
      </w:r>
      <w:r>
        <w:t xml:space="preserve">. </w:t>
      </w:r>
      <w:r>
        <w:rPr>
          <w:lang w:bidi="bn-IN"/>
        </w:rPr>
        <w:t>The configured maximum output power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is set within the following bounds:</w:t>
      </w:r>
    </w:p>
    <w:p w:rsidR="00D535AC" w:rsidRDefault="008E2327">
      <w:pPr>
        <w:rPr>
          <w:lang w:bidi="bn-IN"/>
        </w:rPr>
      </w:pPr>
      <w:r>
        <w:rPr>
          <w:lang w:bidi="bn-IN"/>
        </w:rPr>
        <w:t>P</w:t>
      </w:r>
      <w:r>
        <w:rPr>
          <w:vertAlign w:val="subscript"/>
          <w:lang w:bidi="bn-IN"/>
        </w:rPr>
        <w:t>CMAX_L,</w:t>
      </w:r>
      <w:r>
        <w:rPr>
          <w:i/>
          <w:vertAlign w:val="subscript"/>
          <w:lang w:bidi="bn-IN"/>
        </w:rPr>
        <w:t>c</w:t>
      </w:r>
      <w:r>
        <w:rPr>
          <w:lang w:bidi="bn-IN"/>
        </w:rPr>
        <w:t xml:space="preserve"> ≤  P</w:t>
      </w:r>
      <w:r>
        <w:rPr>
          <w:vertAlign w:val="subscript"/>
          <w:lang w:bidi="bn-IN"/>
        </w:rPr>
        <w:t>CMAX,</w:t>
      </w:r>
      <w:r>
        <w:rPr>
          <w:i/>
          <w:vertAlign w:val="subscript"/>
          <w:lang w:bidi="bn-IN"/>
        </w:rPr>
        <w:t>c</w:t>
      </w:r>
      <w:r>
        <w:rPr>
          <w:vertAlign w:val="subscript"/>
          <w:lang w:bidi="bn-IN"/>
        </w:rPr>
        <w:t xml:space="preserve"> </w:t>
      </w:r>
      <w:r>
        <w:rPr>
          <w:lang w:bidi="bn-IN"/>
        </w:rPr>
        <w:t xml:space="preserve"> ≤  P</w:t>
      </w:r>
      <w:r>
        <w:rPr>
          <w:vertAlign w:val="subscript"/>
          <w:lang w:bidi="bn-IN"/>
        </w:rPr>
        <w:t>CMAX_H,</w:t>
      </w:r>
      <w:r>
        <w:rPr>
          <w:i/>
          <w:vertAlign w:val="subscript"/>
          <w:lang w:bidi="bn-IN"/>
        </w:rPr>
        <w:t>c</w:t>
      </w:r>
      <w:r>
        <w:rPr>
          <w:lang w:bidi="bn-IN"/>
        </w:rPr>
        <w:t xml:space="preserve"> with</w:t>
      </w:r>
    </w:p>
    <w:p w:rsidR="00D535AC" w:rsidRDefault="008E2327">
      <w:pPr>
        <w:pStyle w:val="EQ"/>
        <w:rPr>
          <w:lang w:bidi="bn-IN"/>
        </w:rPr>
      </w:pPr>
      <w:r>
        <w:rPr>
          <w:lang w:bidi="bn-IN"/>
        </w:rPr>
        <w:tab/>
        <w:t>P</w:t>
      </w:r>
      <w:r>
        <w:rPr>
          <w:vertAlign w:val="subscript"/>
          <w:lang w:bidi="bn-IN"/>
        </w:rPr>
        <w:t>CMAX_L</w:t>
      </w:r>
      <w:r>
        <w:rPr>
          <w:rFonts w:cs="Vrinda"/>
          <w:vertAlign w:val="subscript"/>
          <w:lang w:bidi="bn-IN"/>
        </w:rPr>
        <w:t>,</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vertAlign w:val="subscript"/>
          <w:lang w:bidi="bn-IN"/>
        </w:rPr>
        <w:t xml:space="preserve"> </w:t>
      </w:r>
      <w:r>
        <w:rPr>
          <w:lang w:bidi="bn-IN"/>
        </w:rPr>
        <w:t xml:space="preserve">–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(P</w:t>
      </w:r>
      <w:r>
        <w:rPr>
          <w:vertAlign w:val="subscript"/>
          <w:lang w:bidi="bn-IN"/>
        </w:rPr>
        <w:t>PowerClass</w:t>
      </w:r>
      <w:r>
        <w:rPr>
          <w:lang w:bidi="bn-IN"/>
        </w:rPr>
        <w:t xml:space="preserve"> – </w:t>
      </w:r>
      <w:r>
        <w:t>ΔP</w:t>
      </w:r>
      <w:r>
        <w:rPr>
          <w:vertAlign w:val="subscript"/>
        </w:rPr>
        <w:t>PowerClass</w:t>
      </w:r>
      <w:r>
        <w:t>)</w:t>
      </w:r>
      <w:r>
        <w:rPr>
          <w:lang w:bidi="bn-IN"/>
        </w:rPr>
        <w:t xml:space="preserve"> – MAX(MPR</w:t>
      </w:r>
      <w:r>
        <w:rPr>
          <w:rFonts w:cs="Vrinda"/>
          <w:i/>
          <w:vertAlign w:val="subscript"/>
          <w:lang w:bidi="bn-IN"/>
        </w:rPr>
        <w:t>c</w:t>
      </w:r>
      <w:r>
        <w:rPr>
          <w:lang w:bidi="bn-IN"/>
        </w:rPr>
        <w:t xml:space="preserve"> + A-MPR</w:t>
      </w:r>
      <w:r>
        <w:rPr>
          <w:rFonts w:cs="Vrinda"/>
          <w:i/>
          <w:vertAlign w:val="subscript"/>
          <w:lang w:bidi="bn-IN"/>
        </w:rPr>
        <w:t>c</w:t>
      </w:r>
      <w:r>
        <w:rPr>
          <w:lang w:bidi="bn-IN"/>
        </w:rPr>
        <w:t xml:space="preserve">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rFonts w:cs="Vrinda"/>
          <w:lang w:bidi="bn-IN"/>
        </w:rPr>
        <w:t xml:space="preserve"> </w:t>
      </w:r>
      <w:r>
        <w:rPr>
          <w:lang w:bidi="bn-IN"/>
        </w:rPr>
        <w:t xml:space="preserve">+ </w:t>
      </w:r>
      <w:r>
        <w:rPr>
          <w:rFonts w:ascii="Symbol" w:hAnsi="Symbol"/>
          <w:lang w:bidi="bn-IN"/>
        </w:rPr>
        <w:t></w:t>
      </w:r>
      <w:r>
        <w:rPr>
          <w:lang w:bidi="bn-IN"/>
        </w:rPr>
        <w:t>T</w:t>
      </w:r>
      <w:r>
        <w:rPr>
          <w:vertAlign w:val="subscript"/>
          <w:lang w:bidi="bn-IN"/>
        </w:rPr>
        <w:t>ProSe</w:t>
      </w:r>
      <w:r>
        <w:rPr>
          <w:lang w:bidi="bn-IN"/>
        </w:rPr>
        <w:t>, P-MPR</w:t>
      </w:r>
      <w:r>
        <w:rPr>
          <w:rFonts w:cs="Vrinda"/>
          <w:i/>
          <w:vertAlign w:val="subscript"/>
          <w:lang w:bidi="bn-IN"/>
        </w:rPr>
        <w:t>c</w:t>
      </w:r>
      <w:r>
        <w:rPr>
          <w:lang w:bidi="bn-IN"/>
        </w:rPr>
        <w:t>)}</w:t>
      </w:r>
    </w:p>
    <w:p w:rsidR="00D535AC" w:rsidRDefault="008E2327">
      <w:pPr>
        <w:pStyle w:val="EQ"/>
        <w:rPr>
          <w:lang w:bidi="bn-IN"/>
        </w:rPr>
      </w:pPr>
      <w:r>
        <w:rPr>
          <w:lang w:bidi="bn-IN"/>
        </w:rPr>
        <w:tab/>
        <w:t>P</w:t>
      </w:r>
      <w:r>
        <w:rPr>
          <w:vertAlign w:val="subscript"/>
          <w:lang w:bidi="bn-IN"/>
        </w:rPr>
        <w:t>CMAX_H</w:t>
      </w:r>
      <w:r>
        <w:rPr>
          <w:rFonts w:cs="Vrinda"/>
          <w:vertAlign w:val="subscript"/>
          <w:lang w:bidi="bn-IN"/>
        </w:rPr>
        <w:t>,</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  P</w:t>
      </w:r>
      <w:r>
        <w:rPr>
          <w:vertAlign w:val="subscript"/>
          <w:lang w:bidi="bn-IN"/>
        </w:rPr>
        <w:t>PowerClass</w:t>
      </w:r>
      <w:r>
        <w:t xml:space="preserve"> </w:t>
      </w:r>
      <w:r>
        <w:rPr>
          <w:lang w:bidi="bn-IN"/>
        </w:rPr>
        <w:t xml:space="preserve">– </w:t>
      </w:r>
      <w:r>
        <w:t>ΔP</w:t>
      </w:r>
      <w:r>
        <w:rPr>
          <w:vertAlign w:val="subscript"/>
        </w:rPr>
        <w:t>PowerClass</w:t>
      </w:r>
      <w:r>
        <w:rPr>
          <w:lang w:bidi="bn-IN"/>
        </w:rPr>
        <w:t>}</w:t>
      </w:r>
    </w:p>
    <w:p w:rsidR="00D535AC" w:rsidRDefault="008E2327">
      <w:pPr>
        <w:rPr>
          <w:lang w:bidi="bn-IN"/>
        </w:rPr>
      </w:pPr>
      <w:r>
        <w:rPr>
          <w:lang w:bidi="bn-IN"/>
        </w:rPr>
        <w:t>where</w:t>
      </w:r>
    </w:p>
    <w:p w:rsidR="00D535AC" w:rsidRDefault="008E2327">
      <w:pPr>
        <w:pStyle w:val="B10"/>
        <w:rPr>
          <w:lang w:bidi="bn-IN"/>
        </w:rPr>
      </w:pPr>
      <w:r>
        <w:rPr>
          <w:lang w:bidi="bn-IN"/>
        </w:rPr>
        <w:t>-</w:t>
      </w:r>
      <w:r>
        <w:rPr>
          <w:lang w:bidi="bn-IN"/>
        </w:rPr>
        <w:tab/>
        <w:t>P</w:t>
      </w:r>
      <w:r>
        <w:rPr>
          <w:vertAlign w:val="subscript"/>
          <w:lang w:bidi="bn-IN"/>
        </w:rPr>
        <w:t>EMAX</w:t>
      </w:r>
      <w:r>
        <w:rPr>
          <w:rFonts w:cs="Vrinda"/>
          <w:vertAlign w:val="subscript"/>
          <w:lang w:bidi="bn-IN"/>
        </w:rPr>
        <w:t>,</w:t>
      </w:r>
      <w:r>
        <w:rPr>
          <w:rFonts w:cs="Vrinda"/>
          <w:i/>
          <w:vertAlign w:val="subscript"/>
          <w:lang w:bidi="bn-IN"/>
        </w:rPr>
        <w:t>c</w:t>
      </w:r>
      <w:r>
        <w:rPr>
          <w:lang w:bidi="bn-IN"/>
        </w:rPr>
        <w:t xml:space="preserve"> is the value given by IE </w:t>
      </w:r>
      <w:r>
        <w:rPr>
          <w:i/>
          <w:lang w:bidi="bn-IN"/>
        </w:rPr>
        <w:t>P-Max</w:t>
      </w:r>
      <w:r>
        <w:rPr>
          <w:lang w:bidi="bn-IN"/>
        </w:rPr>
        <w:t xml:space="preserve"> for serving cell </w:t>
      </w:r>
      <w:r>
        <w:rPr>
          <w:i/>
          <w:lang w:bidi="bn-IN"/>
        </w:rPr>
        <w:t>c,</w:t>
      </w:r>
      <w:r>
        <w:rPr>
          <w:lang w:bidi="bn-IN"/>
        </w:rPr>
        <w:t xml:space="preserve"> defined in [7];</w:t>
      </w:r>
    </w:p>
    <w:p w:rsidR="00D535AC" w:rsidRDefault="008E2327">
      <w:pPr>
        <w:pStyle w:val="B10"/>
        <w:rPr>
          <w:lang w:bidi="bn-IN"/>
        </w:rPr>
      </w:pPr>
      <w:r>
        <w:rPr>
          <w:lang w:bidi="bn-IN"/>
        </w:rPr>
        <w:t>-</w:t>
      </w:r>
      <w:r>
        <w:rPr>
          <w:lang w:bidi="bn-IN"/>
        </w:rPr>
        <w:tab/>
        <w:t>P</w:t>
      </w:r>
      <w:r>
        <w:rPr>
          <w:vertAlign w:val="subscript"/>
          <w:lang w:bidi="bn-IN"/>
        </w:rPr>
        <w:t>PowerClass</w:t>
      </w:r>
      <w:r>
        <w:rPr>
          <w:lang w:bidi="bn-IN"/>
        </w:rPr>
        <w:t xml:space="preserve"> is the maximum UE power specified in Table 6.2.2-1 without taking into account the tolerance specified in the Table 6.2.2-1;</w:t>
      </w:r>
    </w:p>
    <w:p w:rsidR="00D535AC" w:rsidRDefault="008E2327">
      <w:pPr>
        <w:pStyle w:val="B10"/>
        <w:rPr>
          <w:rFonts w:cs="Arial"/>
        </w:rPr>
      </w:pPr>
      <w:r>
        <w:rPr>
          <w:lang w:bidi="bn-IN"/>
        </w:rPr>
        <w:t>-</w:t>
      </w:r>
      <w:r>
        <w:rPr>
          <w:lang w:bidi="bn-IN"/>
        </w:rPr>
        <w:tab/>
      </w:r>
      <w:r>
        <w:t>ΔP</w:t>
      </w:r>
      <w:r>
        <w:rPr>
          <w:vertAlign w:val="subscript"/>
        </w:rPr>
        <w:t>PowerClass</w:t>
      </w:r>
      <w:r>
        <w:rPr>
          <w:lang w:bidi="bn-IN"/>
        </w:rPr>
        <w:t xml:space="preserve"> = 3 dB for a power class 2 capable UE operating in Band 41, w</w:t>
      </w:r>
      <w:r>
        <w:rPr>
          <w:rFonts w:cs="Arial"/>
        </w:rPr>
        <w:t xml:space="preserve">hen </w:t>
      </w:r>
      <w:r>
        <w:rPr>
          <w:rFonts w:cs="Arial"/>
          <w:i/>
        </w:rPr>
        <w:t>P-max</w:t>
      </w:r>
      <w:r>
        <w:rPr>
          <w:rFonts w:cs="Arial"/>
        </w:rPr>
        <w:t xml:space="preserve"> of 23 dBm or lower is indicated or if the uplink/downlink configuration is 0 or 6 in the cell; otherwise, </w:t>
      </w:r>
      <w:r>
        <w:t>ΔP</w:t>
      </w:r>
      <w:r>
        <w:rPr>
          <w:vertAlign w:val="subscript"/>
        </w:rPr>
        <w:t>PowerClass</w:t>
      </w:r>
      <w:r>
        <w:rPr>
          <w:lang w:bidi="bn-IN"/>
        </w:rPr>
        <w:t xml:space="preserve"> = 0 dB</w:t>
      </w:r>
    </w:p>
    <w:p w:rsidR="00D535AC" w:rsidRDefault="008E2327">
      <w:pPr>
        <w:pStyle w:val="B10"/>
        <w:rPr>
          <w:lang w:bidi="bn-IN"/>
        </w:rPr>
      </w:pPr>
      <w:r>
        <w:rPr>
          <w:lang w:bidi="bn-IN"/>
        </w:rPr>
        <w:t>-</w:t>
      </w:r>
      <w:r>
        <w:rPr>
          <w:lang w:bidi="bn-IN"/>
        </w:rPr>
        <w:tab/>
      </w:r>
      <w:r>
        <w:t>ΔP</w:t>
      </w:r>
      <w:r>
        <w:rPr>
          <w:vertAlign w:val="subscript"/>
        </w:rPr>
        <w:t>PowerClass</w:t>
      </w:r>
      <w:r>
        <w:rPr>
          <w:lang w:bidi="bn-IN"/>
        </w:rPr>
        <w:t xml:space="preserve"> = </w:t>
      </w:r>
      <w:r>
        <w:rPr>
          <w:rFonts w:eastAsia="MS Mincho"/>
          <w:lang w:eastAsia="ja-JP" w:bidi="bn-IN"/>
        </w:rPr>
        <w:t>P</w:t>
      </w:r>
      <w:r>
        <w:rPr>
          <w:rFonts w:eastAsia="MS Mincho"/>
          <w:vertAlign w:val="subscript"/>
          <w:lang w:eastAsia="ja-JP" w:bidi="bn-IN"/>
        </w:rPr>
        <w:t>PowerClass</w:t>
      </w:r>
      <w:r>
        <w:rPr>
          <w:rFonts w:eastAsia="MS Mincho"/>
          <w:lang w:eastAsia="ja-JP" w:bidi="bn-IN"/>
        </w:rPr>
        <w:t xml:space="preserve"> – P</w:t>
      </w:r>
      <w:r>
        <w:rPr>
          <w:rFonts w:eastAsia="MS Mincho"/>
          <w:vertAlign w:val="subscript"/>
          <w:lang w:eastAsia="ja-JP" w:bidi="bn-IN"/>
        </w:rPr>
        <w:t>PowerClass_Default</w:t>
      </w:r>
      <w:r>
        <w:rPr>
          <w:lang w:bidi="bn-IN"/>
        </w:rPr>
        <w:t xml:space="preserve"> dB for UE operating in Band 14, w</w:t>
      </w:r>
      <w:r>
        <w:rPr>
          <w:rFonts w:cs="Arial"/>
        </w:rPr>
        <w:t xml:space="preserve">hen </w:t>
      </w:r>
      <w:r>
        <w:rPr>
          <w:rFonts w:cs="Arial"/>
          <w:i/>
        </w:rPr>
        <w:t>P-max</w:t>
      </w:r>
      <w:r>
        <w:rPr>
          <w:rFonts w:cs="Arial"/>
        </w:rPr>
        <w:t xml:space="preserve"> of 23 dBm or lower is indicated in the cell; otherwise, </w:t>
      </w:r>
      <w:r>
        <w:t>ΔP</w:t>
      </w:r>
      <w:r>
        <w:rPr>
          <w:vertAlign w:val="subscript"/>
        </w:rPr>
        <w:t>PowerClass</w:t>
      </w:r>
      <w:r>
        <w:rPr>
          <w:lang w:bidi="bn-IN"/>
        </w:rPr>
        <w:t xml:space="preserve"> = 0 dB.</w:t>
      </w:r>
    </w:p>
    <w:p w:rsidR="00D535AC" w:rsidRDefault="008E2327">
      <w:pPr>
        <w:pStyle w:val="B10"/>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subclause 6.2.3 and subclause 6.2.4, respectively;</w:t>
      </w:r>
    </w:p>
    <w:p w:rsidR="00D535AC" w:rsidRDefault="008E2327">
      <w:pPr>
        <w:pStyle w:val="B10"/>
        <w:rPr>
          <w:lang w:bidi="bn-IN"/>
        </w:rPr>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 xml:space="preserve">Table 6.2.5-2; </w:t>
      </w:r>
      <w:r>
        <w:rPr>
          <w:rFonts w:ascii="Symbol" w:hAnsi="Symbol"/>
          <w:lang w:bidi="bn-IN"/>
        </w:rPr>
        <w:t></w:t>
      </w:r>
      <w:r>
        <w:rPr>
          <w:iCs/>
          <w:lang w:bidi="bn-IN"/>
        </w:rPr>
        <w:t>T</w:t>
      </w:r>
      <w:r>
        <w:rPr>
          <w:iCs/>
          <w:vertAlign w:val="subscript"/>
          <w:lang w:bidi="bn-IN"/>
        </w:rPr>
        <w:t>IB,c</w:t>
      </w:r>
      <w:r>
        <w:rPr>
          <w:iCs/>
          <w:lang w:bidi="bn-IN"/>
        </w:rPr>
        <w:t xml:space="preserve"> = 0 dB otherwise</w:t>
      </w:r>
      <w:r>
        <w:rPr>
          <w:lang w:bidi="bn-IN"/>
        </w:rPr>
        <w:t>;</w:t>
      </w:r>
    </w:p>
    <w:p w:rsidR="00D535AC" w:rsidRDefault="008E2327">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1.5 dB when NOTE 2 in Table 6.2.2-1 applies;</w:t>
      </w:r>
    </w:p>
    <w:p w:rsidR="00D535AC" w:rsidRDefault="008E2327">
      <w:pPr>
        <w:pStyle w:val="B10"/>
        <w:rPr>
          <w:lang w:bidi="bn-IN"/>
        </w:rPr>
      </w:pPr>
      <w:r>
        <w:rPr>
          <w:lang w:bidi="bn-IN"/>
        </w:rPr>
        <w:lastRenderedPageBreak/>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0 dB when NOTE 2 in Table 6.2.2-1 does not apply;</w:t>
      </w:r>
    </w:p>
    <w:p w:rsidR="00D535AC" w:rsidRDefault="008E2327">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 xml:space="preserve">ProSe </w:t>
      </w:r>
      <w:r>
        <w:rPr>
          <w:lang w:bidi="bn-IN"/>
        </w:rPr>
        <w:t xml:space="preserve">= 0.1 dB when the UE supports ProSe Direct Discovery and/or ProSe Direct Communication on the corresponding E-UTRA ProSe band; </w:t>
      </w:r>
      <w:r>
        <w:rPr>
          <w:rFonts w:ascii="Symbol" w:hAnsi="Symbol"/>
          <w:lang w:bidi="bn-IN"/>
        </w:rPr>
        <w:t></w:t>
      </w:r>
      <w:r>
        <w:rPr>
          <w:lang w:bidi="bn-IN"/>
        </w:rPr>
        <w:t>T</w:t>
      </w:r>
      <w:r>
        <w:rPr>
          <w:vertAlign w:val="subscript"/>
          <w:lang w:bidi="bn-IN"/>
        </w:rPr>
        <w:t>ProSe</w:t>
      </w:r>
      <w:r>
        <w:rPr>
          <w:lang w:bidi="bn-IN"/>
        </w:rPr>
        <w:t xml:space="preserve"> = 0 dB otherwise.</w:t>
      </w:r>
    </w:p>
    <w:p w:rsidR="00D535AC" w:rsidRDefault="008E2327">
      <w:pPr>
        <w:pStyle w:val="B10"/>
        <w:rPr>
          <w:lang w:bidi="bn-IN"/>
        </w:rPr>
      </w:pPr>
      <w:r>
        <w:rPr>
          <w:rFonts w:eastAsia="MS Mincho"/>
          <w:lang w:eastAsia="ja-JP" w:bidi="bn-IN"/>
        </w:rPr>
        <w:t>-</w:t>
      </w:r>
      <w:r>
        <w:rPr>
          <w:rFonts w:eastAsia="MS Mincho"/>
          <w:lang w:eastAsia="ja-JP" w:bidi="bn-IN"/>
        </w:rPr>
        <w:tab/>
        <w:t xml:space="preserve">For a power class </w:t>
      </w:r>
      <w:r>
        <w:rPr>
          <w:rFonts w:eastAsia="MS Mincho" w:hint="eastAsia"/>
          <w:lang w:eastAsia="ja-JP" w:bidi="bn-IN"/>
        </w:rPr>
        <w:t>higher than default UE power class</w:t>
      </w:r>
      <w:r>
        <w:rPr>
          <w:rFonts w:eastAsia="MS Mincho"/>
          <w:lang w:eastAsia="ja-JP" w:bidi="bn-IN"/>
        </w:rPr>
        <w:t xml:space="preserve"> capable UE except for operating in Band 14 and Band 41, ΔP</w:t>
      </w:r>
      <w:r>
        <w:rPr>
          <w:rFonts w:eastAsia="MS Mincho"/>
          <w:vertAlign w:val="subscript"/>
          <w:lang w:eastAsia="ja-JP" w:bidi="bn-IN"/>
        </w:rPr>
        <w:t>PowerClass</w:t>
      </w:r>
      <w:r>
        <w:rPr>
          <w:rFonts w:eastAsia="MS Mincho"/>
          <w:lang w:eastAsia="ja-JP" w:bidi="bn-IN"/>
        </w:rPr>
        <w:t> = P</w:t>
      </w:r>
      <w:r>
        <w:rPr>
          <w:rFonts w:eastAsia="MS Mincho"/>
          <w:vertAlign w:val="subscript"/>
          <w:lang w:eastAsia="ja-JP" w:bidi="bn-IN"/>
        </w:rPr>
        <w:t>PowerClass</w:t>
      </w:r>
      <w:r>
        <w:rPr>
          <w:rFonts w:eastAsia="MS Mincho"/>
          <w:lang w:eastAsia="ja-JP" w:bidi="bn-IN"/>
        </w:rPr>
        <w:t xml:space="preserve"> – P</w:t>
      </w:r>
      <w:r>
        <w:rPr>
          <w:rFonts w:eastAsia="MS Mincho"/>
          <w:vertAlign w:val="subscript"/>
          <w:lang w:eastAsia="ja-JP" w:bidi="bn-IN"/>
        </w:rPr>
        <w:t>PowerClass_Default</w:t>
      </w:r>
      <w:r>
        <w:rPr>
          <w:rFonts w:eastAsia="MS Mincho"/>
          <w:lang w:eastAsia="ja-JP" w:bidi="bn-IN"/>
        </w:rPr>
        <w:t xml:space="preserve"> dB, when the band is a TDD band </w:t>
      </w:r>
      <w:r>
        <w:rPr>
          <w:rFonts w:eastAsia="MS Mincho" w:hint="eastAsia"/>
          <w:lang w:eastAsia="ja-JP" w:bidi="bn-IN"/>
        </w:rPr>
        <w:t>whose</w:t>
      </w:r>
      <w:r>
        <w:rPr>
          <w:rFonts w:eastAsia="MS Mincho"/>
          <w:lang w:eastAsia="ja-JP" w:bidi="bn-IN"/>
        </w:rPr>
        <w:t xml:space="preserve"> frame configuration is 0 or 6</w:t>
      </w:r>
      <w:r>
        <w:rPr>
          <w:rFonts w:eastAsia="MS Mincho" w:hint="eastAsia"/>
          <w:lang w:eastAsia="ja-JP" w:bidi="bn-IN"/>
        </w:rPr>
        <w:t xml:space="preserve">; or </w:t>
      </w:r>
      <w:r>
        <w:rPr>
          <w:rFonts w:eastAsia="MS Mincho"/>
          <w:lang w:eastAsia="ja-JP" w:bidi="bn-IN"/>
        </w:rPr>
        <w:t>P-m</w:t>
      </w:r>
      <w:r>
        <w:rPr>
          <w:rFonts w:eastAsia="MS Mincho"/>
          <w:i/>
          <w:iCs/>
          <w:lang w:eastAsia="ja-JP" w:bidi="bn-IN"/>
        </w:rPr>
        <w:t>ax</w:t>
      </w:r>
      <w:r>
        <w:rPr>
          <w:rFonts w:eastAsia="MS Mincho"/>
          <w:lang w:eastAsia="ja-JP" w:bidi="bn-IN"/>
        </w:rPr>
        <w:t xml:space="preserve"> is </w:t>
      </w:r>
      <w:r>
        <w:rPr>
          <w:rFonts w:eastAsia="MS Mincho"/>
          <w:u w:val="single"/>
          <w:lang w:eastAsia="ja-JP" w:bidi="bn-IN"/>
        </w:rPr>
        <w:t>not</w:t>
      </w:r>
      <w:r>
        <w:rPr>
          <w:rFonts w:eastAsia="MS Mincho"/>
          <w:lang w:eastAsia="ja-JP" w:bidi="bn-IN"/>
        </w:rPr>
        <w:t xml:space="preserve"> indicated in the cell; or P-Max is provided and set to the maximum output power of the default power class or lower,</w:t>
      </w:r>
      <w:r>
        <w:rPr>
          <w:rFonts w:eastAsia="MS Mincho" w:hint="eastAsia"/>
          <w:lang w:eastAsia="ja-JP" w:bidi="bn-IN"/>
        </w:rPr>
        <w:t xml:space="preserve"> </w:t>
      </w:r>
      <w:r>
        <w:rPr>
          <w:rFonts w:eastAsia="MS Mincho"/>
          <w:lang w:eastAsia="ja-JP" w:bidi="bn-IN"/>
        </w:rPr>
        <w:t>otherwise, ΔP</w:t>
      </w:r>
      <w:r>
        <w:rPr>
          <w:rFonts w:eastAsia="MS Mincho"/>
          <w:vertAlign w:val="subscript"/>
          <w:lang w:eastAsia="ja-JP" w:bidi="bn-IN"/>
        </w:rPr>
        <w:t>PowerClass</w:t>
      </w:r>
      <w:r>
        <w:rPr>
          <w:rFonts w:eastAsia="MS Mincho"/>
          <w:lang w:eastAsia="ja-JP" w:bidi="bn-IN"/>
        </w:rPr>
        <w:t> = 0 dB</w:t>
      </w:r>
      <w:r>
        <w:rPr>
          <w:rFonts w:eastAsia="MS Mincho" w:hint="eastAsia"/>
          <w:lang w:eastAsia="ja-JP" w:bidi="bn-IN"/>
        </w:rPr>
        <w:t>.</w:t>
      </w:r>
    </w:p>
    <w:p w:rsidR="00D535AC" w:rsidRDefault="008E2327">
      <w:pPr>
        <w:rPr>
          <w:lang w:bidi="bn-IN"/>
        </w:rPr>
      </w:pPr>
      <w:r>
        <w:rPr>
          <w:lang w:bidi="bn-IN"/>
        </w:rPr>
        <w:t>P-MPR</w:t>
      </w:r>
      <w:r>
        <w:rPr>
          <w:rFonts w:cs="Vrinda"/>
          <w:i/>
          <w:vertAlign w:val="subscript"/>
          <w:lang w:bidi="bn-IN"/>
        </w:rPr>
        <w:t>c</w:t>
      </w:r>
      <w:r>
        <w:rPr>
          <w:lang w:bidi="bn-IN"/>
        </w:rPr>
        <w:t xml:space="preserve"> is the allowed maximum output power reduction for</w:t>
      </w:r>
    </w:p>
    <w:p w:rsidR="00D535AC" w:rsidRDefault="008E2327">
      <w:pPr>
        <w:pStyle w:val="B20"/>
        <w:rPr>
          <w:lang w:bidi="bn-IN"/>
        </w:rPr>
      </w:pPr>
      <w:r>
        <w:rPr>
          <w:lang w:bidi="bn-IN"/>
        </w:rPr>
        <w:t>a)</w:t>
      </w:r>
      <w:r>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D535AC" w:rsidRDefault="008E2327">
      <w:pPr>
        <w:pStyle w:val="B20"/>
        <w:rPr>
          <w:lang w:bidi="bn-IN"/>
        </w:rPr>
      </w:pPr>
      <w:r>
        <w:rPr>
          <w:lang w:bidi="bn-IN"/>
        </w:rPr>
        <w:t>b)</w:t>
      </w:r>
      <w:r>
        <w:rPr>
          <w:lang w:bidi="bn-IN"/>
        </w:rPr>
        <w:tab/>
        <w:t>ensuring compliance with applicable electromagnetic energy absorption requirements in case of proximity detection is used to address such requirements that require a lower maximum output power.</w:t>
      </w:r>
    </w:p>
    <w:p w:rsidR="00D535AC" w:rsidRDefault="008E2327">
      <w:pPr>
        <w:rPr>
          <w:lang w:bidi="bn-IN"/>
        </w:rPr>
      </w:pPr>
      <w:r>
        <w:rPr>
          <w:lang w:bidi="bn-IN"/>
        </w:rPr>
        <w:t>The UE shall apply P-MPR</w:t>
      </w:r>
      <w:r>
        <w:rPr>
          <w:rFonts w:cs="Vrinda"/>
          <w:i/>
          <w:vertAlign w:val="subscript"/>
          <w:lang w:bidi="bn-IN"/>
        </w:rPr>
        <w:t xml:space="preserve"> c</w:t>
      </w:r>
      <w:r>
        <w:rPr>
          <w:lang w:bidi="bn-IN"/>
        </w:rPr>
        <w:t xml:space="preserve"> for serving cell </w:t>
      </w:r>
      <w:r>
        <w:rPr>
          <w:i/>
          <w:lang w:bidi="bn-IN"/>
        </w:rPr>
        <w:t>c</w:t>
      </w:r>
      <w:r>
        <w:rPr>
          <w:lang w:bidi="bn-IN"/>
        </w:rPr>
        <w:t xml:space="preserve"> only for the above cases. For UE conducted conformance testing P-MPR shall be 0 dB</w:t>
      </w:r>
    </w:p>
    <w:p w:rsidR="00D535AC" w:rsidRDefault="008E2327">
      <w:pPr>
        <w:pStyle w:val="NO"/>
      </w:pPr>
      <w:r>
        <w:t>NOTE 1:</w:t>
      </w:r>
      <w:r>
        <w:tab/>
      </w:r>
      <w:r>
        <w:rPr>
          <w:lang w:bidi="bn-IN"/>
        </w:rPr>
        <w:t>P-MPR</w:t>
      </w:r>
      <w:r>
        <w:rPr>
          <w:rFonts w:cs="Vrinda"/>
          <w:i/>
          <w:vertAlign w:val="subscript"/>
          <w:lang w:bidi="bn-IN"/>
        </w:rPr>
        <w:t>c</w:t>
      </w:r>
      <w:r>
        <w:rPr>
          <w:lang w:bidi="bn-IN"/>
        </w:rPr>
        <w:t xml:space="preserve"> was introduced in the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equation such that the UE can report to the eNB the available maximum output transmit power. This information can be used by the eNB for scheduling decisions.</w:t>
      </w:r>
    </w:p>
    <w:p w:rsidR="00D535AC" w:rsidRDefault="008E2327">
      <w:pPr>
        <w:pStyle w:val="NO"/>
        <w:rPr>
          <w:lang w:bidi="bn-IN"/>
        </w:rPr>
      </w:pPr>
      <w:r>
        <w:t xml:space="preserve">NOTE 2: </w:t>
      </w:r>
      <w:r>
        <w:rPr>
          <w:lang w:bidi="bn-IN"/>
        </w:rPr>
        <w:t>P-MPR</w:t>
      </w:r>
      <w:r>
        <w:rPr>
          <w:rFonts w:cs="Vrinda"/>
          <w:i/>
          <w:vertAlign w:val="subscript"/>
          <w:lang w:bidi="bn-IN"/>
        </w:rPr>
        <w:t>c</w:t>
      </w:r>
      <w:r>
        <w:rPr>
          <w:lang w:bidi="bn-IN"/>
        </w:rPr>
        <w:t xml:space="preserve"> may impact the maximum uplink performance for the selected UL transmission path.</w:t>
      </w:r>
    </w:p>
    <w:p w:rsidR="00D535AC" w:rsidRDefault="008E2327">
      <w:pPr>
        <w:rPr>
          <w:lang w:bidi="bn-IN"/>
        </w:rPr>
      </w:pPr>
      <w:bookmarkStart w:id="453" w:name="_Hlk498690297"/>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6.2.5-0 for different TTI patterns. </w:t>
      </w:r>
      <w:bookmarkEnd w:id="453"/>
      <w:r>
        <w:rPr>
          <w:lang w:val="en-US"/>
        </w:rPr>
        <w:t xml:space="preserve">For each </w:t>
      </w:r>
      <w:bookmarkStart w:id="454" w:name="_Hlk498690334"/>
      <w:r>
        <w:rPr>
          <w:lang w:val="en-US"/>
        </w:rPr>
        <w:t>T</w:t>
      </w:r>
      <w:r>
        <w:rPr>
          <w:vertAlign w:val="subscript"/>
          <w:lang w:val="en-US"/>
        </w:rPr>
        <w:t>REF</w:t>
      </w:r>
      <w:bookmarkEnd w:id="454"/>
      <w:r>
        <w:rPr>
          <w:lang w:val="en-US"/>
        </w:rPr>
        <w:t>, the</w:t>
      </w:r>
      <w:r>
        <w:t xml:space="preserve"> P</w:t>
      </w:r>
      <w:r>
        <w:rPr>
          <w:vertAlign w:val="subscript"/>
        </w:rPr>
        <w:t>CMAX_L,</w:t>
      </w:r>
      <w:r>
        <w:rPr>
          <w:i/>
          <w:vertAlign w:val="subscript"/>
        </w:rPr>
        <w:t>c</w:t>
      </w:r>
      <w:r>
        <w:t xml:space="preserve"> for serving cell </w:t>
      </w:r>
      <w:r>
        <w:rPr>
          <w:i/>
        </w:rPr>
        <w:t>c</w:t>
      </w:r>
      <w:r>
        <w:t xml:space="preserve"> is</w:t>
      </w:r>
      <w:r>
        <w:rPr>
          <w:lang w:val="en-US"/>
        </w:rPr>
        <w:t xml:space="preserve"> evaluated perT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 L,</w:t>
      </w:r>
      <w:r>
        <w:rPr>
          <w:i/>
          <w:vertAlign w:val="subscript"/>
        </w:rPr>
        <w:t>c</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w:t>
      </w:r>
      <w:r>
        <w:rPr>
          <w:lang w:bidi="bn-IN"/>
        </w:rPr>
        <w:t>P</w:t>
      </w:r>
      <w:r>
        <w:rPr>
          <w:vertAlign w:val="subscript"/>
          <w:lang w:bidi="bn-IN"/>
        </w:rPr>
        <w:t>PowerClass</w:t>
      </w:r>
      <w:r>
        <w:rPr>
          <w:lang w:bidi="bn-IN"/>
        </w:rPr>
        <w:t xml:space="preserve"> shall not be exceeded by the UE during any period of time.</w:t>
      </w:r>
    </w:p>
    <w:p w:rsidR="00D535AC" w:rsidRDefault="008E2327">
      <w:pPr>
        <w:pStyle w:val="TH"/>
      </w:pPr>
      <w:r>
        <w:t>Table 6.2.5-0: P</w:t>
      </w:r>
      <w:r>
        <w:rPr>
          <w:vertAlign w:val="subscript"/>
        </w:rPr>
        <w:t>CMAX</w:t>
      </w:r>
      <w:r>
        <w:t xml:space="preserve"> evaluation window for different TTI patterns</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418"/>
        <w:gridCol w:w="1134"/>
        <w:gridCol w:w="3749"/>
      </w:tblGrid>
      <w:tr w:rsidR="00D535AC">
        <w:trPr>
          <w:trHeight w:val="240"/>
          <w:jc w:val="center"/>
        </w:trPr>
        <w:tc>
          <w:tcPr>
            <w:tcW w:w="1483" w:type="dxa"/>
          </w:tcPr>
          <w:p w:rsidR="00D535AC" w:rsidRDefault="008E2327">
            <w:pPr>
              <w:pStyle w:val="TAH"/>
            </w:pPr>
            <w:bookmarkStart w:id="455" w:name="_Hlk499708551"/>
            <w:r>
              <w:t>TTI pattern</w:t>
            </w:r>
          </w:p>
        </w:tc>
        <w:tc>
          <w:tcPr>
            <w:tcW w:w="1418" w:type="dxa"/>
            <w:shd w:val="clear" w:color="auto" w:fill="auto"/>
            <w:vAlign w:val="center"/>
          </w:tcPr>
          <w:p w:rsidR="00D535AC" w:rsidRDefault="008E2327">
            <w:pPr>
              <w:pStyle w:val="TAH"/>
            </w:pPr>
            <w:r>
              <w:rPr>
                <w:rFonts w:ascii="Times New Roman" w:hAnsi="Times New Roman"/>
                <w:sz w:val="20"/>
              </w:rPr>
              <w:t>T</w:t>
            </w:r>
            <w:r>
              <w:rPr>
                <w:rFonts w:ascii="Times New Roman" w:hAnsi="Times New Roman"/>
                <w:sz w:val="20"/>
                <w:vertAlign w:val="subscript"/>
              </w:rPr>
              <w:t>REF</w:t>
            </w:r>
          </w:p>
        </w:tc>
        <w:tc>
          <w:tcPr>
            <w:tcW w:w="1134" w:type="dxa"/>
            <w:shd w:val="clear" w:color="auto" w:fill="auto"/>
            <w:vAlign w:val="center"/>
          </w:tcPr>
          <w:p w:rsidR="00D535AC" w:rsidRDefault="008E2327">
            <w:pPr>
              <w:pStyle w:val="TAH"/>
              <w:rPr>
                <w:lang w:val="fr-FR"/>
              </w:rPr>
            </w:pPr>
            <w:r>
              <w:rPr>
                <w:rFonts w:ascii="Times New Roman" w:hAnsi="Times New Roman"/>
                <w:sz w:val="20"/>
              </w:rPr>
              <w:t>T</w:t>
            </w:r>
            <w:r>
              <w:rPr>
                <w:rFonts w:ascii="Times New Roman" w:hAnsi="Times New Roman"/>
                <w:sz w:val="20"/>
                <w:vertAlign w:val="subscript"/>
              </w:rPr>
              <w:t>eval</w:t>
            </w:r>
          </w:p>
        </w:tc>
        <w:tc>
          <w:tcPr>
            <w:tcW w:w="3749" w:type="dxa"/>
          </w:tcPr>
          <w:p w:rsidR="00D535AC" w:rsidRDefault="008E2327">
            <w:pPr>
              <w:pStyle w:val="TAH"/>
              <w:rPr>
                <w:rFonts w:ascii="Times New Roman Bold" w:hAnsi="Times New Roman Bold"/>
                <w:sz w:val="20"/>
              </w:rPr>
            </w:pPr>
            <w:r>
              <w:rPr>
                <w:rFonts w:ascii="Times New Roman" w:hAnsi="Times New Roman"/>
                <w:sz w:val="20"/>
              </w:rPr>
              <w:t>T</w:t>
            </w:r>
            <w:r>
              <w:rPr>
                <w:rFonts w:ascii="Times New Roman" w:hAnsi="Times New Roman"/>
                <w:sz w:val="20"/>
                <w:vertAlign w:val="subscript"/>
              </w:rPr>
              <w:t xml:space="preserve">eval </w:t>
            </w:r>
            <w:r>
              <w:rPr>
                <w:rFonts w:ascii="Times New Roman Bold" w:hAnsi="Times New Roman Bold"/>
                <w:sz w:val="20"/>
              </w:rPr>
              <w:t>with frequency hopping</w:t>
            </w:r>
          </w:p>
        </w:tc>
      </w:tr>
      <w:tr w:rsidR="00D535AC">
        <w:trPr>
          <w:trHeight w:val="240"/>
          <w:jc w:val="center"/>
        </w:trPr>
        <w:tc>
          <w:tcPr>
            <w:tcW w:w="1483" w:type="dxa"/>
          </w:tcPr>
          <w:p w:rsidR="00D535AC" w:rsidRDefault="008E2327">
            <w:pPr>
              <w:pStyle w:val="TAC"/>
            </w:pPr>
            <w:r>
              <w:t>Subframe</w:t>
            </w:r>
          </w:p>
        </w:tc>
        <w:tc>
          <w:tcPr>
            <w:tcW w:w="1418" w:type="dxa"/>
            <w:shd w:val="clear" w:color="auto" w:fill="auto"/>
            <w:vAlign w:val="center"/>
          </w:tcPr>
          <w:p w:rsidR="00D535AC" w:rsidRDefault="008E2327">
            <w:pPr>
              <w:pStyle w:val="TAC"/>
            </w:pPr>
            <w:r>
              <w:t>1 subframe</w:t>
            </w:r>
          </w:p>
        </w:tc>
        <w:tc>
          <w:tcPr>
            <w:tcW w:w="1134" w:type="dxa"/>
            <w:shd w:val="clear" w:color="auto" w:fill="auto"/>
            <w:vAlign w:val="center"/>
          </w:tcPr>
          <w:p w:rsidR="00D535AC" w:rsidRDefault="008E2327">
            <w:pPr>
              <w:pStyle w:val="TAC"/>
            </w:pPr>
            <w:r>
              <w:t>1 slot</w:t>
            </w:r>
          </w:p>
        </w:tc>
        <w:tc>
          <w:tcPr>
            <w:tcW w:w="3749" w:type="dxa"/>
          </w:tcPr>
          <w:p w:rsidR="00D535AC" w:rsidRDefault="008E2327">
            <w:pPr>
              <w:pStyle w:val="TAC"/>
            </w:pPr>
            <w:r>
              <w:t>1 slot</w:t>
            </w:r>
          </w:p>
        </w:tc>
      </w:tr>
      <w:tr w:rsidR="00D535AC">
        <w:trPr>
          <w:trHeight w:val="240"/>
          <w:jc w:val="center"/>
        </w:trPr>
        <w:tc>
          <w:tcPr>
            <w:tcW w:w="1483" w:type="dxa"/>
          </w:tcPr>
          <w:p w:rsidR="00D535AC" w:rsidRDefault="008E2327">
            <w:pPr>
              <w:pStyle w:val="TAC"/>
            </w:pPr>
            <w:r>
              <w:t>Subslot</w:t>
            </w:r>
          </w:p>
        </w:tc>
        <w:tc>
          <w:tcPr>
            <w:tcW w:w="1418" w:type="dxa"/>
            <w:shd w:val="clear" w:color="auto" w:fill="auto"/>
            <w:vAlign w:val="center"/>
          </w:tcPr>
          <w:p w:rsidR="00D535AC" w:rsidRDefault="008E2327">
            <w:pPr>
              <w:pStyle w:val="TAC"/>
            </w:pPr>
            <w:r>
              <w:t>2 OS</w:t>
            </w:r>
          </w:p>
        </w:tc>
        <w:tc>
          <w:tcPr>
            <w:tcW w:w="1134" w:type="dxa"/>
            <w:shd w:val="clear" w:color="auto" w:fill="auto"/>
            <w:vAlign w:val="center"/>
          </w:tcPr>
          <w:p w:rsidR="00D535AC" w:rsidRDefault="008E2327">
            <w:pPr>
              <w:pStyle w:val="TAC"/>
            </w:pPr>
            <w:r>
              <w:t>2 OS</w:t>
            </w:r>
          </w:p>
        </w:tc>
        <w:tc>
          <w:tcPr>
            <w:tcW w:w="3749" w:type="dxa"/>
          </w:tcPr>
          <w:p w:rsidR="00D535AC" w:rsidRDefault="008E2327">
            <w:pPr>
              <w:pStyle w:val="TAC"/>
            </w:pPr>
            <w:r>
              <w:t>Min(</w:t>
            </w:r>
            <w:r>
              <w:rPr>
                <w:i/>
              </w:rPr>
              <w:t>T</w:t>
            </w:r>
            <w:r>
              <w:rPr>
                <w:i/>
                <w:vertAlign w:val="subscript"/>
              </w:rPr>
              <w:t>no_hopping</w:t>
            </w:r>
            <w:r>
              <w:t>, 2OS)</w:t>
            </w:r>
          </w:p>
        </w:tc>
      </w:tr>
      <w:tr w:rsidR="00D535AC">
        <w:trPr>
          <w:trHeight w:val="255"/>
          <w:jc w:val="center"/>
        </w:trPr>
        <w:tc>
          <w:tcPr>
            <w:tcW w:w="1483" w:type="dxa"/>
          </w:tcPr>
          <w:p w:rsidR="00D535AC" w:rsidRDefault="008E2327">
            <w:pPr>
              <w:pStyle w:val="TAC"/>
            </w:pPr>
            <w:r>
              <w:t>Slot</w:t>
            </w:r>
          </w:p>
        </w:tc>
        <w:tc>
          <w:tcPr>
            <w:tcW w:w="1418" w:type="dxa"/>
            <w:shd w:val="clear" w:color="auto" w:fill="auto"/>
            <w:vAlign w:val="center"/>
          </w:tcPr>
          <w:p w:rsidR="00D535AC" w:rsidRDefault="008E2327">
            <w:pPr>
              <w:pStyle w:val="TAC"/>
            </w:pPr>
            <w:r>
              <w:t>7 OS</w:t>
            </w:r>
          </w:p>
        </w:tc>
        <w:tc>
          <w:tcPr>
            <w:tcW w:w="1134" w:type="dxa"/>
            <w:shd w:val="clear" w:color="auto" w:fill="auto"/>
            <w:vAlign w:val="center"/>
          </w:tcPr>
          <w:p w:rsidR="00D535AC" w:rsidRDefault="008E2327">
            <w:pPr>
              <w:pStyle w:val="TAC"/>
            </w:pPr>
            <w:r>
              <w:t>7 OS</w:t>
            </w:r>
          </w:p>
        </w:tc>
        <w:tc>
          <w:tcPr>
            <w:tcW w:w="3749" w:type="dxa"/>
          </w:tcPr>
          <w:p w:rsidR="00D535AC" w:rsidRDefault="008E2327">
            <w:pPr>
              <w:pStyle w:val="TAC"/>
            </w:pPr>
            <w:r>
              <w:t>Min(</w:t>
            </w:r>
            <w:r>
              <w:rPr>
                <w:i/>
              </w:rPr>
              <w:t>T</w:t>
            </w:r>
            <w:r>
              <w:rPr>
                <w:i/>
                <w:vertAlign w:val="subscript"/>
              </w:rPr>
              <w:t>no_hopping</w:t>
            </w:r>
            <w:r>
              <w:t>, 7OS)</w:t>
            </w:r>
          </w:p>
        </w:tc>
      </w:tr>
      <w:bookmarkEnd w:id="455"/>
    </w:tbl>
    <w:p w:rsidR="00D535AC" w:rsidRDefault="00D535AC">
      <w:pPr>
        <w:rPr>
          <w:lang w:bidi="bn-IN"/>
        </w:rPr>
      </w:pPr>
    </w:p>
    <w:p w:rsidR="00D535AC" w:rsidRDefault="008E2327">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w:t>
      </w:r>
      <w:r>
        <w:t>shall be within the following bounds:</w:t>
      </w:r>
    </w:p>
    <w:p w:rsidR="00D535AC" w:rsidRDefault="008E2327">
      <w:pPr>
        <w:pStyle w:val="EQ"/>
      </w:pPr>
      <w:r>
        <w:tab/>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rPr>
          <w:i/>
          <w:vertAlign w:val="subscript"/>
        </w:rPr>
        <w:t>c</w:t>
      </w:r>
      <w:r>
        <w:t>, 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T(P</w:t>
      </w:r>
      <w:r>
        <w:rPr>
          <w:vertAlign w:val="subscript"/>
        </w:rPr>
        <w:t>CMAX_H</w:t>
      </w:r>
      <w:r>
        <w:rPr>
          <w:rFonts w:cs="Vrinda"/>
          <w:vertAlign w:val="subscript"/>
          <w:lang w:bidi="bn-IN"/>
        </w:rPr>
        <w:t>,</w:t>
      </w:r>
      <w:r>
        <w:rPr>
          <w:rFonts w:cs="Vrinda"/>
          <w:i/>
          <w:vertAlign w:val="subscript"/>
          <w:lang w:bidi="bn-IN"/>
        </w:rPr>
        <w:t>c</w:t>
      </w:r>
      <w:r>
        <w:t>).</w:t>
      </w:r>
    </w:p>
    <w:p w:rsidR="00D535AC" w:rsidRDefault="008E2327">
      <w:r>
        <w:t>where the tolerance T(P</w:t>
      </w:r>
      <w:r>
        <w:rPr>
          <w:vertAlign w:val="subscript"/>
        </w:rPr>
        <w:t>CMAX</w:t>
      </w:r>
      <w:r>
        <w:rPr>
          <w:rFonts w:cs="Vrinda"/>
          <w:vertAlign w:val="subscript"/>
          <w:lang w:bidi="bn-IN"/>
        </w:rPr>
        <w:t>,</w:t>
      </w:r>
      <w:r>
        <w:rPr>
          <w:rFonts w:cs="Vrinda"/>
          <w:i/>
          <w:vertAlign w:val="subscript"/>
          <w:lang w:bidi="bn-IN"/>
        </w:rPr>
        <w:t>c</w:t>
      </w:r>
      <w:r>
        <w:t>) for applicable values of P</w:t>
      </w:r>
      <w:r>
        <w:rPr>
          <w:vertAlign w:val="subscript"/>
        </w:rPr>
        <w:t>CMAX</w:t>
      </w:r>
      <w:r>
        <w:rPr>
          <w:rFonts w:cs="Vrinda"/>
          <w:vertAlign w:val="subscript"/>
          <w:lang w:bidi="bn-IN"/>
        </w:rPr>
        <w:t>,</w:t>
      </w:r>
      <w:r>
        <w:rPr>
          <w:rFonts w:cs="Vrinda"/>
          <w:i/>
          <w:vertAlign w:val="subscript"/>
          <w:lang w:bidi="bn-IN"/>
        </w:rPr>
        <w:t>c</w:t>
      </w:r>
      <w:r>
        <w:t xml:space="preserve"> is specified in Table 6.2.5-1, and Table 6.2.5-1A. The tolerance T</w:t>
      </w:r>
      <w:r>
        <w:rPr>
          <w:vertAlign w:val="subscript"/>
        </w:rPr>
        <w:t>L,</w:t>
      </w:r>
      <w:r>
        <w:rPr>
          <w:i/>
          <w:vertAlign w:val="subscript"/>
        </w:rPr>
        <w:t>c</w:t>
      </w:r>
      <w:r>
        <w:t xml:space="preserve"> is the absolute value of the lower tolerance for the applicable operating band as specified in Table 6.2.2-1.</w:t>
      </w:r>
    </w:p>
    <w:p w:rsidR="00D535AC" w:rsidRDefault="00D535AC"/>
    <w:p w:rsidR="00D535AC" w:rsidRDefault="008E2327">
      <w:pPr>
        <w:pStyle w:val="TH"/>
      </w:pPr>
      <w:r>
        <w:t>Table 6.2.5-1: P</w:t>
      </w:r>
      <w:r>
        <w:rPr>
          <w:vertAlign w:val="subscript"/>
        </w:rPr>
        <w:t>CMAX</w:t>
      </w:r>
      <w: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tblGrid>
      <w:tr w:rsidR="00D535AC">
        <w:trPr>
          <w:trHeight w:val="240"/>
          <w:jc w:val="center"/>
        </w:trPr>
        <w:tc>
          <w:tcPr>
            <w:tcW w:w="1809" w:type="dxa"/>
            <w:shd w:val="clear" w:color="auto" w:fill="auto"/>
            <w:vAlign w:val="center"/>
          </w:tcPr>
          <w:p w:rsidR="00D535AC" w:rsidRDefault="008E2327">
            <w:pPr>
              <w:pStyle w:val="TAH"/>
              <w:rPr>
                <w:rFonts w:cs="Arial"/>
              </w:rPr>
            </w:pPr>
            <w:r>
              <w:rPr>
                <w:rFonts w:cs="Arial"/>
              </w:rPr>
              <w:t>P</w:t>
            </w:r>
            <w:r>
              <w:rPr>
                <w:rFonts w:cs="Arial"/>
                <w:vertAlign w:val="subscript"/>
              </w:rPr>
              <w:t>CMAX</w:t>
            </w:r>
            <w:r>
              <w:rPr>
                <w:rFonts w:cs="Vrinda"/>
                <w:vertAlign w:val="subscript"/>
                <w:lang w:bidi="bn-IN"/>
              </w:rPr>
              <w:t>,</w:t>
            </w:r>
            <w:r>
              <w:rPr>
                <w:rFonts w:cs="Vrinda"/>
                <w:i/>
                <w:vertAlign w:val="subscript"/>
                <w:lang w:bidi="bn-IN"/>
              </w:rPr>
              <w:t>c</w:t>
            </w:r>
            <w:r>
              <w:rPr>
                <w:rFonts w:cs="Arial"/>
                <w:vertAlign w:val="subscript"/>
              </w:rPr>
              <w:br/>
            </w:r>
            <w:r>
              <w:rPr>
                <w:rFonts w:cs="Arial"/>
              </w:rPr>
              <w:t>(dBm)</w:t>
            </w:r>
          </w:p>
        </w:tc>
        <w:tc>
          <w:tcPr>
            <w:tcW w:w="2083" w:type="dxa"/>
            <w:shd w:val="clear" w:color="auto" w:fill="auto"/>
            <w:vAlign w:val="center"/>
          </w:tcPr>
          <w:p w:rsidR="00D535AC" w:rsidRDefault="008E2327">
            <w:pPr>
              <w:pStyle w:val="TAH"/>
              <w:rPr>
                <w:rFonts w:cs="Arial"/>
                <w:lang w:val="fr-FR"/>
              </w:rPr>
            </w:pPr>
            <w:r>
              <w:rPr>
                <w:rFonts w:cs="Arial"/>
                <w:lang w:val="fr-FR"/>
              </w:rPr>
              <w:t>Tolerance T(P</w:t>
            </w:r>
            <w:r>
              <w:rPr>
                <w:rFonts w:cs="Arial"/>
                <w:vertAlign w:val="subscript"/>
                <w:lang w:val="fr-FR"/>
              </w:rPr>
              <w:t>CMAX</w:t>
            </w:r>
            <w:r>
              <w:rPr>
                <w:rFonts w:cs="Vrinda"/>
                <w:vertAlign w:val="subscript"/>
                <w:lang w:val="fr-FR" w:bidi="bn-IN"/>
              </w:rPr>
              <w:t>,</w:t>
            </w:r>
            <w:r>
              <w:rPr>
                <w:rFonts w:cs="Vrinda"/>
                <w:i/>
                <w:vertAlign w:val="subscript"/>
                <w:lang w:val="fr-FR" w:bidi="bn-IN"/>
              </w:rPr>
              <w:t>c</w:t>
            </w:r>
            <w:r>
              <w:rPr>
                <w:rFonts w:cs="Arial"/>
                <w:lang w:val="fr-FR"/>
              </w:rPr>
              <w:t>)</w:t>
            </w:r>
            <w:r>
              <w:rPr>
                <w:rFonts w:cs="Arial"/>
                <w:lang w:val="fr-FR"/>
              </w:rPr>
              <w:br/>
              <w:t>(dB)</w:t>
            </w:r>
          </w:p>
        </w:tc>
      </w:tr>
      <w:tr w:rsidR="00D535AC">
        <w:trPr>
          <w:trHeight w:val="240"/>
          <w:jc w:val="center"/>
        </w:trPr>
        <w:tc>
          <w:tcPr>
            <w:tcW w:w="1809" w:type="dxa"/>
            <w:shd w:val="clear" w:color="auto" w:fill="auto"/>
            <w:vAlign w:val="center"/>
          </w:tcPr>
          <w:p w:rsidR="00D535AC" w:rsidRDefault="008E2327">
            <w:pPr>
              <w:pStyle w:val="TAC"/>
              <w:rPr>
                <w:rFonts w:cs="Arial"/>
              </w:rPr>
            </w:pPr>
            <w:r>
              <w:rPr>
                <w:rFonts w:cs="Arial"/>
              </w:rPr>
              <w:t>23 &lt;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 33</w:t>
            </w:r>
          </w:p>
        </w:tc>
        <w:tc>
          <w:tcPr>
            <w:tcW w:w="2083" w:type="dxa"/>
            <w:shd w:val="clear" w:color="auto" w:fill="auto"/>
            <w:vAlign w:val="center"/>
          </w:tcPr>
          <w:p w:rsidR="00D535AC" w:rsidRDefault="008E2327">
            <w:pPr>
              <w:pStyle w:val="TAC"/>
              <w:rPr>
                <w:rFonts w:cs="Arial"/>
              </w:rPr>
            </w:pPr>
            <w:r>
              <w:rPr>
                <w:rFonts w:cs="Arial"/>
              </w:rPr>
              <w:t>2.0</w:t>
            </w:r>
          </w:p>
        </w:tc>
      </w:tr>
      <w:tr w:rsidR="00D535AC">
        <w:trPr>
          <w:trHeight w:val="240"/>
          <w:jc w:val="center"/>
        </w:trPr>
        <w:tc>
          <w:tcPr>
            <w:tcW w:w="1809" w:type="dxa"/>
            <w:shd w:val="clear" w:color="auto" w:fill="auto"/>
            <w:vAlign w:val="center"/>
          </w:tcPr>
          <w:p w:rsidR="00D535AC" w:rsidRDefault="008E2327">
            <w:pPr>
              <w:pStyle w:val="TAC"/>
              <w:rPr>
                <w:rFonts w:cs="Arial"/>
              </w:rPr>
            </w:pPr>
            <w:r>
              <w:rPr>
                <w:rFonts w:cs="Arial"/>
              </w:rPr>
              <w:t>21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 23</w:t>
            </w:r>
          </w:p>
        </w:tc>
        <w:tc>
          <w:tcPr>
            <w:tcW w:w="2083" w:type="dxa"/>
            <w:shd w:val="clear" w:color="auto" w:fill="auto"/>
            <w:vAlign w:val="center"/>
          </w:tcPr>
          <w:p w:rsidR="00D535AC" w:rsidRDefault="008E2327">
            <w:pPr>
              <w:pStyle w:val="TAC"/>
              <w:rPr>
                <w:rFonts w:cs="Arial"/>
              </w:rPr>
            </w:pPr>
            <w:r>
              <w:rPr>
                <w:rFonts w:cs="Arial"/>
              </w:rPr>
              <w:t>2.0</w:t>
            </w:r>
          </w:p>
        </w:tc>
      </w:tr>
      <w:tr w:rsidR="00D535AC">
        <w:trPr>
          <w:trHeight w:val="240"/>
          <w:jc w:val="center"/>
        </w:trPr>
        <w:tc>
          <w:tcPr>
            <w:tcW w:w="1809" w:type="dxa"/>
            <w:shd w:val="clear" w:color="auto" w:fill="auto"/>
            <w:vAlign w:val="center"/>
          </w:tcPr>
          <w:p w:rsidR="00D535AC" w:rsidRDefault="008E2327">
            <w:pPr>
              <w:pStyle w:val="TAC"/>
              <w:rPr>
                <w:rFonts w:cs="Arial"/>
              </w:rPr>
            </w:pPr>
            <w:r>
              <w:rPr>
                <w:rFonts w:cs="Arial"/>
              </w:rPr>
              <w:t>20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21</w:t>
            </w:r>
          </w:p>
        </w:tc>
        <w:tc>
          <w:tcPr>
            <w:tcW w:w="2083" w:type="dxa"/>
            <w:shd w:val="clear" w:color="auto" w:fill="auto"/>
            <w:vAlign w:val="center"/>
          </w:tcPr>
          <w:p w:rsidR="00D535AC" w:rsidRDefault="008E2327">
            <w:pPr>
              <w:pStyle w:val="TAC"/>
              <w:rPr>
                <w:rFonts w:cs="Arial"/>
              </w:rPr>
            </w:pPr>
            <w:r>
              <w:rPr>
                <w:rFonts w:cs="Arial"/>
              </w:rPr>
              <w:t>2.5</w:t>
            </w:r>
          </w:p>
        </w:tc>
      </w:tr>
      <w:tr w:rsidR="00D535AC">
        <w:trPr>
          <w:trHeight w:val="255"/>
          <w:jc w:val="center"/>
        </w:trPr>
        <w:tc>
          <w:tcPr>
            <w:tcW w:w="1809" w:type="dxa"/>
            <w:shd w:val="clear" w:color="auto" w:fill="auto"/>
            <w:vAlign w:val="center"/>
          </w:tcPr>
          <w:p w:rsidR="00D535AC" w:rsidRDefault="008E2327">
            <w:pPr>
              <w:pStyle w:val="TAC"/>
              <w:rPr>
                <w:rFonts w:cs="Arial"/>
              </w:rPr>
            </w:pPr>
            <w:r>
              <w:rPr>
                <w:rFonts w:cs="Arial"/>
              </w:rPr>
              <w:t>19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20</w:t>
            </w:r>
          </w:p>
        </w:tc>
        <w:tc>
          <w:tcPr>
            <w:tcW w:w="2083" w:type="dxa"/>
            <w:shd w:val="clear" w:color="auto" w:fill="auto"/>
            <w:vAlign w:val="center"/>
          </w:tcPr>
          <w:p w:rsidR="00D535AC" w:rsidRDefault="008E2327">
            <w:pPr>
              <w:pStyle w:val="TAC"/>
              <w:rPr>
                <w:rFonts w:cs="Arial"/>
              </w:rPr>
            </w:pPr>
            <w:r>
              <w:rPr>
                <w:rFonts w:cs="Arial"/>
              </w:rPr>
              <w:t>3.5</w:t>
            </w:r>
          </w:p>
        </w:tc>
      </w:tr>
      <w:tr w:rsidR="00D535AC">
        <w:trPr>
          <w:trHeight w:val="247"/>
          <w:jc w:val="center"/>
        </w:trPr>
        <w:tc>
          <w:tcPr>
            <w:tcW w:w="1809" w:type="dxa"/>
            <w:shd w:val="clear" w:color="auto" w:fill="auto"/>
            <w:vAlign w:val="center"/>
          </w:tcPr>
          <w:p w:rsidR="00D535AC" w:rsidRDefault="008E2327">
            <w:pPr>
              <w:pStyle w:val="TAC"/>
              <w:rPr>
                <w:rFonts w:cs="Arial"/>
              </w:rPr>
            </w:pPr>
            <w:r>
              <w:rPr>
                <w:rFonts w:cs="Arial"/>
              </w:rPr>
              <w:t>18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19</w:t>
            </w:r>
          </w:p>
        </w:tc>
        <w:tc>
          <w:tcPr>
            <w:tcW w:w="2083" w:type="dxa"/>
            <w:shd w:val="clear" w:color="auto" w:fill="auto"/>
            <w:vAlign w:val="center"/>
          </w:tcPr>
          <w:p w:rsidR="00D535AC" w:rsidRDefault="008E2327">
            <w:pPr>
              <w:pStyle w:val="TAC"/>
              <w:rPr>
                <w:rFonts w:cs="Arial"/>
              </w:rPr>
            </w:pPr>
            <w:r>
              <w:rPr>
                <w:rFonts w:cs="Arial"/>
              </w:rPr>
              <w:t>4.0</w:t>
            </w:r>
          </w:p>
        </w:tc>
      </w:tr>
      <w:tr w:rsidR="00D535AC">
        <w:trPr>
          <w:trHeight w:val="247"/>
          <w:jc w:val="center"/>
        </w:trPr>
        <w:tc>
          <w:tcPr>
            <w:tcW w:w="1809" w:type="dxa"/>
            <w:shd w:val="clear" w:color="auto" w:fill="auto"/>
            <w:vAlign w:val="center"/>
          </w:tcPr>
          <w:p w:rsidR="00D535AC" w:rsidRDefault="008E2327">
            <w:pPr>
              <w:pStyle w:val="TAC"/>
              <w:rPr>
                <w:rFonts w:cs="Arial"/>
              </w:rPr>
            </w:pPr>
            <w:r>
              <w:rPr>
                <w:rFonts w:cs="Arial"/>
              </w:rPr>
              <w:t>13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18</w:t>
            </w:r>
          </w:p>
        </w:tc>
        <w:tc>
          <w:tcPr>
            <w:tcW w:w="2083" w:type="dxa"/>
            <w:shd w:val="clear" w:color="auto" w:fill="auto"/>
            <w:vAlign w:val="center"/>
          </w:tcPr>
          <w:p w:rsidR="00D535AC" w:rsidRDefault="008E2327">
            <w:pPr>
              <w:pStyle w:val="TAC"/>
              <w:rPr>
                <w:rFonts w:cs="Arial"/>
              </w:rPr>
            </w:pPr>
            <w:r>
              <w:rPr>
                <w:rFonts w:cs="Arial"/>
              </w:rPr>
              <w:t>5.0</w:t>
            </w:r>
          </w:p>
        </w:tc>
      </w:tr>
      <w:tr w:rsidR="00D535AC">
        <w:trPr>
          <w:trHeight w:val="225"/>
          <w:jc w:val="center"/>
        </w:trPr>
        <w:tc>
          <w:tcPr>
            <w:tcW w:w="1809" w:type="dxa"/>
            <w:shd w:val="clear" w:color="auto" w:fill="auto"/>
            <w:vAlign w:val="center"/>
          </w:tcPr>
          <w:p w:rsidR="00D535AC" w:rsidRDefault="008E2327">
            <w:pPr>
              <w:pStyle w:val="TAC"/>
              <w:rPr>
                <w:rFonts w:cs="Arial"/>
              </w:rPr>
            </w:pPr>
            <w:r>
              <w:rPr>
                <w:rFonts w:cs="Arial"/>
              </w:rPr>
              <w:t>8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13</w:t>
            </w:r>
          </w:p>
        </w:tc>
        <w:tc>
          <w:tcPr>
            <w:tcW w:w="2083" w:type="dxa"/>
            <w:shd w:val="clear" w:color="auto" w:fill="auto"/>
            <w:vAlign w:val="center"/>
          </w:tcPr>
          <w:p w:rsidR="00D535AC" w:rsidRDefault="008E2327">
            <w:pPr>
              <w:pStyle w:val="TAC"/>
              <w:rPr>
                <w:rFonts w:cs="Arial"/>
              </w:rPr>
            </w:pPr>
            <w:r>
              <w:rPr>
                <w:rFonts w:cs="Arial"/>
              </w:rPr>
              <w:t>6.0</w:t>
            </w:r>
          </w:p>
        </w:tc>
      </w:tr>
      <w:tr w:rsidR="00D535AC">
        <w:trPr>
          <w:trHeight w:val="225"/>
          <w:jc w:val="center"/>
        </w:trPr>
        <w:tc>
          <w:tcPr>
            <w:tcW w:w="1809" w:type="dxa"/>
            <w:shd w:val="clear" w:color="auto" w:fill="auto"/>
            <w:vAlign w:val="center"/>
          </w:tcPr>
          <w:p w:rsidR="00D535AC" w:rsidRDefault="008E2327">
            <w:pPr>
              <w:pStyle w:val="TAC"/>
              <w:rPr>
                <w:rFonts w:cs="Arial"/>
              </w:rPr>
            </w:pPr>
            <w:r>
              <w:rPr>
                <w:rFonts w:cs="Arial"/>
              </w:rPr>
              <w:t>-40 ≤ P</w:t>
            </w:r>
            <w:r>
              <w:rPr>
                <w:rFonts w:cs="Arial"/>
                <w:vertAlign w:val="subscript"/>
              </w:rPr>
              <w:t>CMAX</w:t>
            </w:r>
            <w:r>
              <w:rPr>
                <w:rFonts w:cs="Vrinda"/>
                <w:vertAlign w:val="subscript"/>
                <w:lang w:bidi="bn-IN"/>
              </w:rPr>
              <w:t>,</w:t>
            </w:r>
            <w:r>
              <w:rPr>
                <w:rFonts w:cs="Vrinda"/>
                <w:i/>
                <w:vertAlign w:val="subscript"/>
                <w:lang w:bidi="bn-IN"/>
              </w:rPr>
              <w:t>c</w:t>
            </w:r>
            <w:r>
              <w:rPr>
                <w:rFonts w:cs="Arial"/>
              </w:rPr>
              <w:t xml:space="preserve"> &lt; 8</w:t>
            </w:r>
          </w:p>
        </w:tc>
        <w:tc>
          <w:tcPr>
            <w:tcW w:w="2083" w:type="dxa"/>
            <w:shd w:val="clear" w:color="auto" w:fill="auto"/>
            <w:vAlign w:val="center"/>
          </w:tcPr>
          <w:p w:rsidR="00D535AC" w:rsidRDefault="008E2327">
            <w:pPr>
              <w:pStyle w:val="TAC"/>
              <w:rPr>
                <w:rFonts w:cs="Arial"/>
              </w:rPr>
            </w:pPr>
            <w:r>
              <w:rPr>
                <w:rFonts w:cs="Arial"/>
              </w:rPr>
              <w:t>7.0</w:t>
            </w:r>
          </w:p>
        </w:tc>
      </w:tr>
    </w:tbl>
    <w:p w:rsidR="00D535AC" w:rsidRDefault="00D535AC"/>
    <w:p w:rsidR="00D535AC" w:rsidRDefault="008E2327">
      <w:pPr>
        <w:pStyle w:val="TH"/>
      </w:pPr>
      <w:r>
        <w:lastRenderedPageBreak/>
        <w:t>Table 6.2.5-1A: P</w:t>
      </w:r>
      <w:r>
        <w:rPr>
          <w:vertAlign w:val="subscript"/>
        </w:rPr>
        <w:t>CMAX</w:t>
      </w:r>
      <w:r>
        <w:t xml:space="preserve"> tolerance for power class 5</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D535AC">
        <w:trPr>
          <w:trHeight w:val="240"/>
          <w:jc w:val="center"/>
        </w:trPr>
        <w:tc>
          <w:tcPr>
            <w:tcW w:w="1809" w:type="dxa"/>
            <w:tcMar>
              <w:top w:w="0" w:type="dxa"/>
              <w:left w:w="108" w:type="dxa"/>
              <w:bottom w:w="0" w:type="dxa"/>
              <w:right w:w="108" w:type="dxa"/>
            </w:tcMar>
            <w:vAlign w:val="center"/>
          </w:tcPr>
          <w:p w:rsidR="00D535AC" w:rsidRDefault="008E2327">
            <w:pPr>
              <w:pStyle w:val="TAH"/>
              <w:rPr>
                <w:rFonts w:cs="Arial"/>
              </w:rPr>
            </w:pPr>
            <w:r>
              <w:rPr>
                <w:rFonts w:cs="Arial"/>
              </w:rPr>
              <w:t>P</w:t>
            </w:r>
            <w:r>
              <w:rPr>
                <w:rFonts w:cs="Arial"/>
                <w:vertAlign w:val="subscript"/>
              </w:rPr>
              <w:t>CMAX,</w:t>
            </w:r>
            <w:r>
              <w:rPr>
                <w:rFonts w:cs="Arial"/>
                <w:i/>
                <w:iCs/>
                <w:vertAlign w:val="subscript"/>
              </w:rPr>
              <w:t>c</w:t>
            </w:r>
            <w:r>
              <w:rPr>
                <w:rFonts w:cs="Arial"/>
                <w:vertAlign w:val="subscript"/>
              </w:rPr>
              <w:br/>
            </w:r>
            <w:r>
              <w:rPr>
                <w:rFonts w:cs="Arial"/>
              </w:rPr>
              <w:t>(dBm)</w:t>
            </w:r>
          </w:p>
        </w:tc>
        <w:tc>
          <w:tcPr>
            <w:tcW w:w="2083" w:type="dxa"/>
            <w:tcMar>
              <w:top w:w="0" w:type="dxa"/>
              <w:left w:w="108" w:type="dxa"/>
              <w:bottom w:w="0" w:type="dxa"/>
              <w:right w:w="108" w:type="dxa"/>
            </w:tcMar>
            <w:vAlign w:val="center"/>
          </w:tcPr>
          <w:p w:rsidR="00D535AC" w:rsidRDefault="008E2327">
            <w:pPr>
              <w:pStyle w:val="TAH"/>
              <w:rPr>
                <w:rFonts w:cs="Arial"/>
                <w:lang w:val="fr-FR"/>
              </w:rPr>
            </w:pPr>
            <w:r>
              <w:rPr>
                <w:rFonts w:cs="Arial"/>
                <w:lang w:val="fr-FR"/>
              </w:rPr>
              <w:t>Tolerance T(P</w:t>
            </w:r>
            <w:r>
              <w:rPr>
                <w:rFonts w:cs="Arial"/>
                <w:vertAlign w:val="subscript"/>
                <w:lang w:val="fr-FR"/>
              </w:rPr>
              <w:t>CMAX,</w:t>
            </w:r>
            <w:r>
              <w:rPr>
                <w:rFonts w:cs="Arial"/>
                <w:i/>
                <w:iCs/>
                <w:vertAlign w:val="subscript"/>
                <w:lang w:val="fr-FR"/>
              </w:rPr>
              <w:t>c</w:t>
            </w:r>
            <w:r>
              <w:rPr>
                <w:rFonts w:cs="Arial"/>
                <w:lang w:val="fr-FR"/>
              </w:rPr>
              <w:t>)</w:t>
            </w:r>
            <w:r>
              <w:rPr>
                <w:rFonts w:cs="Arial"/>
                <w:lang w:val="fr-FR"/>
              </w:rPr>
              <w:br/>
              <w:t>(dB)</w:t>
            </w:r>
          </w:p>
        </w:tc>
      </w:tr>
      <w:tr w:rsidR="00D535AC">
        <w:trPr>
          <w:trHeight w:val="240"/>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lang w:val="fr-FR"/>
              </w:rPr>
              <w:t xml:space="preserve"> </w:t>
            </w:r>
            <w:r>
              <w:rPr>
                <w:rFonts w:cs="Arial"/>
              </w:rPr>
              <w:t>P</w:t>
            </w:r>
            <w:r>
              <w:rPr>
                <w:rFonts w:cs="Arial"/>
                <w:vertAlign w:val="subscript"/>
              </w:rPr>
              <w:t>CMAX,</w:t>
            </w:r>
            <w:r>
              <w:rPr>
                <w:rFonts w:cs="Arial"/>
                <w:i/>
                <w:iCs/>
                <w:vertAlign w:val="subscript"/>
              </w:rPr>
              <w:t>c</w:t>
            </w:r>
            <w:r>
              <w:rPr>
                <w:rFonts w:cs="Arial"/>
              </w:rPr>
              <w:t xml:space="preserve"> = 20</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2.0</w:t>
            </w:r>
          </w:p>
        </w:tc>
      </w:tr>
      <w:tr w:rsidR="00D535AC">
        <w:trPr>
          <w:trHeight w:val="255"/>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rPr>
              <w:t>19 ≤ P</w:t>
            </w:r>
            <w:r>
              <w:rPr>
                <w:rFonts w:cs="Arial"/>
                <w:vertAlign w:val="subscript"/>
              </w:rPr>
              <w:t>CMAX,</w:t>
            </w:r>
            <w:r>
              <w:rPr>
                <w:rFonts w:cs="Arial"/>
                <w:i/>
                <w:iCs/>
                <w:vertAlign w:val="subscript"/>
              </w:rPr>
              <w:t>c</w:t>
            </w:r>
            <w:r>
              <w:rPr>
                <w:rFonts w:cs="Arial"/>
              </w:rPr>
              <w:t xml:space="preserve"> &lt; 20</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3.5</w:t>
            </w:r>
          </w:p>
        </w:tc>
      </w:tr>
      <w:tr w:rsidR="00D535AC">
        <w:trPr>
          <w:trHeight w:val="247"/>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rPr>
              <w:t>18 ≤ P</w:t>
            </w:r>
            <w:r>
              <w:rPr>
                <w:rFonts w:cs="Arial"/>
                <w:vertAlign w:val="subscript"/>
              </w:rPr>
              <w:t>CMAX,</w:t>
            </w:r>
            <w:r>
              <w:rPr>
                <w:rFonts w:cs="Arial"/>
                <w:i/>
                <w:iCs/>
                <w:vertAlign w:val="subscript"/>
              </w:rPr>
              <w:t>c</w:t>
            </w:r>
            <w:r>
              <w:rPr>
                <w:rFonts w:cs="Arial"/>
              </w:rPr>
              <w:t xml:space="preserve"> &lt; 19</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4.0</w:t>
            </w:r>
          </w:p>
        </w:tc>
      </w:tr>
      <w:tr w:rsidR="00D535AC">
        <w:trPr>
          <w:trHeight w:val="247"/>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rPr>
              <w:t>13 ≤ P</w:t>
            </w:r>
            <w:r>
              <w:rPr>
                <w:rFonts w:cs="Arial"/>
                <w:vertAlign w:val="subscript"/>
              </w:rPr>
              <w:t>CMAX,</w:t>
            </w:r>
            <w:r>
              <w:rPr>
                <w:rFonts w:cs="Arial"/>
                <w:i/>
                <w:iCs/>
                <w:vertAlign w:val="subscript"/>
              </w:rPr>
              <w:t>c</w:t>
            </w:r>
            <w:r>
              <w:rPr>
                <w:rFonts w:cs="Arial"/>
              </w:rPr>
              <w:t xml:space="preserve"> &lt; 18</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5.0</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rPr>
              <w:t>8 ≤ P</w:t>
            </w:r>
            <w:r>
              <w:rPr>
                <w:rFonts w:cs="Arial"/>
                <w:vertAlign w:val="subscript"/>
              </w:rPr>
              <w:t>CMAX,</w:t>
            </w:r>
            <w:r>
              <w:rPr>
                <w:rFonts w:cs="Arial"/>
                <w:i/>
                <w:iCs/>
                <w:vertAlign w:val="subscript"/>
              </w:rPr>
              <w:t>c</w:t>
            </w:r>
            <w:r>
              <w:rPr>
                <w:rFonts w:cs="Arial"/>
              </w:rPr>
              <w:t xml:space="preserve"> &lt; 13</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6.0</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rPr>
                <w:rFonts w:cs="Arial"/>
              </w:rPr>
            </w:pPr>
            <w:r>
              <w:rPr>
                <w:rFonts w:cs="Arial"/>
              </w:rPr>
              <w:t>-40 ≤ P</w:t>
            </w:r>
            <w:r>
              <w:rPr>
                <w:rFonts w:cs="Arial"/>
                <w:vertAlign w:val="subscript"/>
              </w:rPr>
              <w:t>CMAX,</w:t>
            </w:r>
            <w:r>
              <w:rPr>
                <w:rFonts w:cs="Arial"/>
                <w:i/>
                <w:iCs/>
                <w:vertAlign w:val="subscript"/>
              </w:rPr>
              <w:t>c</w:t>
            </w:r>
            <w:r>
              <w:rPr>
                <w:rFonts w:cs="Arial"/>
              </w:rPr>
              <w:t xml:space="preserve"> &lt; 8</w:t>
            </w:r>
          </w:p>
        </w:tc>
        <w:tc>
          <w:tcPr>
            <w:tcW w:w="2083" w:type="dxa"/>
            <w:tcMar>
              <w:top w:w="0" w:type="dxa"/>
              <w:left w:w="108" w:type="dxa"/>
              <w:bottom w:w="0" w:type="dxa"/>
              <w:right w:w="108" w:type="dxa"/>
            </w:tcMar>
            <w:vAlign w:val="center"/>
          </w:tcPr>
          <w:p w:rsidR="00D535AC" w:rsidRDefault="008E2327">
            <w:pPr>
              <w:pStyle w:val="TAC"/>
              <w:rPr>
                <w:rFonts w:cs="Arial"/>
              </w:rPr>
            </w:pPr>
            <w:r>
              <w:rPr>
                <w:rFonts w:cs="Arial"/>
              </w:rPr>
              <w:t>7.0</w:t>
            </w:r>
          </w:p>
        </w:tc>
      </w:tr>
    </w:tbl>
    <w:p w:rsidR="00D535AC" w:rsidRDefault="00D535AC"/>
    <w:p w:rsidR="00D535AC" w:rsidRDefault="008E2327">
      <w:pPr>
        <w:pStyle w:val="TH"/>
      </w:pPr>
      <w:r>
        <w:t>Table 6.2.5-1B: P</w:t>
      </w:r>
      <w:r>
        <w:rPr>
          <w:vertAlign w:val="subscript"/>
        </w:rPr>
        <w:t>CMAX</w:t>
      </w:r>
      <w:r>
        <w:t xml:space="preserve"> tolerance for power class 6 for category M1 and M2 UE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D535AC">
        <w:trPr>
          <w:trHeight w:val="240"/>
          <w:jc w:val="center"/>
        </w:trPr>
        <w:tc>
          <w:tcPr>
            <w:tcW w:w="1809" w:type="dxa"/>
            <w:tcMar>
              <w:top w:w="0" w:type="dxa"/>
              <w:left w:w="108" w:type="dxa"/>
              <w:bottom w:w="0" w:type="dxa"/>
              <w:right w:w="108" w:type="dxa"/>
            </w:tcMar>
            <w:vAlign w:val="center"/>
          </w:tcPr>
          <w:p w:rsidR="00D535AC" w:rsidRDefault="008E2327">
            <w:pPr>
              <w:pStyle w:val="TAH"/>
            </w:pPr>
            <w:r>
              <w:t>P</w:t>
            </w:r>
            <w:r>
              <w:rPr>
                <w:vertAlign w:val="subscript"/>
              </w:rPr>
              <w:t>CMAX,</w:t>
            </w:r>
            <w:r>
              <w:rPr>
                <w:i/>
                <w:iCs/>
                <w:vertAlign w:val="subscript"/>
              </w:rPr>
              <w:t>c</w:t>
            </w:r>
            <w:r>
              <w:rPr>
                <w:vertAlign w:val="subscript"/>
              </w:rPr>
              <w:br/>
            </w:r>
            <w:r>
              <w:t>(dBm)</w:t>
            </w:r>
          </w:p>
        </w:tc>
        <w:tc>
          <w:tcPr>
            <w:tcW w:w="2083" w:type="dxa"/>
            <w:tcMar>
              <w:top w:w="0" w:type="dxa"/>
              <w:left w:w="108" w:type="dxa"/>
              <w:bottom w:w="0" w:type="dxa"/>
              <w:right w:w="108" w:type="dxa"/>
            </w:tcMar>
            <w:vAlign w:val="center"/>
          </w:tcPr>
          <w:p w:rsidR="00D535AC" w:rsidRDefault="008E2327">
            <w:pPr>
              <w:pStyle w:val="TAH"/>
              <w:rPr>
                <w:lang w:val="fr-FR"/>
              </w:rPr>
            </w:pPr>
            <w:r>
              <w:rPr>
                <w:lang w:val="fr-FR"/>
              </w:rPr>
              <w:t>Tolerance T(P</w:t>
            </w:r>
            <w:r>
              <w:rPr>
                <w:vertAlign w:val="subscript"/>
                <w:lang w:val="fr-FR"/>
              </w:rPr>
              <w:t>CMAX,</w:t>
            </w:r>
            <w:r>
              <w:rPr>
                <w:i/>
                <w:iCs/>
                <w:vertAlign w:val="subscript"/>
                <w:lang w:val="fr-FR"/>
              </w:rPr>
              <w:t>c</w:t>
            </w:r>
            <w:r>
              <w:rPr>
                <w:lang w:val="fr-FR"/>
              </w:rPr>
              <w:t>)</w:t>
            </w:r>
            <w:r>
              <w:rPr>
                <w:lang w:val="fr-FR"/>
              </w:rPr>
              <w:br/>
              <w:t>(dB)</w:t>
            </w:r>
          </w:p>
        </w:tc>
      </w:tr>
      <w:tr w:rsidR="00D535AC">
        <w:trPr>
          <w:trHeight w:val="247"/>
          <w:jc w:val="center"/>
        </w:trPr>
        <w:tc>
          <w:tcPr>
            <w:tcW w:w="1809" w:type="dxa"/>
            <w:tcMar>
              <w:top w:w="0" w:type="dxa"/>
              <w:left w:w="108" w:type="dxa"/>
              <w:bottom w:w="0" w:type="dxa"/>
              <w:right w:w="108" w:type="dxa"/>
            </w:tcMar>
            <w:vAlign w:val="center"/>
          </w:tcPr>
          <w:p w:rsidR="00D535AC" w:rsidRDefault="008E2327">
            <w:pPr>
              <w:pStyle w:val="TAC"/>
            </w:pPr>
            <w:r>
              <w:t>13 ≤ P</w:t>
            </w:r>
            <w:r>
              <w:rPr>
                <w:vertAlign w:val="subscript"/>
              </w:rPr>
              <w:t>CMAX,</w:t>
            </w:r>
            <w:r>
              <w:rPr>
                <w:i/>
                <w:iCs/>
                <w:vertAlign w:val="subscript"/>
              </w:rPr>
              <w:t>c</w:t>
            </w:r>
            <w:r>
              <w:t xml:space="preserve"> ≤ 14</w:t>
            </w:r>
          </w:p>
        </w:tc>
        <w:tc>
          <w:tcPr>
            <w:tcW w:w="2083" w:type="dxa"/>
            <w:tcMar>
              <w:top w:w="0" w:type="dxa"/>
              <w:left w:w="108" w:type="dxa"/>
              <w:bottom w:w="0" w:type="dxa"/>
              <w:right w:w="108" w:type="dxa"/>
            </w:tcMar>
            <w:vAlign w:val="center"/>
          </w:tcPr>
          <w:p w:rsidR="00D535AC" w:rsidRDefault="008E2327">
            <w:pPr>
              <w:pStyle w:val="TAC"/>
            </w:pPr>
            <w:r>
              <w:rPr>
                <w:rFonts w:hint="eastAsia"/>
                <w:lang w:eastAsia="zh-CN"/>
              </w:rPr>
              <w:t>2</w:t>
            </w:r>
            <w:r>
              <w:t>.5</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pPr>
            <w:r>
              <w:t>12 ≤ P</w:t>
            </w:r>
            <w:r>
              <w:rPr>
                <w:vertAlign w:val="subscript"/>
              </w:rPr>
              <w:t>CMAX,</w:t>
            </w:r>
            <w:r>
              <w:rPr>
                <w:i/>
                <w:iCs/>
                <w:vertAlign w:val="subscript"/>
              </w:rPr>
              <w:t>c</w:t>
            </w:r>
            <w:r>
              <w:t xml:space="preserve"> &lt; 13</w:t>
            </w:r>
          </w:p>
        </w:tc>
        <w:tc>
          <w:tcPr>
            <w:tcW w:w="2083" w:type="dxa"/>
            <w:tcMar>
              <w:top w:w="0" w:type="dxa"/>
              <w:left w:w="108" w:type="dxa"/>
              <w:bottom w:w="0" w:type="dxa"/>
              <w:right w:w="108" w:type="dxa"/>
            </w:tcMar>
            <w:vAlign w:val="center"/>
          </w:tcPr>
          <w:p w:rsidR="00D535AC" w:rsidRDefault="008E2327">
            <w:pPr>
              <w:pStyle w:val="TAC"/>
              <w:rPr>
                <w:lang w:eastAsia="zh-CN"/>
              </w:rPr>
            </w:pPr>
            <w:r>
              <w:rPr>
                <w:rFonts w:hint="eastAsia"/>
                <w:lang w:eastAsia="zh-CN"/>
              </w:rPr>
              <w:t>3.5</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pPr>
            <w:r>
              <w:t>11 ≤ P</w:t>
            </w:r>
            <w:r>
              <w:rPr>
                <w:vertAlign w:val="subscript"/>
              </w:rPr>
              <w:t>CMAX,</w:t>
            </w:r>
            <w:r>
              <w:rPr>
                <w:i/>
                <w:iCs/>
                <w:vertAlign w:val="subscript"/>
              </w:rPr>
              <w:t>c</w:t>
            </w:r>
            <w:r>
              <w:t xml:space="preserve"> &lt; 12</w:t>
            </w:r>
          </w:p>
        </w:tc>
        <w:tc>
          <w:tcPr>
            <w:tcW w:w="2083" w:type="dxa"/>
            <w:tcMar>
              <w:top w:w="0" w:type="dxa"/>
              <w:left w:w="108" w:type="dxa"/>
              <w:bottom w:w="0" w:type="dxa"/>
              <w:right w:w="108" w:type="dxa"/>
            </w:tcMar>
            <w:vAlign w:val="center"/>
          </w:tcPr>
          <w:p w:rsidR="00D535AC" w:rsidRDefault="008E2327">
            <w:pPr>
              <w:pStyle w:val="TAC"/>
              <w:rPr>
                <w:lang w:eastAsia="zh-CN"/>
              </w:rPr>
            </w:pPr>
            <w:r>
              <w:rPr>
                <w:rFonts w:hint="eastAsia"/>
                <w:lang w:eastAsia="zh-CN"/>
              </w:rPr>
              <w:t>4</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pPr>
            <w:r>
              <w:t>8 ≤ P</w:t>
            </w:r>
            <w:r>
              <w:rPr>
                <w:vertAlign w:val="subscript"/>
              </w:rPr>
              <w:t>CMAX,</w:t>
            </w:r>
            <w:r>
              <w:rPr>
                <w:i/>
                <w:iCs/>
                <w:vertAlign w:val="subscript"/>
              </w:rPr>
              <w:t>c</w:t>
            </w:r>
            <w:r>
              <w:t xml:space="preserve"> &lt; 11</w:t>
            </w:r>
          </w:p>
        </w:tc>
        <w:tc>
          <w:tcPr>
            <w:tcW w:w="2083" w:type="dxa"/>
            <w:tcMar>
              <w:top w:w="0" w:type="dxa"/>
              <w:left w:w="108" w:type="dxa"/>
              <w:bottom w:w="0" w:type="dxa"/>
              <w:right w:w="108" w:type="dxa"/>
            </w:tcMar>
            <w:vAlign w:val="center"/>
          </w:tcPr>
          <w:p w:rsidR="00D535AC" w:rsidRDefault="008E2327">
            <w:pPr>
              <w:pStyle w:val="TAC"/>
              <w:rPr>
                <w:lang w:eastAsia="zh-CN"/>
              </w:rPr>
            </w:pPr>
            <w:r>
              <w:rPr>
                <w:rFonts w:hint="eastAsia"/>
                <w:lang w:eastAsia="zh-CN"/>
              </w:rPr>
              <w:t>5</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pPr>
            <w:r>
              <w:rPr>
                <w:rFonts w:hint="eastAsia"/>
                <w:lang w:eastAsia="zh-CN"/>
              </w:rPr>
              <w:t>5</w:t>
            </w:r>
            <w:r>
              <w:t xml:space="preserve"> ≤ P</w:t>
            </w:r>
            <w:r>
              <w:rPr>
                <w:vertAlign w:val="subscript"/>
              </w:rPr>
              <w:t>CMAX,</w:t>
            </w:r>
            <w:r>
              <w:rPr>
                <w:i/>
                <w:iCs/>
                <w:vertAlign w:val="subscript"/>
              </w:rPr>
              <w:t>c</w:t>
            </w:r>
            <w:r>
              <w:t xml:space="preserve"> &lt; 8</w:t>
            </w:r>
          </w:p>
        </w:tc>
        <w:tc>
          <w:tcPr>
            <w:tcW w:w="2083" w:type="dxa"/>
            <w:tcMar>
              <w:top w:w="0" w:type="dxa"/>
              <w:left w:w="108" w:type="dxa"/>
              <w:bottom w:w="0" w:type="dxa"/>
              <w:right w:w="108" w:type="dxa"/>
            </w:tcMar>
            <w:vAlign w:val="center"/>
          </w:tcPr>
          <w:p w:rsidR="00D535AC" w:rsidRDefault="008E2327">
            <w:pPr>
              <w:pStyle w:val="TAC"/>
            </w:pPr>
            <w:r>
              <w:rPr>
                <w:rFonts w:hint="eastAsia"/>
                <w:lang w:eastAsia="zh-CN"/>
              </w:rPr>
              <w:t>6</w:t>
            </w:r>
            <w:r>
              <w:t>.0</w:t>
            </w:r>
          </w:p>
        </w:tc>
      </w:tr>
      <w:tr w:rsidR="00D535AC">
        <w:trPr>
          <w:trHeight w:val="225"/>
          <w:jc w:val="center"/>
        </w:trPr>
        <w:tc>
          <w:tcPr>
            <w:tcW w:w="1809" w:type="dxa"/>
            <w:tcMar>
              <w:top w:w="0" w:type="dxa"/>
              <w:left w:w="108" w:type="dxa"/>
              <w:bottom w:w="0" w:type="dxa"/>
              <w:right w:w="108" w:type="dxa"/>
            </w:tcMar>
            <w:vAlign w:val="center"/>
          </w:tcPr>
          <w:p w:rsidR="00D535AC" w:rsidRDefault="008E2327">
            <w:pPr>
              <w:pStyle w:val="TAC"/>
              <w:rPr>
                <w:lang w:eastAsia="zh-CN"/>
              </w:rPr>
            </w:pPr>
            <w:r>
              <w:t>-40 ≤ P</w:t>
            </w:r>
            <w:r>
              <w:rPr>
                <w:vertAlign w:val="subscript"/>
              </w:rPr>
              <w:t>CMAX,</w:t>
            </w:r>
            <w:r>
              <w:rPr>
                <w:i/>
                <w:iCs/>
                <w:vertAlign w:val="subscript"/>
              </w:rPr>
              <w:t>c</w:t>
            </w:r>
            <w:r>
              <w:t xml:space="preserve"> &lt; </w:t>
            </w:r>
            <w:r>
              <w:rPr>
                <w:rFonts w:hint="eastAsia"/>
                <w:lang w:eastAsia="zh-CN"/>
              </w:rPr>
              <w:t>5</w:t>
            </w:r>
          </w:p>
        </w:tc>
        <w:tc>
          <w:tcPr>
            <w:tcW w:w="2083" w:type="dxa"/>
            <w:tcMar>
              <w:top w:w="0" w:type="dxa"/>
              <w:left w:w="108" w:type="dxa"/>
              <w:bottom w:w="0" w:type="dxa"/>
              <w:right w:w="108" w:type="dxa"/>
            </w:tcMar>
            <w:vAlign w:val="center"/>
          </w:tcPr>
          <w:p w:rsidR="00D535AC" w:rsidRDefault="008E2327">
            <w:pPr>
              <w:pStyle w:val="TAC"/>
            </w:pPr>
            <w:r>
              <w:t>7.0</w:t>
            </w:r>
          </w:p>
        </w:tc>
      </w:tr>
    </w:tbl>
    <w:p w:rsidR="00D535AC" w:rsidRDefault="00D535AC"/>
    <w:p w:rsidR="00D535AC" w:rsidRDefault="008E2327">
      <w:r>
        <w:t>For the UE which supports inter-band carrier aggregation configurations with the uplink assigned to one</w:t>
      </w:r>
      <w:r>
        <w:rPr>
          <w:rFonts w:hint="eastAsia"/>
        </w:rPr>
        <w:t xml:space="preserve"> or two</w:t>
      </w:r>
      <w:r>
        <w:t xml:space="preserve"> E-UTRA band</w:t>
      </w:r>
      <w:r>
        <w:rPr>
          <w:rFonts w:hint="eastAsia"/>
        </w:rPr>
        <w:t>s</w:t>
      </w:r>
      <w:r>
        <w:t xml:space="preserve"> the ΔT</w:t>
      </w:r>
      <w:r>
        <w:rPr>
          <w:vertAlign w:val="subscript"/>
        </w:rPr>
        <w:t>IB,c</w:t>
      </w:r>
      <w:r>
        <w:t xml:space="preserve"> is defined for applicable bands in Table 6.2.5-2, Table 6.2.5-3 and Table 6.2.5-4 where unless otherwise stated, the same ΔT</w:t>
      </w:r>
      <w:r>
        <w:rPr>
          <w:vertAlign w:val="subscript"/>
        </w:rPr>
        <w:t xml:space="preserve">IB,c </w:t>
      </w:r>
      <w:r>
        <w:t xml:space="preserve">is applicable to E-UTRA band(s) </w:t>
      </w:r>
      <w:r>
        <w:rPr>
          <w:rFonts w:eastAsia="MS Mincho"/>
          <w:lang w:eastAsia="ja-JP"/>
        </w:rPr>
        <w:t xml:space="preserve">part </w:t>
      </w:r>
      <w:r>
        <w:t xml:space="preserve">for CA configurations which </w:t>
      </w:r>
      <w:r>
        <w:rPr>
          <w:rFonts w:eastAsia="MS Mincho" w:hint="eastAsia"/>
          <w:lang w:eastAsia="ja-JP"/>
        </w:rPr>
        <w:t xml:space="preserve">have </w:t>
      </w:r>
      <w:r>
        <w:t xml:space="preserve">the same </w:t>
      </w:r>
      <w:bookmarkStart w:id="456" w:name="_Hlk506624606"/>
      <w:r>
        <w:t>E-UTRA operating band combination</w:t>
      </w:r>
      <w:bookmarkEnd w:id="456"/>
      <w:r>
        <w:t>.</w:t>
      </w:r>
    </w:p>
    <w:p w:rsidR="00D535AC" w:rsidRDefault="008E2327">
      <w:pPr>
        <w:pStyle w:val="TH"/>
      </w:pPr>
      <w:r>
        <w:t>Table 6.2.5-2: ΔT</w:t>
      </w:r>
      <w:r>
        <w:rPr>
          <w:vertAlign w:val="subscript"/>
        </w:rPr>
        <w:t>IB,c</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855"/>
        <w:gridCol w:w="2835"/>
      </w:tblGrid>
      <w:tr w:rsidR="00D535AC">
        <w:trPr>
          <w:jc w:val="center"/>
        </w:trPr>
        <w:tc>
          <w:tcPr>
            <w:tcW w:w="1535"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rPr>
                <w:rFonts w:cs="Arial"/>
              </w:rPr>
              <w:t>ΔT</w:t>
            </w:r>
            <w:r>
              <w:rPr>
                <w:rFonts w:cs="Arial"/>
                <w:vertAlign w:val="subscript"/>
              </w:rPr>
              <w:t>IB,c</w:t>
            </w:r>
            <w:r>
              <w:rPr>
                <w:rFonts w:cs="Arial"/>
              </w:rPr>
              <w:t xml:space="preserve"> [dB]</w:t>
            </w:r>
          </w:p>
        </w:tc>
      </w:tr>
      <w:tr w:rsidR="00D535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eastAsia="Calibri" w:cs="Arial"/>
                <w:lang w:val="en-US" w:eastAsia="ja-JP"/>
              </w:rPr>
              <w:t>0.3</w:t>
            </w:r>
          </w:p>
        </w:tc>
      </w:tr>
      <w:tr w:rsidR="00D535A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eastAsia="Calibri" w:cs="Arial"/>
                <w:lang w:val="en-US"/>
              </w:rPr>
              <w:t>0.3</w:t>
            </w:r>
          </w:p>
        </w:tc>
      </w:tr>
      <w:tr w:rsidR="00D535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lang w:val="en-US" w:eastAsia="zh-CN"/>
              </w:rPr>
            </w:pPr>
            <w:r>
              <w:rPr>
                <w:rFonts w:cs="Arial"/>
                <w:lang w:val="en-US" w:eastAsia="zh-CN"/>
              </w:rPr>
              <w:t>0.3</w:t>
            </w:r>
          </w:p>
        </w:tc>
      </w:tr>
      <w:tr w:rsidR="00D535A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lang w:val="en-US" w:eastAsia="zh-CN"/>
              </w:rPr>
            </w:pPr>
            <w:r>
              <w:rPr>
                <w:rFonts w:cs="Arial"/>
                <w:lang w:val="en-US" w:eastAsia="zh-CN"/>
              </w:rPr>
              <w:t>0.3</w:t>
            </w:r>
          </w:p>
        </w:tc>
      </w:tr>
      <w:tr w:rsidR="00D535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lang w:val="en-US"/>
              </w:rPr>
              <w:t xml:space="preserve">CA_1-7, </w:t>
            </w:r>
            <w:r>
              <w:rPr>
                <w:rFonts w:cs="Arial"/>
              </w:rPr>
              <w:t>CA_1-1-7, CA_1-7</w:t>
            </w:r>
            <w:r>
              <w:rPr>
                <w:rFonts w:cs="Arial"/>
                <w:lang w:eastAsia="zh-CN"/>
              </w:rPr>
              <w:t>-7</w:t>
            </w:r>
            <w:ins w:id="457" w:author="ZTE-Ma Zhifeng" w:date="2023-08-01T09:48:00Z">
              <w:r>
                <w:rPr>
                  <w:rFonts w:cs="Arial" w:hint="eastAsia"/>
                  <w:lang w:eastAsia="zh-CN"/>
                </w:rPr>
                <w:t>,</w:t>
              </w:r>
              <w:r>
                <w:rPr>
                  <w:rFonts w:cs="Arial"/>
                  <w:lang w:eastAsia="zh-CN"/>
                </w:rPr>
                <w:t xml:space="preserve"> </w:t>
              </w:r>
            </w:ins>
            <w:ins w:id="458" w:author="ZTE-Ma Zhifeng" w:date="2023-08-01T09:49:00Z">
              <w:r>
                <w:rPr>
                  <w:rFonts w:cs="Arial"/>
                  <w:lang w:eastAsia="zh-CN"/>
                </w:rPr>
                <w:t>CA_1-1-7-7</w:t>
              </w:r>
            </w:ins>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cs="Arial"/>
                <w:lang w:val="en-US"/>
              </w:rPr>
            </w:pPr>
            <w:r>
              <w:rPr>
                <w:lang w:val="en-US" w:eastAsia="zh-CN"/>
              </w:rPr>
              <w:t>0.5</w:t>
            </w:r>
          </w:p>
        </w:tc>
      </w:tr>
      <w:tr w:rsidR="00D535A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eastAsia="Calibri" w:cs="Arial"/>
                <w:lang w:val="en-US"/>
              </w:rPr>
            </w:pPr>
            <w:r>
              <w:rPr>
                <w:lang w:val="en-US" w:eastAsia="zh-CN"/>
              </w:rPr>
              <w:t>0.6</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CA_1-20</w:t>
            </w:r>
            <w:ins w:id="459" w:author="ZTE-Ma Zhifeng" w:date="2023-08-01T09:49:00Z">
              <w:r>
                <w:rPr>
                  <w:rFonts w:cs="Arial"/>
                </w:rPr>
                <w:t>, CA_1-1-20</w:t>
              </w:r>
            </w:ins>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0.3</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0.3</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0.6</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0.5</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N/A</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keepNext/>
              <w:keepLines/>
              <w:spacing w:after="0"/>
              <w:jc w:val="center"/>
              <w:rPr>
                <w:rFonts w:ascii="Arial" w:hAnsi="Arial" w:cs="Arial"/>
                <w:sz w:val="18"/>
                <w:lang w:eastAsia="zh-CN"/>
              </w:rPr>
            </w:pPr>
            <w:r>
              <w:rPr>
                <w:rFonts w:ascii="Arial" w:hAnsi="Arial" w:cs="Arial"/>
                <w:sz w:val="18"/>
              </w:rPr>
              <w:t>CA_</w:t>
            </w:r>
            <w:r>
              <w:rPr>
                <w:rFonts w:ascii="Arial" w:hAnsi="Arial" w:cs="Arial"/>
                <w:sz w:val="18"/>
                <w:lang w:eastAsia="zh-CN"/>
              </w:rPr>
              <w:t>1</w:t>
            </w:r>
            <w:r>
              <w:rPr>
                <w:rFonts w:ascii="Arial" w:hAnsi="Arial" w:cs="Arial"/>
                <w:sz w:val="18"/>
              </w:rPr>
              <w:t>-</w:t>
            </w:r>
            <w:r>
              <w:rPr>
                <w:rFonts w:ascii="Arial" w:hAnsi="Arial" w:cs="Arial"/>
                <w:sz w:val="18"/>
                <w:lang w:eastAsia="zh-CN"/>
              </w:rPr>
              <w:t>38,</w:t>
            </w:r>
          </w:p>
          <w:p w:rsidR="00D535AC" w:rsidRDefault="008E2327">
            <w:pPr>
              <w:pStyle w:val="TAC"/>
              <w:rPr>
                <w:rFonts w:cs="Arial"/>
              </w:rPr>
            </w:pPr>
            <w:r>
              <w:rPr>
                <w:rFonts w:cs="Arial"/>
                <w:lang w:eastAsia="zh-CN"/>
              </w:rPr>
              <w:t>CA_1</w:t>
            </w:r>
            <w:r>
              <w:rPr>
                <w:rFonts w:cs="Arial"/>
              </w:rPr>
              <w:t>-1-</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lang w:eastAsia="ja-JP"/>
              </w:rPr>
            </w:pPr>
            <w:r>
              <w:rPr>
                <w:rFonts w:cs="Arial"/>
                <w:lang w:val="en-US" w:eastAsia="zh-CN"/>
              </w:rPr>
              <w:t>0.5</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lang w:eastAsia="ja-JP"/>
              </w:rPr>
            </w:pPr>
            <w:r>
              <w:rPr>
                <w:rFonts w:cs="Arial"/>
                <w:lang w:val="en-US" w:eastAsia="zh-CN"/>
              </w:rPr>
              <w:t>0.5</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keepNext/>
              <w:keepLines/>
              <w:spacing w:after="0"/>
              <w:jc w:val="center"/>
              <w:rPr>
                <w:rFonts w:ascii="Arial" w:hAnsi="Arial" w:cs="Arial"/>
                <w:sz w:val="18"/>
                <w:lang w:eastAsia="ja-JP"/>
              </w:rPr>
            </w:pPr>
            <w:r>
              <w:rPr>
                <w:rFonts w:ascii="Arial" w:hAnsi="Arial" w:cs="Arial"/>
                <w:sz w:val="18"/>
              </w:rPr>
              <w:t>CA_1-</w:t>
            </w:r>
            <w:r>
              <w:rPr>
                <w:rFonts w:ascii="Arial" w:hAnsi="Arial" w:cs="Arial"/>
                <w:sz w:val="18"/>
                <w:lang w:eastAsia="ja-JP"/>
              </w:rPr>
              <w:t>40</w:t>
            </w:r>
          </w:p>
          <w:p w:rsidR="00D535AC" w:rsidRDefault="008E2327">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lang w:eastAsia="ja-JP"/>
              </w:rPr>
              <w:t>0.5</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lang w:eastAsia="ja-JP"/>
              </w:rPr>
              <w:t>0.5</w:t>
            </w:r>
          </w:p>
        </w:tc>
      </w:tr>
      <w:tr w:rsidR="00D535A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vertAlign w:val="superscript"/>
              </w:rPr>
            </w:pPr>
            <w:r>
              <w:rPr>
                <w:rFonts w:cs="Arial"/>
              </w:rPr>
              <w:lastRenderedPageBreak/>
              <w:t>CA_1-</w:t>
            </w:r>
            <w:r>
              <w:rPr>
                <w:rFonts w:cs="Arial"/>
                <w:lang w:eastAsia="ja-JP"/>
              </w:rPr>
              <w:t>41</w:t>
            </w:r>
            <w:r>
              <w:rPr>
                <w:rFonts w:cs="Arial"/>
                <w:vertAlign w:val="superscript"/>
              </w:rPr>
              <w:t>8</w:t>
            </w:r>
          </w:p>
          <w:p w:rsidR="00D535AC" w:rsidRDefault="008E2327">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lang w:eastAsia="ja-JP"/>
              </w:rPr>
              <w:t>0.5</w:t>
            </w:r>
          </w:p>
        </w:tc>
      </w:tr>
      <w:tr w:rsidR="00D535A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lang w:eastAsia="ja-JP"/>
              </w:rPr>
              <w:t>0.5</w:t>
            </w:r>
          </w:p>
        </w:tc>
      </w:tr>
      <w:tr w:rsidR="00B361D9" w:rsidTr="00EF45A1">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tcPr>
          <w:p w:rsidR="00B361D9" w:rsidRDefault="00B361D9">
            <w:pPr>
              <w:pStyle w:val="TAC"/>
              <w:rPr>
                <w:rFonts w:cs="Arial"/>
                <w:lang w:eastAsia="ja-JP"/>
              </w:rPr>
            </w:pPr>
            <w:r w:rsidRPr="0025173A">
              <w:rPr>
                <w:rFonts w:ascii="Arial Unicode MS" w:eastAsia="Arial Unicode MS" w:hAnsi="Arial Unicode MS" w:cs="Arial Unicode MS"/>
                <w:i/>
                <w:color w:val="FF0000"/>
                <w:sz w:val="24"/>
                <w:szCs w:val="24"/>
              </w:rPr>
              <w:t>&lt;&lt; Unchanged part omitted &gt;&gt;</w:t>
            </w:r>
          </w:p>
        </w:tc>
      </w:tr>
      <w:tr w:rsidR="00D535AC">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tcPr>
          <w:p w:rsidR="00D535AC" w:rsidRDefault="008E2327">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rsidR="00D535AC" w:rsidRDefault="008E2327">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rsidR="00D535AC" w:rsidRDefault="008E2327">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D535AC" w:rsidRDefault="008E2327">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D535AC" w:rsidRDefault="008E2327">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D535AC" w:rsidRDefault="008E2327">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D535AC" w:rsidRDefault="008E2327">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rsidR="00D535AC" w:rsidRDefault="008E2327">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D535AC" w:rsidRDefault="008E2327">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D535AC" w:rsidRDefault="008E2327">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D535AC" w:rsidRDefault="008E2327">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rsidR="00D535AC" w:rsidRDefault="008E2327">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rsidR="00D535AC" w:rsidRDefault="008E2327">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rsidR="00D535AC" w:rsidRDefault="008E2327">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D535AC" w:rsidRDefault="008E2327">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rsidR="00D535AC" w:rsidRDefault="008E2327">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rsidR="00D535AC" w:rsidRDefault="008E2327">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rsidR="00D535AC" w:rsidRDefault="008E2327">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rsidR="00D535AC" w:rsidRDefault="00D535AC"/>
    <w:p w:rsidR="00D535AC" w:rsidRDefault="008E2327">
      <w:pPr>
        <w:pStyle w:val="NO"/>
      </w:pPr>
      <w:r>
        <w:lastRenderedPageBreak/>
        <w:t>NOTE:</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D535AC" w:rsidRDefault="008E2327">
      <w:pPr>
        <w:pStyle w:val="NO"/>
      </w:pPr>
      <w:r>
        <w:t>NOTE:</w:t>
      </w:r>
      <w:r>
        <w:tab/>
        <w:t xml:space="preserve">To meet the </w:t>
      </w:r>
      <w:r>
        <w:sym w:font="Symbol" w:char="F044"/>
      </w:r>
      <w:r>
        <w:t>T</w:t>
      </w:r>
      <w:r>
        <w:rPr>
          <w:vertAlign w:val="subscript"/>
        </w:rPr>
        <w:t>IB,c</w:t>
      </w:r>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D471AE" w:rsidRPr="001D386E" w:rsidRDefault="00D471AE" w:rsidP="00D471AE">
      <w:pPr>
        <w:keepNext/>
        <w:keepLines/>
        <w:spacing w:before="60"/>
        <w:jc w:val="center"/>
        <w:rPr>
          <w:rFonts w:ascii="Arial" w:hAnsi="Arial"/>
          <w:b/>
        </w:rPr>
      </w:pPr>
      <w:r w:rsidRPr="001D386E">
        <w:rPr>
          <w:rFonts w:ascii="Arial" w:hAnsi="Arial"/>
          <w:b/>
        </w:rPr>
        <w:lastRenderedPageBreak/>
        <w:t>Table 6.2.5-3: ΔT</w:t>
      </w:r>
      <w:r w:rsidRPr="001D386E">
        <w:rPr>
          <w:rFonts w:ascii="Arial" w:hAnsi="Arial"/>
          <w:b/>
          <w:vertAlign w:val="subscript"/>
        </w:rPr>
        <w:t>IB,c</w:t>
      </w:r>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D471AE" w:rsidRPr="001D386E" w:rsidTr="005C799D">
        <w:trPr>
          <w:jc w:val="center"/>
        </w:trPr>
        <w:tc>
          <w:tcPr>
            <w:tcW w:w="1984" w:type="dxa"/>
          </w:tcPr>
          <w:p w:rsidR="00D471AE" w:rsidRPr="001D386E" w:rsidRDefault="00D471AE" w:rsidP="005C799D">
            <w:pPr>
              <w:pStyle w:val="TAH"/>
              <w:rPr>
                <w:rFonts w:cs="Arial"/>
              </w:rPr>
            </w:pPr>
            <w:r w:rsidRPr="001D386E">
              <w:lastRenderedPageBreak/>
              <w:t>E-UTRA operating band combination</w:t>
            </w:r>
          </w:p>
        </w:tc>
        <w:tc>
          <w:tcPr>
            <w:tcW w:w="2268" w:type="dxa"/>
          </w:tcPr>
          <w:p w:rsidR="00D471AE" w:rsidRPr="001D386E" w:rsidRDefault="00D471AE" w:rsidP="005C799D">
            <w:pPr>
              <w:pStyle w:val="TAH"/>
              <w:rPr>
                <w:rFonts w:cs="Arial"/>
              </w:rPr>
            </w:pPr>
            <w:r w:rsidRPr="001D386E">
              <w:rPr>
                <w:rFonts w:cs="Arial"/>
              </w:rPr>
              <w:t>E-UTRA Band</w:t>
            </w:r>
          </w:p>
        </w:tc>
        <w:tc>
          <w:tcPr>
            <w:tcW w:w="1990" w:type="dxa"/>
          </w:tcPr>
          <w:p w:rsidR="00D471AE" w:rsidRPr="001D386E" w:rsidRDefault="00D471AE" w:rsidP="005C799D">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ins w:id="460" w:author="ZTE-Ma Zhifeng" w:date="2023-09-15T22:52:00Z">
              <w:r w:rsidR="001633FB">
                <w:rPr>
                  <w:rFonts w:cs="Arial"/>
                </w:rPr>
                <w:t xml:space="preserve">CA_1-1-3-7-7, </w:t>
              </w:r>
            </w:ins>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7</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8</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w:t>
            </w:r>
            <w:r w:rsidRPr="001D386E">
              <w:rPr>
                <w:rFonts w:cs="Arial" w:hint="eastAsia"/>
              </w:rPr>
              <w:t>3</w:t>
            </w:r>
            <w:r w:rsidRPr="001D386E">
              <w:rPr>
                <w:rFonts w:cs="Arial"/>
              </w:rPr>
              <w:t>-</w:t>
            </w:r>
            <w:r w:rsidRPr="001D386E">
              <w:rPr>
                <w:rFonts w:cs="Arial" w:hint="eastAsia"/>
              </w:rPr>
              <w:t>11</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H"/>
              <w:rPr>
                <w:rFonts w:cs="Arial"/>
                <w:lang w:eastAsia="ja-JP"/>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0.8</w:t>
            </w:r>
          </w:p>
        </w:tc>
      </w:tr>
      <w:tr w:rsidR="00D471AE" w:rsidRPr="001D386E" w:rsidTr="005C799D">
        <w:trPr>
          <w:jc w:val="center"/>
        </w:trPr>
        <w:tc>
          <w:tcPr>
            <w:tcW w:w="1984" w:type="dxa"/>
            <w:vMerge/>
          </w:tcPr>
          <w:p w:rsidR="00D471AE" w:rsidRPr="001D386E" w:rsidRDefault="00D471AE" w:rsidP="005C799D">
            <w:pPr>
              <w:pStyle w:val="TAH"/>
              <w:rPr>
                <w:rFonts w:cs="Arial"/>
                <w:lang w:eastAsia="ja-JP"/>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0.9</w:t>
            </w:r>
          </w:p>
        </w:tc>
      </w:tr>
      <w:tr w:rsidR="00D471AE" w:rsidRPr="001D386E" w:rsidTr="005C799D">
        <w:trPr>
          <w:jc w:val="center"/>
        </w:trPr>
        <w:tc>
          <w:tcPr>
            <w:tcW w:w="1984" w:type="dxa"/>
            <w:vMerge w:val="restart"/>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rPr>
              <w:t>CA_1-</w:t>
            </w:r>
            <w:r w:rsidRPr="00D471AE">
              <w:rPr>
                <w:rFonts w:cs="Arial" w:hint="eastAsia"/>
              </w:rPr>
              <w:t>3</w:t>
            </w:r>
            <w:r w:rsidRPr="00D471AE">
              <w:rPr>
                <w:rFonts w:cs="Arial"/>
              </w:rPr>
              <w:t>-</w:t>
            </w:r>
            <w:r w:rsidRPr="00D471AE">
              <w:rPr>
                <w:rFonts w:cs="Arial" w:hint="eastAsia"/>
              </w:rPr>
              <w:t>18</w:t>
            </w: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lang w:eastAsia="ja-JP"/>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3</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lang w:eastAsia="ja-JP"/>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18</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w:t>
            </w:r>
            <w:r w:rsidRPr="001D386E">
              <w:rPr>
                <w:rFonts w:cs="Arial" w:hint="eastAsia"/>
              </w:rPr>
              <w:t>3</w:t>
            </w:r>
            <w:r w:rsidRPr="001D386E">
              <w:rPr>
                <w:rFonts w:cs="Arial"/>
              </w:rPr>
              <w:t>-</w:t>
            </w:r>
            <w:r w:rsidRPr="001D386E">
              <w:rPr>
                <w:rFonts w:cs="Arial" w:hint="eastAsia"/>
              </w:rPr>
              <w:t>19</w:t>
            </w:r>
            <w:r w:rsidRPr="001D386E">
              <w:rPr>
                <w:rFonts w:cs="Arial"/>
              </w:rPr>
              <w:t>, CA_1-</w:t>
            </w:r>
            <w:r w:rsidRPr="001D386E">
              <w:rPr>
                <w:rFonts w:cs="Arial" w:hint="eastAsia"/>
              </w:rPr>
              <w:t>3</w:t>
            </w:r>
            <w:r w:rsidRPr="001D386E">
              <w:rPr>
                <w:rFonts w:cs="Arial"/>
              </w:rPr>
              <w:t>-3-</w:t>
            </w:r>
            <w:r w:rsidRPr="001D386E">
              <w:rPr>
                <w:rFonts w:cs="Arial" w:hint="eastAsia"/>
              </w:rPr>
              <w:t>19</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19</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 xml:space="preserve">CA_1-3-20, </w:t>
            </w:r>
            <w:ins w:id="461" w:author="ZTE-Ma Zhifeng" w:date="2023-09-15T22:54:00Z">
              <w:r w:rsidR="001633FB">
                <w:rPr>
                  <w:rFonts w:cs="Arial"/>
                </w:rPr>
                <w:t xml:space="preserve">CA_1-1-3-20, </w:t>
              </w:r>
            </w:ins>
            <w:r w:rsidRPr="001D386E">
              <w:rPr>
                <w:rFonts w:cs="Arial"/>
              </w:rPr>
              <w:t>CA_1-3-3-20</w:t>
            </w:r>
            <w:ins w:id="462" w:author="ZTE-Ma Zhifeng" w:date="2023-09-15T22:56:00Z">
              <w:r w:rsidR="001633FB">
                <w:rPr>
                  <w:rFonts w:cs="Arial"/>
                </w:rPr>
                <w:t>, CA_1-1-3-3-20</w:t>
              </w:r>
            </w:ins>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20</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CA_1-3-2</w:t>
            </w:r>
            <w:r w:rsidRPr="00D471AE">
              <w:rPr>
                <w:rFonts w:cs="Arial" w:hint="eastAsia"/>
              </w:rPr>
              <w:t>1</w:t>
            </w:r>
            <w:r w:rsidRPr="001D386E">
              <w:rPr>
                <w:rFonts w:cs="Arial"/>
              </w:rPr>
              <w:t>, CA_1-3-3-2</w:t>
            </w:r>
            <w:r w:rsidRPr="00D471AE">
              <w:rPr>
                <w:rFonts w:cs="Arial" w:hint="eastAsia"/>
              </w:rPr>
              <w:t>1</w:t>
            </w: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8</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w:t>
            </w:r>
            <w:r w:rsidRPr="00D471A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9</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CA_1-3-26</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ign w:val="center"/>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3</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ign w:val="center"/>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26</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w:t>
            </w:r>
            <w:r w:rsidRPr="001D386E">
              <w:rPr>
                <w:rFonts w:cs="Arial" w:hint="eastAsia"/>
              </w:rPr>
              <w:t>8</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CA_1-3-32</w:t>
            </w: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restart"/>
            <w:vAlign w:val="center"/>
          </w:tcPr>
          <w:p w:rsidR="00D471A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38</w:t>
            </w:r>
            <w:r>
              <w:rPr>
                <w:rFonts w:cs="Arial"/>
              </w:rPr>
              <w:t>,</w:t>
            </w:r>
          </w:p>
          <w:p w:rsidR="00D471AE" w:rsidRPr="001D386E" w:rsidRDefault="00D471AE" w:rsidP="00D471AE">
            <w:pPr>
              <w:pStyle w:val="TAC"/>
              <w:overflowPunct w:val="0"/>
              <w:autoSpaceDE w:val="0"/>
              <w:autoSpaceDN w:val="0"/>
              <w:adjustRightInd w:val="0"/>
              <w:textAlignment w:val="baseline"/>
              <w:rPr>
                <w:rFonts w:cs="Arial"/>
              </w:rPr>
            </w:pPr>
            <w:r w:rsidRPr="000C093A">
              <w:rPr>
                <w:rFonts w:cs="Arial"/>
              </w:rPr>
              <w:t>CA_</w:t>
            </w:r>
            <w:r w:rsidRPr="000C093A">
              <w:rPr>
                <w:rFonts w:cs="Arial" w:hint="eastAsia"/>
              </w:rPr>
              <w:t>1</w:t>
            </w:r>
            <w:r>
              <w:rPr>
                <w:rFonts w:cs="Arial"/>
              </w:rPr>
              <w:t>-1</w:t>
            </w:r>
            <w:r w:rsidRPr="000C093A">
              <w:rPr>
                <w:rFonts w:cs="Arial"/>
              </w:rPr>
              <w:t>-</w:t>
            </w:r>
            <w:r w:rsidRPr="000C093A">
              <w:rPr>
                <w:rFonts w:cs="Arial" w:hint="eastAsia"/>
              </w:rPr>
              <w:t>3</w:t>
            </w:r>
            <w:r w:rsidRPr="000C093A">
              <w:rPr>
                <w:rFonts w:cs="Arial"/>
              </w:rPr>
              <w:t>-</w:t>
            </w:r>
            <w:r w:rsidRPr="000C093A">
              <w:rPr>
                <w:rFonts w:cs="Arial" w:hint="eastAsia"/>
              </w:rPr>
              <w:t>38</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lang w:eastAsia="ja-JP"/>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lang w:eastAsia="ja-JP"/>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38</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restart"/>
            <w:vAlign w:val="center"/>
          </w:tcPr>
          <w:p w:rsidR="00D471A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w:t>
            </w:r>
          </w:p>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4</w:t>
            </w:r>
            <w:r w:rsidRPr="001D386E">
              <w:rPr>
                <w:rFonts w:cs="Arial"/>
              </w:rPr>
              <w:t>0</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w:t>
            </w:r>
            <w:r w:rsidRPr="00D471AE">
              <w:rPr>
                <w:rFonts w:eastAsia="Times New Roman" w:cs="Arial"/>
              </w:rPr>
              <w:t>5</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D471AE">
              <w:rPr>
                <w:rFonts w:cs="Arial" w:hint="eastAsia"/>
              </w:rPr>
              <w:t>1</w:t>
            </w:r>
            <w:r w:rsidRPr="00D471AE">
              <w:rPr>
                <w:rFonts w:cs="Arial"/>
              </w:rPr>
              <w:t>, CA_1-3-41-41</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1D386E">
              <w:rPr>
                <w:rFonts w:cs="Arial" w:hint="eastAsia"/>
              </w:rPr>
              <w:t>4</w:t>
            </w:r>
            <w:r w:rsidRPr="00D471AE">
              <w:rPr>
                <w:rFonts w:cs="Arial" w:hint="eastAsia"/>
              </w:rPr>
              <w:t>1</w:t>
            </w:r>
          </w:p>
        </w:tc>
        <w:tc>
          <w:tcPr>
            <w:tcW w:w="1990" w:type="dxa"/>
          </w:tcPr>
          <w:p w:rsidR="00D471AE" w:rsidRPr="001D386E" w:rsidRDefault="00D471AE" w:rsidP="00D471AE">
            <w:pPr>
              <w:pStyle w:val="TAC"/>
              <w:overflowPunct w:val="0"/>
              <w:autoSpaceDE w:val="0"/>
              <w:autoSpaceDN w:val="0"/>
              <w:adjustRightInd w:val="0"/>
              <w:textAlignment w:val="baseline"/>
              <w:rPr>
                <w:rFonts w:eastAsia="宋体" w:cs="Arial"/>
                <w:lang w:eastAsia="zh-CN"/>
              </w:rPr>
            </w:pPr>
            <w:r w:rsidRPr="001D386E">
              <w:rPr>
                <w:rFonts w:eastAsia="宋体" w:cs="Arial"/>
                <w:lang w:val="en-US" w:eastAsia="zh-CN"/>
              </w:rPr>
              <w:t>0.3</w:t>
            </w:r>
            <w:r w:rsidRPr="001D386E">
              <w:rPr>
                <w:rFonts w:eastAsia="宋体" w:cs="Arial"/>
                <w:vertAlign w:val="superscript"/>
                <w:lang w:val="en-US" w:eastAsia="zh-CN"/>
              </w:rPr>
              <w:t>5</w:t>
            </w:r>
            <w:r w:rsidRPr="001D386E">
              <w:rPr>
                <w:rFonts w:eastAsia="宋体" w:cs="Arial"/>
                <w:lang w:val="en-US" w:eastAsia="zh-CN"/>
              </w:rPr>
              <w:t>/0.8</w:t>
            </w:r>
            <w:r w:rsidRPr="001D386E">
              <w:rPr>
                <w:rFonts w:eastAsia="宋体" w:cs="Arial"/>
                <w:vertAlign w:val="superscript"/>
                <w:lang w:val="en-US" w:eastAsia="zh-CN"/>
              </w:rPr>
              <w:t>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42</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0.8</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CA_1-3-43</w:t>
            </w: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43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0.8</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rPr>
              <w:t>CA_1-3-46</w:t>
            </w: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rPr>
              <w:t>3</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.5</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7</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b/>
                <w:lang w:eastAsia="zh-CN"/>
              </w:rPr>
            </w:pPr>
            <w:r w:rsidRPr="001D386E">
              <w:rPr>
                <w:rFonts w:cs="Arial" w:hint="eastAsia"/>
                <w:lang w:eastAsia="zh-CN"/>
              </w:rPr>
              <w:t>CA_1-5-28</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28</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宋体" w:cs="Arial" w:hint="eastAsia"/>
                <w:lang w:eastAsia="zh-CN"/>
              </w:rPr>
              <w:t>40</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.5</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40</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restart"/>
            <w:vAlign w:val="center"/>
          </w:tcPr>
          <w:p w:rsidR="00D471AE" w:rsidRPr="001D386E" w:rsidRDefault="00D471AE" w:rsidP="005C799D">
            <w:pPr>
              <w:pStyle w:val="TAH"/>
              <w:rPr>
                <w:rFonts w:cs="Arial"/>
                <w:b w:val="0"/>
              </w:rPr>
            </w:pPr>
            <w:r w:rsidRPr="001D386E">
              <w:rPr>
                <w:b w:val="0"/>
              </w:rPr>
              <w:t>CA_</w:t>
            </w:r>
            <w:r w:rsidRPr="001D386E">
              <w:rPr>
                <w:rFonts w:eastAsia="等线" w:hint="eastAsia"/>
                <w:b w:val="0"/>
                <w:bCs/>
                <w:lang w:val="en-US" w:eastAsia="zh-CN"/>
              </w:rPr>
              <w:t>1</w:t>
            </w:r>
            <w:r w:rsidRPr="001D386E">
              <w:rPr>
                <w:b w:val="0"/>
                <w:bCs/>
                <w:lang w:val="en-US"/>
              </w:rPr>
              <w:t>-</w:t>
            </w:r>
            <w:r w:rsidRPr="001D386E">
              <w:rPr>
                <w:rFonts w:eastAsia="等线" w:hint="eastAsia"/>
                <w:b w:val="0"/>
                <w:bCs/>
                <w:lang w:val="en-US" w:eastAsia="zh-CN"/>
              </w:rPr>
              <w:t>5</w:t>
            </w:r>
            <w:r w:rsidRPr="001D386E">
              <w:rPr>
                <w:b w:val="0"/>
                <w:bCs/>
                <w:lang w:val="en-US"/>
              </w:rPr>
              <w:t>-41</w:t>
            </w: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41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宋体" w:cs="Arial" w:hint="eastAsia"/>
                <w:lang w:eastAsia="zh-CN"/>
              </w:rPr>
              <w:t>6</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tcPr>
          <w:p w:rsidR="00D471AE" w:rsidRPr="001D386E" w:rsidRDefault="00D471AE" w:rsidP="005C799D">
            <w:pPr>
              <w:pStyle w:val="TAH"/>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hint="eastAsia"/>
              </w:rPr>
              <w:t>5</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eastAsia="宋体" w:cs="Arial"/>
                <w:lang w:eastAsia="zh-CN"/>
              </w:rPr>
            </w:pPr>
            <w:r w:rsidRPr="001D386E">
              <w:rPr>
                <w:rFonts w:cs="Arial"/>
              </w:rPr>
              <w:t>CA_1-7-</w:t>
            </w:r>
            <w:r w:rsidRPr="001D386E">
              <w:rPr>
                <w:rFonts w:eastAsia="宋体" w:cs="Arial" w:hint="eastAsia"/>
                <w:lang w:eastAsia="zh-CN"/>
              </w:rPr>
              <w:t>8</w:t>
            </w:r>
            <w:r w:rsidRPr="001D386E">
              <w:rPr>
                <w:rFonts w:eastAsia="宋体" w:cs="Arial"/>
                <w:lang w:eastAsia="zh-CN"/>
              </w:rPr>
              <w:t xml:space="preserve">, </w:t>
            </w:r>
          </w:p>
          <w:p w:rsidR="00D471AE" w:rsidRPr="001D386E" w:rsidRDefault="00D471AE" w:rsidP="00D471AE">
            <w:pPr>
              <w:pStyle w:val="TAC"/>
              <w:overflowPunct w:val="0"/>
              <w:autoSpaceDE w:val="0"/>
              <w:autoSpaceDN w:val="0"/>
              <w:adjustRightInd w:val="0"/>
              <w:textAlignment w:val="baseline"/>
              <w:rPr>
                <w:rFonts w:cs="Arial"/>
              </w:rPr>
            </w:pPr>
            <w:r w:rsidRPr="00D471AE">
              <w:rPr>
                <w:rFonts w:cs="Arial"/>
              </w:rPr>
              <w:t>CA</w:t>
            </w:r>
            <w:r w:rsidRPr="001D386E">
              <w:rPr>
                <w:rFonts w:eastAsia="宋体" w:cs="Arial"/>
                <w:lang w:eastAsia="zh-CN"/>
              </w:rPr>
              <w:t>_1-7-7-8</w:t>
            </w: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7</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0.6</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tcPr>
          <w:p w:rsidR="00D471AE" w:rsidRPr="00D471AE" w:rsidRDefault="00D471AE" w:rsidP="00D471AE">
            <w:pPr>
              <w:pStyle w:val="TAC"/>
              <w:overflowPunct w:val="0"/>
              <w:autoSpaceDE w:val="0"/>
              <w:autoSpaceDN w:val="0"/>
              <w:adjustRightInd w:val="0"/>
              <w:textAlignment w:val="baseline"/>
              <w:rPr>
                <w:rFonts w:cs="Arial"/>
              </w:rPr>
            </w:pPr>
            <w:r w:rsidRPr="00D471AE">
              <w:rPr>
                <w:rFonts w:cs="Arial" w:hint="eastAsia"/>
              </w:rPr>
              <w:t>8</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6</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CA_1-7-20</w:t>
            </w:r>
            <w:r w:rsidRPr="00A2520C">
              <w:rPr>
                <w:rFonts w:cs="Arial"/>
              </w:rPr>
              <w:t xml:space="preserve">, </w:t>
            </w:r>
            <w:ins w:id="463" w:author="ZTE-Ma Zhifeng" w:date="2023-09-15T22:55:00Z">
              <w:r w:rsidR="001633FB">
                <w:rPr>
                  <w:rFonts w:cs="Arial"/>
                </w:rPr>
                <w:t xml:space="preserve">CA_1-1-7-20, </w:t>
              </w:r>
            </w:ins>
            <w:r w:rsidRPr="00A2520C">
              <w:rPr>
                <w:rFonts w:cs="Arial"/>
              </w:rPr>
              <w:t>CA_1-7-7-20</w:t>
            </w:r>
            <w:ins w:id="464" w:author="ZTE-Ma Zhifeng" w:date="2023-09-15T22:58:00Z">
              <w:r w:rsidR="001633FB">
                <w:rPr>
                  <w:rFonts w:cs="Arial"/>
                </w:rPr>
                <w:t>, CA_1-1-7-7-20</w:t>
              </w:r>
            </w:ins>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1</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7</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0.6</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20</w:t>
            </w:r>
          </w:p>
        </w:tc>
        <w:tc>
          <w:tcPr>
            <w:tcW w:w="1990" w:type="dxa"/>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CA_1-7-2</w:t>
            </w:r>
            <w:r w:rsidRPr="001D386E">
              <w:rPr>
                <w:rFonts w:cs="Arial" w:hint="eastAsia"/>
                <w:lang w:eastAsia="zh-CN"/>
              </w:rPr>
              <w:t>6</w:t>
            </w:r>
            <w:r w:rsidRPr="001D386E">
              <w:rPr>
                <w:rFonts w:cs="Arial"/>
              </w:rPr>
              <w:t xml:space="preserve">, </w:t>
            </w:r>
            <w:r w:rsidRPr="00D471AE">
              <w:rPr>
                <w:rFonts w:cs="Arial"/>
              </w:rPr>
              <w:t>CA</w:t>
            </w:r>
            <w:r w:rsidRPr="001D386E">
              <w:t>_</w:t>
            </w:r>
            <w:r w:rsidRPr="001D386E">
              <w:rPr>
                <w:rFonts w:eastAsia="Malgun Gothic"/>
              </w:rPr>
              <w:t>1-7</w:t>
            </w:r>
            <w:r w:rsidRPr="001D386E">
              <w:rPr>
                <w:lang w:eastAsia="zh-TW"/>
              </w:rPr>
              <w:t>-7-</w:t>
            </w:r>
            <w:r w:rsidRPr="001D386E">
              <w:rPr>
                <w:rFonts w:eastAsia="Malgun Gothic"/>
              </w:rPr>
              <w:t>26</w:t>
            </w: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rPr>
              <w:t>1</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rPr>
              <w:t>7</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0.6</w:t>
            </w:r>
          </w:p>
        </w:tc>
      </w:tr>
      <w:tr w:rsidR="00D471AE" w:rsidRPr="001D386E" w:rsidTr="005C799D">
        <w:trPr>
          <w:jc w:val="center"/>
        </w:trPr>
        <w:tc>
          <w:tcPr>
            <w:tcW w:w="1984" w:type="dxa"/>
            <w:vMerge/>
          </w:tcPr>
          <w:p w:rsidR="00D471AE" w:rsidRPr="001D386E" w:rsidRDefault="00D471AE" w:rsidP="005C799D">
            <w:pPr>
              <w:pStyle w:val="TAC"/>
              <w:spacing w:before="24" w:after="24"/>
              <w:ind w:left="1378"/>
              <w:rPr>
                <w:rFonts w:cs="Arial"/>
              </w:rPr>
            </w:pPr>
          </w:p>
        </w:tc>
        <w:tc>
          <w:tcPr>
            <w:tcW w:w="2268" w:type="dxa"/>
            <w:vAlign w:val="center"/>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rPr>
              <w:t>2</w:t>
            </w:r>
            <w:r w:rsidRPr="001D386E">
              <w:rPr>
                <w:rFonts w:cs="Arial" w:hint="eastAsia"/>
              </w:rPr>
              <w:t>6</w:t>
            </w:r>
          </w:p>
        </w:tc>
        <w:tc>
          <w:tcPr>
            <w:tcW w:w="1990" w:type="dxa"/>
            <w:vAlign w:val="center"/>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0.3</w:t>
            </w:r>
          </w:p>
        </w:tc>
      </w:tr>
      <w:tr w:rsidR="00D471AE" w:rsidRPr="001D386E" w:rsidTr="005C799D">
        <w:trPr>
          <w:jc w:val="center"/>
        </w:trPr>
        <w:tc>
          <w:tcPr>
            <w:tcW w:w="6242" w:type="dxa"/>
            <w:gridSpan w:val="3"/>
          </w:tcPr>
          <w:p w:rsidR="00D471AE" w:rsidRPr="00D471AE" w:rsidRDefault="00D471AE" w:rsidP="00504E76">
            <w:pPr>
              <w:pStyle w:val="TAC"/>
              <w:overflowPunct w:val="0"/>
              <w:autoSpaceDE w:val="0"/>
              <w:autoSpaceDN w:val="0"/>
              <w:adjustRightInd w:val="0"/>
              <w:textAlignment w:val="baseline"/>
              <w:rPr>
                <w:rFonts w:eastAsia="Times New Roman" w:cs="Arial"/>
              </w:rPr>
            </w:pPr>
            <w:r w:rsidRPr="0025173A">
              <w:rPr>
                <w:rFonts w:ascii="Arial Unicode MS" w:eastAsia="Arial Unicode MS" w:hAnsi="Arial Unicode MS" w:cs="Arial Unicode MS"/>
                <w:i/>
                <w:color w:val="FF0000"/>
                <w:sz w:val="24"/>
                <w:szCs w:val="24"/>
              </w:rPr>
              <w:t>&lt;&lt; Unchanged part omitted &gt;&gt;</w:t>
            </w:r>
          </w:p>
        </w:tc>
      </w:tr>
      <w:tr w:rsidR="00D471AE" w:rsidRPr="001D386E" w:rsidTr="005C799D">
        <w:trPr>
          <w:trHeight w:val="74"/>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lang w:eastAsia="ja-JP"/>
              </w:rPr>
            </w:pPr>
            <w:r w:rsidRPr="001D386E">
              <w:t xml:space="preserve">CA_3-7-8, </w:t>
            </w:r>
            <w:r w:rsidRPr="00D471AE">
              <w:rPr>
                <w:rFonts w:cs="Arial"/>
              </w:rPr>
              <w:t>CA</w:t>
            </w:r>
            <w:r w:rsidRPr="001D386E">
              <w:t>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hint="eastAsia"/>
              </w:rPr>
              <w:t>3</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hint="eastAsia"/>
              </w:rPr>
              <w:t>0.5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lang w:eastAsia="ja-JP"/>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hint="eastAsia"/>
              </w:rPr>
              <w:t>7</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lang w:eastAsia="ja-JP"/>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D471AE">
              <w:rPr>
                <w:rFonts w:cs="Arial" w:hint="eastAsia"/>
              </w:rPr>
              <w:t>8</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w:t>
            </w:r>
            <w:r w:rsidRPr="00D471AE">
              <w:rPr>
                <w:rFonts w:eastAsia="Times New Roman" w:cs="Arial" w:hint="eastAsia"/>
              </w:rPr>
              <w:t>6</w:t>
            </w:r>
          </w:p>
        </w:tc>
      </w:tr>
      <w:tr w:rsidR="00D471AE" w:rsidRPr="001D386E" w:rsidTr="005C799D">
        <w:trPr>
          <w:trHeight w:val="74"/>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CA_3-7-20, CA_3-3-7-20</w:t>
            </w:r>
            <w:r w:rsidRPr="00A2520C">
              <w:rPr>
                <w:rFonts w:cs="Arial"/>
              </w:rPr>
              <w:t>, CA_3-7-7-20</w:t>
            </w:r>
            <w:ins w:id="465" w:author="ZTE-Ma Zhifeng" w:date="2023-09-15T22:59:00Z">
              <w:r w:rsidR="001633FB">
                <w:rPr>
                  <w:rFonts w:cs="Arial"/>
                </w:rPr>
                <w:t>, CA_3-3-7-7-20</w:t>
              </w:r>
            </w:ins>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3</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7</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20</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trHeight w:val="74"/>
          <w:jc w:val="center"/>
        </w:trPr>
        <w:tc>
          <w:tcPr>
            <w:tcW w:w="1984" w:type="dxa"/>
            <w:vMerge w:val="restart"/>
            <w:vAlign w:val="center"/>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3</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7</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0.5</w:t>
            </w:r>
          </w:p>
        </w:tc>
      </w:tr>
      <w:tr w:rsidR="00D471AE" w:rsidRPr="001D386E" w:rsidTr="005C799D">
        <w:trPr>
          <w:trHeight w:val="74"/>
          <w:jc w:val="center"/>
        </w:trPr>
        <w:tc>
          <w:tcPr>
            <w:tcW w:w="1984" w:type="dxa"/>
            <w:vMerge/>
            <w:vAlign w:val="center"/>
          </w:tcPr>
          <w:p w:rsidR="00D471AE" w:rsidRPr="001D386E" w:rsidRDefault="00D471AE" w:rsidP="005C799D">
            <w:pPr>
              <w:pStyle w:val="TAC"/>
              <w:spacing w:before="24" w:after="24"/>
              <w:ind w:left="1378"/>
              <w:rPr>
                <w:rFonts w:cs="Arial"/>
              </w:rPr>
            </w:pPr>
          </w:p>
        </w:tc>
        <w:tc>
          <w:tcPr>
            <w:tcW w:w="2268" w:type="dxa"/>
            <w:tcBorders>
              <w:top w:val="single" w:sz="4" w:space="0" w:color="auto"/>
            </w:tcBorders>
          </w:tcPr>
          <w:p w:rsidR="00D471AE" w:rsidRPr="001D386E" w:rsidRDefault="00D471AE" w:rsidP="00D471AE">
            <w:pPr>
              <w:pStyle w:val="TAC"/>
              <w:overflowPunct w:val="0"/>
              <w:autoSpaceDE w:val="0"/>
              <w:autoSpaceDN w:val="0"/>
              <w:adjustRightInd w:val="0"/>
              <w:textAlignment w:val="baseline"/>
              <w:rPr>
                <w:rFonts w:cs="Arial"/>
              </w:rPr>
            </w:pPr>
            <w:r w:rsidRPr="001D386E">
              <w:rPr>
                <w:rFonts w:cs="Arial"/>
              </w:rPr>
              <w:t>2</w:t>
            </w:r>
            <w:r w:rsidRPr="001D386E">
              <w:rPr>
                <w:rFonts w:cs="Arial" w:hint="eastAsia"/>
              </w:rPr>
              <w:t>6</w:t>
            </w:r>
          </w:p>
        </w:tc>
        <w:tc>
          <w:tcPr>
            <w:tcW w:w="1990" w:type="dxa"/>
            <w:tcBorders>
              <w:top w:val="single" w:sz="4" w:space="0" w:color="auto"/>
            </w:tcBorders>
          </w:tcPr>
          <w:p w:rsidR="00D471AE" w:rsidRPr="00D471AE" w:rsidRDefault="00D471AE" w:rsidP="00D471AE">
            <w:pPr>
              <w:pStyle w:val="TAC"/>
              <w:overflowPunct w:val="0"/>
              <w:autoSpaceDE w:val="0"/>
              <w:autoSpaceDN w:val="0"/>
              <w:adjustRightInd w:val="0"/>
              <w:textAlignment w:val="baseline"/>
              <w:rPr>
                <w:rFonts w:eastAsia="Times New Roman" w:cs="Arial"/>
              </w:rPr>
            </w:pPr>
            <w:r w:rsidRPr="00D471AE">
              <w:rPr>
                <w:rFonts w:eastAsia="Times New Roman" w:cs="Arial"/>
              </w:rPr>
              <w:t>0.3</w:t>
            </w:r>
          </w:p>
        </w:tc>
      </w:tr>
      <w:tr w:rsidR="00D471AE" w:rsidRPr="001D386E" w:rsidTr="005C799D">
        <w:trPr>
          <w:jc w:val="center"/>
        </w:trPr>
        <w:tc>
          <w:tcPr>
            <w:tcW w:w="6242" w:type="dxa"/>
            <w:gridSpan w:val="3"/>
          </w:tcPr>
          <w:p w:rsidR="00D471AE" w:rsidRPr="00D471AE" w:rsidRDefault="00D471AE" w:rsidP="00504E76">
            <w:pPr>
              <w:pStyle w:val="TAC"/>
              <w:overflowPunct w:val="0"/>
              <w:autoSpaceDE w:val="0"/>
              <w:autoSpaceDN w:val="0"/>
              <w:adjustRightInd w:val="0"/>
              <w:textAlignment w:val="baseline"/>
              <w:rPr>
                <w:rFonts w:eastAsia="Times New Roman" w:cs="Arial"/>
              </w:rPr>
            </w:pPr>
            <w:r w:rsidRPr="0025173A">
              <w:rPr>
                <w:rFonts w:ascii="Arial Unicode MS" w:eastAsia="Arial Unicode MS" w:hAnsi="Arial Unicode MS" w:cs="Arial Unicode MS"/>
                <w:i/>
                <w:color w:val="FF0000"/>
                <w:sz w:val="24"/>
                <w:szCs w:val="24"/>
              </w:rPr>
              <w:t>&lt;&lt; Unchanged part omitted &gt;&gt;</w:t>
            </w:r>
          </w:p>
        </w:tc>
      </w:tr>
      <w:tr w:rsidR="00504E76" w:rsidRPr="001D386E" w:rsidTr="003676FC">
        <w:trPr>
          <w:jc w:val="center"/>
        </w:trPr>
        <w:tc>
          <w:tcPr>
            <w:tcW w:w="6242" w:type="dxa"/>
            <w:gridSpan w:val="3"/>
            <w:vAlign w:val="center"/>
          </w:tcPr>
          <w:p w:rsidR="00504E76" w:rsidRPr="001D386E" w:rsidRDefault="00504E76" w:rsidP="00504E76">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rsidR="00504E76" w:rsidRPr="001D386E" w:rsidRDefault="00504E76" w:rsidP="00504E76">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rsidR="00504E76" w:rsidRPr="001D386E" w:rsidRDefault="00504E76" w:rsidP="00504E76">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rsidR="00504E76" w:rsidRPr="001D386E" w:rsidRDefault="00504E76" w:rsidP="00504E76">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504E76" w:rsidRPr="001D386E" w:rsidRDefault="00504E76" w:rsidP="00504E76">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504E76" w:rsidRPr="001D386E" w:rsidRDefault="00504E76" w:rsidP="00504E76">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04E76" w:rsidRPr="001D386E" w:rsidRDefault="00504E76" w:rsidP="00504E76">
            <w:pPr>
              <w:pStyle w:val="TAN"/>
              <w:rPr>
                <w:rFonts w:cs="Arial"/>
              </w:rPr>
            </w:pPr>
            <w:r w:rsidRPr="001D386E">
              <w:rPr>
                <w:rFonts w:cs="Arial"/>
              </w:rPr>
              <w:t>NOTE 5</w:t>
            </w:r>
            <w:r w:rsidRPr="001D386E">
              <w:rPr>
                <w:rFonts w:eastAsia="宋体" w:cs="Arial"/>
                <w:b/>
                <w:lang w:val="en-US" w:eastAsia="zh-CN"/>
              </w:rPr>
              <w:t>:</w:t>
            </w:r>
            <w:r w:rsidRPr="001D386E">
              <w:rPr>
                <w:rFonts w:cs="Arial"/>
              </w:rPr>
              <w:t xml:space="preserve"> </w:t>
            </w:r>
            <w:r w:rsidRPr="001D386E">
              <w:rPr>
                <w:rFonts w:cs="Arial"/>
              </w:rPr>
              <w:tab/>
            </w:r>
            <w:r w:rsidRPr="001D386E">
              <w:rPr>
                <w:rFonts w:eastAsia="宋体" w:cs="Arial"/>
                <w:lang w:val="en-US" w:eastAsia="zh-CN"/>
              </w:rPr>
              <w:t>The requirement is specified for the frequency range of 2545-2690MHz.</w:t>
            </w:r>
          </w:p>
          <w:p w:rsidR="00504E76" w:rsidRPr="001D386E" w:rsidRDefault="00504E76" w:rsidP="00504E76">
            <w:pPr>
              <w:pStyle w:val="TAN"/>
              <w:rPr>
                <w:rFonts w:eastAsia="宋体" w:cs="Arial"/>
                <w:lang w:val="en-US" w:eastAsia="zh-CN"/>
              </w:rPr>
            </w:pPr>
            <w:r w:rsidRPr="001D386E">
              <w:rPr>
                <w:rFonts w:cs="Arial"/>
              </w:rPr>
              <w:t>NOTE 6</w:t>
            </w:r>
            <w:r w:rsidRPr="001D386E">
              <w:rPr>
                <w:rFonts w:eastAsia="宋体" w:cs="Arial"/>
                <w:b/>
                <w:lang w:val="en-US" w:eastAsia="zh-CN"/>
              </w:rPr>
              <w:t>:</w:t>
            </w:r>
            <w:r w:rsidRPr="001D386E">
              <w:rPr>
                <w:rFonts w:cs="Arial"/>
              </w:rPr>
              <w:t xml:space="preserve"> </w:t>
            </w:r>
            <w:r w:rsidRPr="001D386E">
              <w:rPr>
                <w:rFonts w:cs="Arial"/>
              </w:rPr>
              <w:tab/>
            </w:r>
            <w:r w:rsidRPr="001D386E">
              <w:rPr>
                <w:rFonts w:eastAsia="宋体" w:cs="Arial"/>
                <w:lang w:val="en-US" w:eastAsia="zh-CN"/>
              </w:rPr>
              <w:t>The requirement is specified for the frequency range of 2496-2545MHz.</w:t>
            </w:r>
          </w:p>
          <w:p w:rsidR="00504E76" w:rsidRPr="001D386E" w:rsidRDefault="00504E76" w:rsidP="00504E76">
            <w:pPr>
              <w:pStyle w:val="TAN"/>
              <w:rPr>
                <w:rFonts w:eastAsia="宋体"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rsidR="00504E76" w:rsidRPr="001D386E" w:rsidRDefault="00504E76" w:rsidP="00504E76">
            <w:pPr>
              <w:pStyle w:val="TAN"/>
              <w:rPr>
                <w:rFonts w:eastAsia="MS Mincho" w:cs="Arial"/>
              </w:rPr>
            </w:pPr>
            <w:r w:rsidRPr="001D386E">
              <w:rPr>
                <w:rFonts w:cs="Arial"/>
              </w:rPr>
              <w:t xml:space="preserve">NOTE </w:t>
            </w:r>
            <w:r w:rsidRPr="001D386E">
              <w:rPr>
                <w:rFonts w:eastAsia="宋体"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rsidR="00504E76" w:rsidRPr="001D386E" w:rsidRDefault="00504E76" w:rsidP="00504E76">
            <w:pPr>
              <w:pStyle w:val="TAN"/>
              <w:rPr>
                <w:rFonts w:cs="Arial"/>
                <w:lang w:eastAsia="zh-CN"/>
              </w:rPr>
            </w:pPr>
            <w:r w:rsidRPr="001D386E">
              <w:rPr>
                <w:rFonts w:cs="Arial"/>
              </w:rPr>
              <w:t xml:space="preserve">NOTE </w:t>
            </w:r>
            <w:r w:rsidRPr="001D386E">
              <w:rPr>
                <w:rFonts w:eastAsia="宋体"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宋体" w:cs="Arial" w:hint="eastAsia"/>
                <w:lang w:eastAsia="zh-CN"/>
              </w:rPr>
              <w:t xml:space="preserve"> on Band 41 and Band 42</w:t>
            </w:r>
            <w:r w:rsidRPr="001D386E">
              <w:rPr>
                <w:rFonts w:cs="Arial" w:hint="eastAsia"/>
                <w:lang w:eastAsia="zh-CN"/>
              </w:rPr>
              <w:t>.</w:t>
            </w:r>
          </w:p>
          <w:p w:rsidR="00504E76" w:rsidRPr="001D386E" w:rsidRDefault="00504E76" w:rsidP="00504E76">
            <w:pPr>
              <w:pStyle w:val="TAN"/>
              <w:rPr>
                <w:rFonts w:eastAsia="宋体" w:cs="Arial"/>
                <w:lang w:eastAsia="zh-CN"/>
              </w:rPr>
            </w:pPr>
            <w:r w:rsidRPr="001D386E">
              <w:rPr>
                <w:rFonts w:cs="Arial"/>
              </w:rPr>
              <w:t xml:space="preserve">NOTE </w:t>
            </w:r>
            <w:r w:rsidRPr="001D386E">
              <w:rPr>
                <w:rFonts w:eastAsia="宋体" w:cs="Arial"/>
                <w:lang w:eastAsia="zh-CN"/>
              </w:rPr>
              <w:t>10</w:t>
            </w:r>
            <w:r w:rsidRPr="001D386E">
              <w:rPr>
                <w:rFonts w:cs="Arial"/>
              </w:rPr>
              <w:t>:</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504E76" w:rsidRPr="001D386E" w:rsidRDefault="00504E76" w:rsidP="00504E76">
            <w:pPr>
              <w:pStyle w:val="TAN"/>
              <w:rPr>
                <w:rFonts w:eastAsia="宋体" w:cs="Arial"/>
                <w:lang w:eastAsia="zh-CN"/>
              </w:rPr>
            </w:pPr>
            <w:r w:rsidRPr="001D386E">
              <w:rPr>
                <w:rFonts w:cs="Arial"/>
              </w:rPr>
              <w:t>NOTE</w:t>
            </w:r>
            <w:r w:rsidRPr="001D386E">
              <w:rPr>
                <w:rFonts w:eastAsia="宋体" w:cs="Arial" w:hint="eastAsia"/>
                <w:lang w:eastAsia="zh-CN"/>
              </w:rPr>
              <w:t xml:space="preserve"> 1</w:t>
            </w:r>
            <w:r w:rsidRPr="001D386E">
              <w:rPr>
                <w:rFonts w:eastAsia="宋体" w:cs="Arial"/>
                <w:lang w:eastAsia="zh-CN"/>
              </w:rPr>
              <w:t>1</w:t>
            </w:r>
            <w:r w:rsidRPr="001D386E">
              <w:rPr>
                <w:rFonts w:cs="Arial"/>
              </w:rPr>
              <w:t>:</w:t>
            </w:r>
            <w:r w:rsidRPr="001D386E">
              <w:rPr>
                <w:rFonts w:cs="Arial"/>
              </w:rPr>
              <w:tab/>
              <w:t>Only applicable for UE supporting inter-band carrier aggregation with the uplink active in Band 1 or Band 8</w:t>
            </w:r>
          </w:p>
          <w:p w:rsidR="00504E76" w:rsidRPr="001D386E" w:rsidRDefault="00504E76" w:rsidP="00504E76">
            <w:pPr>
              <w:pStyle w:val="TAN"/>
              <w:rPr>
                <w:rFonts w:cs="Arial"/>
                <w:lang w:eastAsia="zh-CN"/>
              </w:rPr>
            </w:pPr>
            <w:r w:rsidRPr="001D386E">
              <w:rPr>
                <w:rFonts w:cs="Arial"/>
              </w:rPr>
              <w:t>NOTE</w:t>
            </w:r>
            <w:r w:rsidRPr="001D386E">
              <w:rPr>
                <w:rFonts w:eastAsia="宋体" w:cs="Arial" w:hint="eastAsia"/>
                <w:lang w:eastAsia="zh-CN"/>
              </w:rPr>
              <w:t xml:space="preserve"> 1</w:t>
            </w:r>
            <w:r w:rsidRPr="001D386E">
              <w:rPr>
                <w:rFonts w:eastAsia="宋体"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rsidR="00504E76" w:rsidRPr="001D386E" w:rsidRDefault="00504E76" w:rsidP="00504E76">
            <w:pPr>
              <w:pStyle w:val="TAN"/>
              <w:rPr>
                <w:rFonts w:cs="Arial"/>
                <w:lang w:eastAsia="zh-CN"/>
              </w:rPr>
            </w:pPr>
            <w:r w:rsidRPr="001D386E">
              <w:rPr>
                <w:rFonts w:cs="Arial"/>
              </w:rPr>
              <w:t>NOTE 13:</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504E76" w:rsidRPr="001D386E" w:rsidRDefault="00504E76" w:rsidP="00504E76">
            <w:pPr>
              <w:pStyle w:val="TAN"/>
              <w:rPr>
                <w:rFonts w:cs="Arial"/>
                <w:lang w:eastAsia="zh-CN"/>
              </w:rPr>
            </w:pPr>
            <w:r w:rsidRPr="001D386E">
              <w:rPr>
                <w:rFonts w:cs="Arial"/>
              </w:rPr>
              <w:t>NOTE 14:</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504E76" w:rsidRPr="001D386E" w:rsidRDefault="00504E76" w:rsidP="00504E76">
            <w:pPr>
              <w:pStyle w:val="TAN"/>
              <w:rPr>
                <w:rFonts w:cs="Arial"/>
                <w:lang w:eastAsia="zh-CN"/>
              </w:rPr>
            </w:pPr>
            <w:r w:rsidRPr="001D386E">
              <w:rPr>
                <w:rFonts w:eastAsia="宋体"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rsidR="00504E76" w:rsidRPr="001D386E" w:rsidRDefault="00504E76" w:rsidP="00504E76">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rsidR="00504E76" w:rsidRPr="001D386E" w:rsidRDefault="00504E76" w:rsidP="00504E76">
            <w:pPr>
              <w:pStyle w:val="TAN"/>
              <w:rPr>
                <w:rFonts w:cs="Arial"/>
                <w:szCs w:val="18"/>
                <w:lang w:eastAsia="zh-CN"/>
              </w:rPr>
            </w:pPr>
            <w:r w:rsidRPr="001D386E">
              <w:rPr>
                <w:rFonts w:eastAsia="宋体"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rsidR="00504E76" w:rsidRPr="001D386E" w:rsidRDefault="00504E76" w:rsidP="00504E76">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rsidR="00504E76" w:rsidRPr="001D386E" w:rsidRDefault="00504E76" w:rsidP="00504E76">
            <w:pPr>
              <w:pStyle w:val="TAN"/>
              <w:rPr>
                <w:rFonts w:eastAsia="宋体"/>
                <w:lang w:val="en-US" w:eastAsia="zh-CN"/>
              </w:rPr>
            </w:pPr>
            <w:r w:rsidRPr="001D386E">
              <w:t>NOTE 19:</w:t>
            </w:r>
            <w:r w:rsidRPr="001D386E">
              <w:rPr>
                <w:rFonts w:cs="Arial"/>
                <w:szCs w:val="18"/>
                <w:lang w:eastAsia="ja-JP"/>
              </w:rPr>
              <w:tab/>
            </w:r>
            <w:r w:rsidRPr="001D386E">
              <w:rPr>
                <w:rFonts w:eastAsia="宋体" w:hint="eastAsia"/>
                <w:lang w:val="en-US" w:eastAsia="zh-CN"/>
              </w:rPr>
              <w:t>Only applicable for UE supporting inter-band carrier aggregation with uplink in one E-UTRAN band and without simultaneous Rx/Tx</w:t>
            </w:r>
            <w:r w:rsidRPr="001D386E">
              <w:rPr>
                <w:rFonts w:eastAsia="宋体"/>
                <w:lang w:val="en-US" w:eastAsia="zh-CN"/>
              </w:rPr>
              <w:t xml:space="preserve"> on band 39 and band 41</w:t>
            </w:r>
          </w:p>
          <w:p w:rsidR="00504E76" w:rsidRPr="001D386E" w:rsidRDefault="00504E76" w:rsidP="00504E76">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rsidR="00D471AE" w:rsidRDefault="00D471AE"/>
    <w:p w:rsidR="00D535AC" w:rsidRDefault="008E2327">
      <w:pPr>
        <w:pStyle w:val="30"/>
        <w:rPr>
          <w:rFonts w:cs="Arial"/>
          <w:i/>
          <w:color w:val="FF0000"/>
          <w:sz w:val="32"/>
          <w:szCs w:val="32"/>
        </w:rPr>
      </w:pPr>
      <w:r>
        <w:rPr>
          <w:rFonts w:cs="Arial"/>
          <w:i/>
          <w:color w:val="FF0000"/>
          <w:sz w:val="32"/>
          <w:szCs w:val="32"/>
        </w:rPr>
        <w:lastRenderedPageBreak/>
        <w:t>&lt;&lt; Unchanged sections omitted &gt;&gt;</w:t>
      </w:r>
    </w:p>
    <w:p w:rsidR="00D535AC" w:rsidRDefault="008E2327">
      <w:pPr>
        <w:pStyle w:val="30"/>
      </w:pPr>
      <w:bookmarkStart w:id="466" w:name="_Toc368026362"/>
      <w:r>
        <w:t>7.3.1</w:t>
      </w:r>
      <w:r>
        <w:tab/>
        <w:t>Minimum requirements (QPSK)</w:t>
      </w:r>
      <w:bookmarkEnd w:id="466"/>
    </w:p>
    <w:p w:rsidR="00D535AC" w:rsidRDefault="008E2327">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D535AC" w:rsidRDefault="008E2327">
      <w:pPr>
        <w:pStyle w:val="TH"/>
      </w:pPr>
      <w:r>
        <w:lastRenderedPageBreak/>
        <w:t>Table 7.3.1-1: Reference sensitivity QPSK P</w:t>
      </w:r>
      <w:r>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887"/>
        <w:gridCol w:w="768"/>
        <w:gridCol w:w="896"/>
        <w:gridCol w:w="851"/>
        <w:gridCol w:w="850"/>
        <w:gridCol w:w="886"/>
      </w:tblGrid>
      <w:tr w:rsidR="00D535AC">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535AC" w:rsidRDefault="008E2327">
            <w:pPr>
              <w:pStyle w:val="TAH"/>
              <w:rPr>
                <w:rFonts w:cs="Arial"/>
              </w:rPr>
            </w:pPr>
            <w:r>
              <w:rPr>
                <w:rFonts w:cs="Arial"/>
              </w:rPr>
              <w:lastRenderedPageBreak/>
              <w:t>Channel bandwidth</w:t>
            </w:r>
          </w:p>
        </w:tc>
      </w:tr>
      <w:tr w:rsidR="00D535AC">
        <w:trPr>
          <w:trHeight w:val="420"/>
        </w:trPr>
        <w:tc>
          <w:tcPr>
            <w:tcW w:w="1134" w:type="dxa"/>
            <w:shd w:val="clear" w:color="auto" w:fill="auto"/>
            <w:vAlign w:val="center"/>
          </w:tcPr>
          <w:p w:rsidR="00D535AC" w:rsidRDefault="008E2327">
            <w:pPr>
              <w:pStyle w:val="TAH"/>
              <w:rPr>
                <w:rFonts w:eastAsia="MS Mincho" w:cs="Arial"/>
              </w:rPr>
            </w:pPr>
            <w:r>
              <w:rPr>
                <w:rFonts w:cs="Arial"/>
              </w:rPr>
              <w:t>E-UTRA Band</w:t>
            </w:r>
          </w:p>
        </w:tc>
        <w:tc>
          <w:tcPr>
            <w:tcW w:w="1134" w:type="dxa"/>
            <w:shd w:val="clear" w:color="auto" w:fill="auto"/>
            <w:vAlign w:val="center"/>
          </w:tcPr>
          <w:p w:rsidR="00D535AC" w:rsidRDefault="008E2327">
            <w:pPr>
              <w:pStyle w:val="TAH"/>
              <w:rPr>
                <w:rFonts w:eastAsia="MS Mincho" w:cs="Arial"/>
              </w:rPr>
            </w:pPr>
            <w:r>
              <w:rPr>
                <w:rFonts w:cs="Arial"/>
              </w:rPr>
              <w:t>1.4 MHz</w:t>
            </w:r>
            <w:r>
              <w:rPr>
                <w:rFonts w:cs="Arial"/>
              </w:rPr>
              <w:br/>
              <w:t>(dBm)</w:t>
            </w:r>
          </w:p>
        </w:tc>
        <w:tc>
          <w:tcPr>
            <w:tcW w:w="887" w:type="dxa"/>
            <w:shd w:val="clear" w:color="auto" w:fill="auto"/>
            <w:vAlign w:val="center"/>
          </w:tcPr>
          <w:p w:rsidR="00D535AC" w:rsidRDefault="008E2327">
            <w:pPr>
              <w:pStyle w:val="TAH"/>
              <w:rPr>
                <w:rFonts w:eastAsia="MS Mincho" w:cs="Arial"/>
              </w:rPr>
            </w:pPr>
            <w:r>
              <w:rPr>
                <w:rFonts w:cs="Arial"/>
              </w:rPr>
              <w:t>3 MHz</w:t>
            </w:r>
            <w:r>
              <w:rPr>
                <w:rFonts w:cs="Arial"/>
              </w:rPr>
              <w:br/>
              <w:t>(dBm)</w:t>
            </w:r>
          </w:p>
        </w:tc>
        <w:tc>
          <w:tcPr>
            <w:tcW w:w="768" w:type="dxa"/>
            <w:shd w:val="clear" w:color="auto" w:fill="auto"/>
            <w:vAlign w:val="center"/>
          </w:tcPr>
          <w:p w:rsidR="00D535AC" w:rsidRDefault="008E2327">
            <w:pPr>
              <w:pStyle w:val="TAH"/>
              <w:rPr>
                <w:rFonts w:eastAsia="MS Mincho" w:cs="Arial"/>
              </w:rPr>
            </w:pPr>
            <w:r>
              <w:rPr>
                <w:rFonts w:cs="Arial"/>
              </w:rPr>
              <w:t>5 MHz</w:t>
            </w:r>
            <w:r>
              <w:rPr>
                <w:rFonts w:cs="Arial"/>
              </w:rPr>
              <w:br/>
              <w:t>(dBm)</w:t>
            </w:r>
          </w:p>
        </w:tc>
        <w:tc>
          <w:tcPr>
            <w:tcW w:w="896" w:type="dxa"/>
            <w:shd w:val="clear" w:color="auto" w:fill="auto"/>
            <w:vAlign w:val="center"/>
          </w:tcPr>
          <w:p w:rsidR="00D535AC" w:rsidRDefault="008E2327">
            <w:pPr>
              <w:pStyle w:val="TAH"/>
              <w:rPr>
                <w:rFonts w:eastAsia="MS Mincho" w:cs="Arial"/>
              </w:rPr>
            </w:pPr>
            <w:r>
              <w:rPr>
                <w:rFonts w:cs="Arial"/>
              </w:rPr>
              <w:t>10 MHz</w:t>
            </w:r>
            <w:r>
              <w:rPr>
                <w:rFonts w:cs="Arial"/>
              </w:rPr>
              <w:br/>
              <w:t>(dBm)</w:t>
            </w:r>
          </w:p>
        </w:tc>
        <w:tc>
          <w:tcPr>
            <w:tcW w:w="851" w:type="dxa"/>
            <w:shd w:val="clear" w:color="auto" w:fill="auto"/>
            <w:vAlign w:val="center"/>
          </w:tcPr>
          <w:p w:rsidR="00D535AC" w:rsidRDefault="008E2327">
            <w:pPr>
              <w:pStyle w:val="TAH"/>
              <w:rPr>
                <w:rFonts w:eastAsia="MS Mincho" w:cs="Arial"/>
              </w:rPr>
            </w:pPr>
            <w:r>
              <w:rPr>
                <w:rFonts w:cs="Arial"/>
              </w:rPr>
              <w:t>15 MHz</w:t>
            </w:r>
            <w:r>
              <w:rPr>
                <w:rFonts w:cs="Arial"/>
              </w:rPr>
              <w:br/>
              <w:t>(dBm)</w:t>
            </w:r>
          </w:p>
        </w:tc>
        <w:tc>
          <w:tcPr>
            <w:tcW w:w="850" w:type="dxa"/>
            <w:shd w:val="clear" w:color="auto" w:fill="auto"/>
            <w:vAlign w:val="center"/>
          </w:tcPr>
          <w:p w:rsidR="00D535AC" w:rsidRDefault="008E2327">
            <w:pPr>
              <w:pStyle w:val="TAH"/>
              <w:rPr>
                <w:rFonts w:eastAsia="MS Mincho" w:cs="Arial"/>
              </w:rPr>
            </w:pPr>
            <w:r>
              <w:rPr>
                <w:rFonts w:cs="Arial"/>
              </w:rPr>
              <w:t>20 MHz</w:t>
            </w:r>
            <w:r>
              <w:rPr>
                <w:rFonts w:cs="Arial"/>
              </w:rPr>
              <w:br/>
              <w:t>(dBm)</w:t>
            </w:r>
          </w:p>
        </w:tc>
        <w:tc>
          <w:tcPr>
            <w:tcW w:w="886" w:type="dxa"/>
            <w:shd w:val="clear" w:color="auto" w:fill="auto"/>
            <w:vAlign w:val="center"/>
          </w:tcPr>
          <w:p w:rsidR="00D535AC" w:rsidRDefault="008E2327">
            <w:pPr>
              <w:pStyle w:val="TAH"/>
              <w:rPr>
                <w:rFonts w:eastAsia="MS Mincho" w:cs="Arial"/>
              </w:rPr>
            </w:pPr>
            <w:r>
              <w:rPr>
                <w:rFonts w:cs="Arial"/>
              </w:rPr>
              <w:t>Duplex Mode</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 xml:space="preserve"> -97</w:t>
            </w:r>
          </w:p>
        </w:tc>
        <w:tc>
          <w:tcPr>
            <w:tcW w:w="851" w:type="dxa"/>
            <w:shd w:val="clear" w:color="auto" w:fill="auto"/>
            <w:vAlign w:val="center"/>
          </w:tcPr>
          <w:p w:rsidR="00D535AC" w:rsidRDefault="008E2327">
            <w:pPr>
              <w:pStyle w:val="TAC"/>
              <w:rPr>
                <w:rFonts w:eastAsia="MS Mincho" w:cs="Arial"/>
              </w:rPr>
            </w:pPr>
            <w:r>
              <w:rPr>
                <w:rFonts w:eastAsia="MS Mincho" w:cs="Arial"/>
              </w:rPr>
              <w:t xml:space="preserve">-95.2 </w:t>
            </w:r>
          </w:p>
        </w:tc>
        <w:tc>
          <w:tcPr>
            <w:tcW w:w="850" w:type="dxa"/>
            <w:shd w:val="clear" w:color="auto" w:fill="auto"/>
            <w:vAlign w:val="center"/>
          </w:tcPr>
          <w:p w:rsidR="00D535AC" w:rsidRDefault="008E2327">
            <w:pPr>
              <w:pStyle w:val="TAC"/>
              <w:rPr>
                <w:rFonts w:eastAsia="MS Mincho" w:cs="Arial"/>
              </w:rPr>
            </w:pPr>
            <w:r>
              <w:rPr>
                <w:rFonts w:eastAsia="MS Mincho" w:cs="Arial"/>
              </w:rPr>
              <w:t xml:space="preserve">-94 </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2</w:t>
            </w:r>
          </w:p>
        </w:tc>
        <w:tc>
          <w:tcPr>
            <w:tcW w:w="1134" w:type="dxa"/>
            <w:shd w:val="clear" w:color="auto" w:fill="auto"/>
            <w:vAlign w:val="center"/>
          </w:tcPr>
          <w:p w:rsidR="00D535AC" w:rsidRDefault="008E2327">
            <w:pPr>
              <w:pStyle w:val="TAC"/>
              <w:rPr>
                <w:rFonts w:eastAsia="MS Mincho" w:cs="Arial"/>
              </w:rPr>
            </w:pPr>
            <w:r>
              <w:rPr>
                <w:rFonts w:eastAsia="MS Mincho" w:cs="Arial"/>
              </w:rPr>
              <w:t>-102.7</w:t>
            </w:r>
          </w:p>
        </w:tc>
        <w:tc>
          <w:tcPr>
            <w:tcW w:w="887" w:type="dxa"/>
            <w:shd w:val="clear" w:color="auto" w:fill="auto"/>
            <w:vAlign w:val="center"/>
          </w:tcPr>
          <w:p w:rsidR="00D535AC" w:rsidRDefault="008E2327">
            <w:pPr>
              <w:pStyle w:val="TAC"/>
              <w:rPr>
                <w:rFonts w:eastAsia="MS Mincho" w:cs="Arial"/>
              </w:rPr>
            </w:pPr>
            <w:r>
              <w:rPr>
                <w:rFonts w:eastAsia="MS Mincho" w:cs="Arial"/>
              </w:rPr>
              <w:t>-99.7</w:t>
            </w:r>
          </w:p>
        </w:tc>
        <w:tc>
          <w:tcPr>
            <w:tcW w:w="768" w:type="dxa"/>
            <w:shd w:val="clear" w:color="auto" w:fill="auto"/>
            <w:vAlign w:val="center"/>
          </w:tcPr>
          <w:p w:rsidR="00D535AC" w:rsidRDefault="008E2327">
            <w:pPr>
              <w:pStyle w:val="TAC"/>
              <w:rPr>
                <w:rFonts w:eastAsia="MS Mincho" w:cs="Arial"/>
              </w:rPr>
            </w:pPr>
            <w:r>
              <w:rPr>
                <w:rFonts w:eastAsia="MS Mincho" w:cs="Arial"/>
              </w:rPr>
              <w:t xml:space="preserve">-98 </w:t>
            </w:r>
          </w:p>
        </w:tc>
        <w:tc>
          <w:tcPr>
            <w:tcW w:w="896" w:type="dxa"/>
            <w:shd w:val="clear" w:color="auto" w:fill="auto"/>
            <w:vAlign w:val="center"/>
          </w:tcPr>
          <w:p w:rsidR="00D535AC" w:rsidRDefault="008E2327">
            <w:pPr>
              <w:pStyle w:val="TAC"/>
              <w:rPr>
                <w:rFonts w:eastAsia="MS Mincho" w:cs="Arial"/>
              </w:rPr>
            </w:pPr>
            <w:r>
              <w:rPr>
                <w:rFonts w:eastAsia="MS Mincho" w:cs="Arial"/>
              </w:rPr>
              <w:t>-95</w:t>
            </w:r>
          </w:p>
        </w:tc>
        <w:tc>
          <w:tcPr>
            <w:tcW w:w="851" w:type="dxa"/>
            <w:shd w:val="clear" w:color="auto" w:fill="auto"/>
            <w:vAlign w:val="center"/>
          </w:tcPr>
          <w:p w:rsidR="00D535AC" w:rsidRDefault="008E2327">
            <w:pPr>
              <w:pStyle w:val="TAC"/>
              <w:rPr>
                <w:rFonts w:eastAsia="MS Mincho" w:cs="Arial"/>
              </w:rPr>
            </w:pPr>
            <w:r>
              <w:rPr>
                <w:rFonts w:eastAsia="MS Mincho" w:cs="Arial"/>
              </w:rPr>
              <w:t>-93.2</w:t>
            </w:r>
          </w:p>
        </w:tc>
        <w:tc>
          <w:tcPr>
            <w:tcW w:w="850" w:type="dxa"/>
            <w:shd w:val="clear" w:color="auto" w:fill="auto"/>
            <w:vAlign w:val="center"/>
          </w:tcPr>
          <w:p w:rsidR="00D535AC" w:rsidRDefault="008E2327">
            <w:pPr>
              <w:pStyle w:val="TAC"/>
              <w:rPr>
                <w:rFonts w:eastAsia="MS Mincho" w:cs="Arial"/>
              </w:rPr>
            </w:pPr>
            <w:r>
              <w:rPr>
                <w:rFonts w:eastAsia="MS Mincho" w:cs="Arial"/>
              </w:rPr>
              <w:t>-92</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w:t>
            </w:r>
          </w:p>
        </w:tc>
        <w:tc>
          <w:tcPr>
            <w:tcW w:w="1134" w:type="dxa"/>
            <w:shd w:val="clear" w:color="auto" w:fill="auto"/>
            <w:vAlign w:val="center"/>
          </w:tcPr>
          <w:p w:rsidR="00D535AC" w:rsidRDefault="008E2327">
            <w:pPr>
              <w:pStyle w:val="TAC"/>
              <w:rPr>
                <w:rFonts w:eastAsia="MS Mincho" w:cs="Arial"/>
              </w:rPr>
            </w:pPr>
            <w:r>
              <w:rPr>
                <w:rFonts w:eastAsia="MS Mincho" w:cs="Arial"/>
              </w:rPr>
              <w:t>-101.7</w:t>
            </w:r>
          </w:p>
        </w:tc>
        <w:tc>
          <w:tcPr>
            <w:tcW w:w="887" w:type="dxa"/>
            <w:shd w:val="clear" w:color="auto" w:fill="auto"/>
            <w:vAlign w:val="center"/>
          </w:tcPr>
          <w:p w:rsidR="00D535AC" w:rsidRDefault="008E2327">
            <w:pPr>
              <w:pStyle w:val="TAC"/>
              <w:rPr>
                <w:rFonts w:eastAsia="MS Mincho" w:cs="Arial"/>
              </w:rPr>
            </w:pPr>
            <w:r>
              <w:rPr>
                <w:rFonts w:eastAsia="MS Mincho" w:cs="Arial"/>
              </w:rPr>
              <w:t>-98.7</w:t>
            </w:r>
          </w:p>
        </w:tc>
        <w:tc>
          <w:tcPr>
            <w:tcW w:w="768" w:type="dxa"/>
            <w:shd w:val="clear" w:color="auto" w:fill="auto"/>
            <w:vAlign w:val="center"/>
          </w:tcPr>
          <w:p w:rsidR="00D535AC" w:rsidRDefault="008E2327">
            <w:pPr>
              <w:pStyle w:val="TAC"/>
              <w:rPr>
                <w:rFonts w:eastAsia="MS Mincho" w:cs="Arial"/>
              </w:rPr>
            </w:pPr>
            <w:r>
              <w:rPr>
                <w:rFonts w:eastAsia="MS Mincho" w:cs="Arial"/>
              </w:rPr>
              <w:t xml:space="preserve">-97 </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vAlign w:val="center"/>
          </w:tcPr>
          <w:p w:rsidR="00D535AC" w:rsidRDefault="008E2327">
            <w:pPr>
              <w:pStyle w:val="TAC"/>
              <w:rPr>
                <w:rFonts w:eastAsia="MS Mincho" w:cs="Arial"/>
              </w:rPr>
            </w:pPr>
            <w:r>
              <w:rPr>
                <w:rFonts w:eastAsia="MS Mincho" w:cs="Arial"/>
              </w:rPr>
              <w:t>-92.2</w:t>
            </w:r>
          </w:p>
        </w:tc>
        <w:tc>
          <w:tcPr>
            <w:tcW w:w="850" w:type="dxa"/>
            <w:shd w:val="clear" w:color="auto" w:fill="auto"/>
            <w:vAlign w:val="center"/>
          </w:tcPr>
          <w:p w:rsidR="00D535AC" w:rsidRDefault="008E2327">
            <w:pPr>
              <w:pStyle w:val="TAC"/>
              <w:rPr>
                <w:rFonts w:eastAsia="MS Mincho" w:cs="Arial"/>
              </w:rPr>
            </w:pPr>
            <w:r>
              <w:rPr>
                <w:rFonts w:eastAsia="MS Mincho" w:cs="Arial"/>
              </w:rPr>
              <w:t>-91</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w:t>
            </w:r>
          </w:p>
        </w:tc>
        <w:tc>
          <w:tcPr>
            <w:tcW w:w="1134" w:type="dxa"/>
            <w:shd w:val="clear" w:color="auto" w:fill="auto"/>
            <w:vAlign w:val="center"/>
          </w:tcPr>
          <w:p w:rsidR="00D535AC" w:rsidRDefault="008E2327">
            <w:pPr>
              <w:pStyle w:val="TAC"/>
              <w:rPr>
                <w:rFonts w:eastAsia="MS Mincho" w:cs="Arial"/>
              </w:rPr>
            </w:pPr>
            <w:r>
              <w:rPr>
                <w:rFonts w:eastAsia="MS Mincho" w:cs="Arial"/>
              </w:rPr>
              <w:t>-104.7</w:t>
            </w:r>
          </w:p>
        </w:tc>
        <w:tc>
          <w:tcPr>
            <w:tcW w:w="887" w:type="dxa"/>
            <w:shd w:val="clear" w:color="auto" w:fill="auto"/>
            <w:vAlign w:val="center"/>
          </w:tcPr>
          <w:p w:rsidR="00D535AC" w:rsidRDefault="008E2327">
            <w:pPr>
              <w:pStyle w:val="TAC"/>
              <w:rPr>
                <w:rFonts w:eastAsia="MS Mincho" w:cs="Arial"/>
              </w:rPr>
            </w:pPr>
            <w:r>
              <w:rPr>
                <w:rFonts w:eastAsia="MS Mincho" w:cs="Arial"/>
              </w:rPr>
              <w:t>-101.7</w:t>
            </w: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vAlign w:val="center"/>
          </w:tcPr>
          <w:p w:rsidR="00D535AC" w:rsidRDefault="008E2327">
            <w:pPr>
              <w:pStyle w:val="TAC"/>
              <w:rPr>
                <w:rFonts w:eastAsia="MS Mincho" w:cs="Arial"/>
              </w:rPr>
            </w:pPr>
            <w:r>
              <w:rPr>
                <w:rFonts w:eastAsia="MS Mincho" w:cs="Arial"/>
              </w:rPr>
              <w:t>-95.2</w:t>
            </w:r>
          </w:p>
        </w:tc>
        <w:tc>
          <w:tcPr>
            <w:tcW w:w="850" w:type="dxa"/>
            <w:shd w:val="clear" w:color="auto" w:fill="auto"/>
            <w:vAlign w:val="center"/>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5</w:t>
            </w:r>
          </w:p>
        </w:tc>
        <w:tc>
          <w:tcPr>
            <w:tcW w:w="1134" w:type="dxa"/>
            <w:shd w:val="clear" w:color="auto" w:fill="auto"/>
            <w:vAlign w:val="center"/>
          </w:tcPr>
          <w:p w:rsidR="00D535AC" w:rsidRDefault="008E2327">
            <w:pPr>
              <w:pStyle w:val="TAC"/>
              <w:rPr>
                <w:rFonts w:eastAsia="MS Mincho" w:cs="Arial"/>
              </w:rPr>
            </w:pPr>
            <w:r>
              <w:rPr>
                <w:rFonts w:eastAsia="MS Mincho" w:cs="Arial"/>
              </w:rPr>
              <w:t>-103.2</w:t>
            </w:r>
          </w:p>
        </w:tc>
        <w:tc>
          <w:tcPr>
            <w:tcW w:w="887" w:type="dxa"/>
            <w:shd w:val="clear" w:color="auto" w:fill="auto"/>
            <w:vAlign w:val="center"/>
          </w:tcPr>
          <w:p w:rsidR="00D535AC" w:rsidRDefault="008E2327">
            <w:pPr>
              <w:pStyle w:val="TAC"/>
              <w:rPr>
                <w:rFonts w:eastAsia="MS Mincho" w:cs="Arial"/>
              </w:rPr>
            </w:pPr>
            <w:r>
              <w:rPr>
                <w:rFonts w:eastAsia="MS Mincho" w:cs="Arial"/>
              </w:rPr>
              <w:t>-100.2</w:t>
            </w:r>
          </w:p>
        </w:tc>
        <w:tc>
          <w:tcPr>
            <w:tcW w:w="768" w:type="dxa"/>
            <w:shd w:val="clear" w:color="auto" w:fill="auto"/>
            <w:vAlign w:val="center"/>
          </w:tcPr>
          <w:p w:rsidR="00D535AC" w:rsidRDefault="008E2327">
            <w:pPr>
              <w:pStyle w:val="TAC"/>
              <w:rPr>
                <w:rFonts w:eastAsia="MS Mincho" w:cs="Arial"/>
              </w:rPr>
            </w:pPr>
            <w:r>
              <w:rPr>
                <w:rFonts w:eastAsia="MS Mincho" w:cs="Arial"/>
              </w:rPr>
              <w:t>-98</w:t>
            </w:r>
          </w:p>
        </w:tc>
        <w:tc>
          <w:tcPr>
            <w:tcW w:w="896" w:type="dxa"/>
            <w:shd w:val="clear" w:color="auto" w:fill="auto"/>
            <w:vAlign w:val="center"/>
          </w:tcPr>
          <w:p w:rsidR="00D535AC" w:rsidRDefault="008E2327">
            <w:pPr>
              <w:pStyle w:val="TAC"/>
              <w:rPr>
                <w:rFonts w:eastAsia="MS Mincho" w:cs="Arial"/>
              </w:rPr>
            </w:pPr>
            <w:r>
              <w:rPr>
                <w:rFonts w:eastAsia="MS Mincho" w:cs="Arial"/>
              </w:rPr>
              <w:t>-95</w:t>
            </w:r>
          </w:p>
        </w:tc>
        <w:tc>
          <w:tcPr>
            <w:tcW w:w="851" w:type="dxa"/>
            <w:shd w:val="clear" w:color="auto" w:fill="auto"/>
            <w:vAlign w:val="center"/>
          </w:tcPr>
          <w:p w:rsidR="00D535AC" w:rsidRDefault="00D535AC">
            <w:pPr>
              <w:pStyle w:val="TAC"/>
              <w:rPr>
                <w:rFonts w:eastAsia="MS Mincho" w:cs="Arial"/>
              </w:rPr>
            </w:pP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6</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vAlign w:val="center"/>
          </w:tcPr>
          <w:p w:rsidR="00D535AC" w:rsidRDefault="00D535AC">
            <w:pPr>
              <w:pStyle w:val="TAC"/>
              <w:rPr>
                <w:rFonts w:eastAsia="MS Mincho" w:cs="Arial"/>
              </w:rPr>
            </w:pP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7</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-98</w:t>
            </w:r>
          </w:p>
        </w:tc>
        <w:tc>
          <w:tcPr>
            <w:tcW w:w="896" w:type="dxa"/>
            <w:shd w:val="clear" w:color="auto" w:fill="auto"/>
            <w:vAlign w:val="center"/>
          </w:tcPr>
          <w:p w:rsidR="00D535AC" w:rsidRDefault="008E2327">
            <w:pPr>
              <w:pStyle w:val="TAC"/>
              <w:rPr>
                <w:rFonts w:eastAsia="MS Mincho" w:cs="Arial"/>
              </w:rPr>
            </w:pPr>
            <w:r>
              <w:rPr>
                <w:rFonts w:eastAsia="MS Mincho" w:cs="Arial"/>
              </w:rPr>
              <w:t>-95</w:t>
            </w:r>
          </w:p>
        </w:tc>
        <w:tc>
          <w:tcPr>
            <w:tcW w:w="851" w:type="dxa"/>
            <w:shd w:val="clear" w:color="auto" w:fill="auto"/>
            <w:vAlign w:val="center"/>
          </w:tcPr>
          <w:p w:rsidR="00D535AC" w:rsidRDefault="008E2327">
            <w:pPr>
              <w:pStyle w:val="TAC"/>
              <w:rPr>
                <w:rFonts w:eastAsia="MS Mincho" w:cs="Arial"/>
              </w:rPr>
            </w:pPr>
            <w:r>
              <w:rPr>
                <w:rFonts w:eastAsia="MS Mincho" w:cs="Arial"/>
              </w:rPr>
              <w:t>-93.2</w:t>
            </w:r>
          </w:p>
        </w:tc>
        <w:tc>
          <w:tcPr>
            <w:tcW w:w="850" w:type="dxa"/>
            <w:shd w:val="clear" w:color="auto" w:fill="auto"/>
            <w:vAlign w:val="center"/>
          </w:tcPr>
          <w:p w:rsidR="00D535AC" w:rsidRDefault="008E2327">
            <w:pPr>
              <w:pStyle w:val="TAC"/>
              <w:rPr>
                <w:rFonts w:eastAsia="MS Mincho" w:cs="Arial"/>
              </w:rPr>
            </w:pPr>
            <w:r>
              <w:rPr>
                <w:rFonts w:eastAsia="MS Mincho" w:cs="Arial"/>
              </w:rPr>
              <w:t>-92</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8</w:t>
            </w:r>
          </w:p>
        </w:tc>
        <w:tc>
          <w:tcPr>
            <w:tcW w:w="1134" w:type="dxa"/>
            <w:shd w:val="clear" w:color="auto" w:fill="auto"/>
            <w:vAlign w:val="center"/>
          </w:tcPr>
          <w:p w:rsidR="00D535AC" w:rsidRDefault="008E2327">
            <w:pPr>
              <w:pStyle w:val="TAC"/>
              <w:rPr>
                <w:rFonts w:eastAsia="MS Mincho" w:cs="Arial"/>
              </w:rPr>
            </w:pPr>
            <w:r>
              <w:rPr>
                <w:rFonts w:eastAsia="MS Mincho" w:cs="Arial"/>
              </w:rPr>
              <w:t>-102.2</w:t>
            </w:r>
          </w:p>
        </w:tc>
        <w:tc>
          <w:tcPr>
            <w:tcW w:w="887" w:type="dxa"/>
            <w:shd w:val="clear" w:color="auto" w:fill="auto"/>
            <w:vAlign w:val="center"/>
          </w:tcPr>
          <w:p w:rsidR="00D535AC" w:rsidRDefault="008E2327">
            <w:pPr>
              <w:pStyle w:val="TAC"/>
              <w:rPr>
                <w:rFonts w:eastAsia="MS Mincho" w:cs="Arial"/>
              </w:rPr>
            </w:pPr>
            <w:r>
              <w:rPr>
                <w:rFonts w:eastAsia="MS Mincho" w:cs="Arial"/>
              </w:rPr>
              <w:t>-99.2</w:t>
            </w: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vAlign w:val="center"/>
          </w:tcPr>
          <w:p w:rsidR="00D535AC" w:rsidRDefault="00D535AC">
            <w:pPr>
              <w:pStyle w:val="TAC"/>
              <w:rPr>
                <w:rFonts w:eastAsia="MS Mincho" w:cs="Arial"/>
              </w:rPr>
            </w:pP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9</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-99</w:t>
            </w:r>
          </w:p>
        </w:tc>
        <w:tc>
          <w:tcPr>
            <w:tcW w:w="896" w:type="dxa"/>
            <w:shd w:val="clear" w:color="auto" w:fill="auto"/>
            <w:vAlign w:val="center"/>
          </w:tcPr>
          <w:p w:rsidR="00D535AC" w:rsidRDefault="008E2327">
            <w:pPr>
              <w:pStyle w:val="TAC"/>
              <w:rPr>
                <w:rFonts w:eastAsia="MS Mincho" w:cs="Arial"/>
              </w:rPr>
            </w:pPr>
            <w:r>
              <w:rPr>
                <w:rFonts w:eastAsia="MS Mincho" w:cs="Arial"/>
              </w:rPr>
              <w:t>-96</w:t>
            </w:r>
          </w:p>
        </w:tc>
        <w:tc>
          <w:tcPr>
            <w:tcW w:w="851" w:type="dxa"/>
            <w:shd w:val="clear" w:color="auto" w:fill="auto"/>
            <w:vAlign w:val="center"/>
          </w:tcPr>
          <w:p w:rsidR="00D535AC" w:rsidRDefault="008E2327">
            <w:pPr>
              <w:pStyle w:val="TAC"/>
              <w:rPr>
                <w:rFonts w:eastAsia="MS Mincho" w:cs="Arial"/>
              </w:rPr>
            </w:pPr>
            <w:r>
              <w:rPr>
                <w:rFonts w:eastAsia="MS Mincho" w:cs="Arial"/>
              </w:rPr>
              <w:t>-94.2</w:t>
            </w:r>
          </w:p>
        </w:tc>
        <w:tc>
          <w:tcPr>
            <w:tcW w:w="850" w:type="dxa"/>
            <w:shd w:val="clear" w:color="auto" w:fill="auto"/>
            <w:vAlign w:val="center"/>
          </w:tcPr>
          <w:p w:rsidR="00D535AC" w:rsidRDefault="008E2327">
            <w:pPr>
              <w:pStyle w:val="TAC"/>
              <w:rPr>
                <w:rFonts w:eastAsia="MS Mincho" w:cs="Arial"/>
              </w:rPr>
            </w:pPr>
            <w:r>
              <w:rPr>
                <w:rFonts w:eastAsia="MS Mincho" w:cs="Arial"/>
              </w:rPr>
              <w:t>-93</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10</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vAlign w:val="center"/>
          </w:tcPr>
          <w:p w:rsidR="00D535AC" w:rsidRDefault="008E2327">
            <w:pPr>
              <w:pStyle w:val="TAC"/>
              <w:rPr>
                <w:rFonts w:eastAsia="MS Mincho" w:cs="Arial"/>
              </w:rPr>
            </w:pPr>
            <w:r>
              <w:rPr>
                <w:rFonts w:eastAsia="MS Mincho" w:cs="Arial"/>
              </w:rPr>
              <w:t>-95.2</w:t>
            </w:r>
          </w:p>
        </w:tc>
        <w:tc>
          <w:tcPr>
            <w:tcW w:w="850" w:type="dxa"/>
            <w:shd w:val="clear" w:color="auto" w:fill="auto"/>
            <w:vAlign w:val="center"/>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11</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cs="Arial"/>
              </w:rPr>
              <w:t>-100</w:t>
            </w:r>
          </w:p>
        </w:tc>
        <w:tc>
          <w:tcPr>
            <w:tcW w:w="896" w:type="dxa"/>
            <w:shd w:val="clear" w:color="auto" w:fill="auto"/>
            <w:vAlign w:val="center"/>
          </w:tcPr>
          <w:p w:rsidR="00D535AC" w:rsidRDefault="008E2327">
            <w:pPr>
              <w:pStyle w:val="TAC"/>
              <w:rPr>
                <w:rFonts w:eastAsia="MS Mincho" w:cs="Arial"/>
              </w:rPr>
            </w:pPr>
            <w:r>
              <w:rPr>
                <w:rFonts w:cs="Arial"/>
              </w:rPr>
              <w:t>-97</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12</w:t>
            </w:r>
          </w:p>
        </w:tc>
        <w:tc>
          <w:tcPr>
            <w:tcW w:w="1134" w:type="dxa"/>
            <w:shd w:val="clear" w:color="auto" w:fill="auto"/>
            <w:vAlign w:val="center"/>
          </w:tcPr>
          <w:p w:rsidR="00D535AC" w:rsidRDefault="008E2327">
            <w:pPr>
              <w:pStyle w:val="TAC"/>
              <w:rPr>
                <w:rFonts w:eastAsia="MS Mincho" w:cs="Arial"/>
              </w:rPr>
            </w:pPr>
            <w:r>
              <w:rPr>
                <w:rFonts w:eastAsia="MS Mincho" w:cs="Arial"/>
              </w:rPr>
              <w:t>-101.7</w:t>
            </w:r>
          </w:p>
        </w:tc>
        <w:tc>
          <w:tcPr>
            <w:tcW w:w="887" w:type="dxa"/>
            <w:shd w:val="clear" w:color="auto" w:fill="auto"/>
            <w:vAlign w:val="center"/>
          </w:tcPr>
          <w:p w:rsidR="00D535AC" w:rsidRDefault="008E2327">
            <w:pPr>
              <w:pStyle w:val="TAC"/>
              <w:rPr>
                <w:rFonts w:eastAsia="MS Mincho" w:cs="Arial"/>
              </w:rPr>
            </w:pPr>
            <w:r>
              <w:rPr>
                <w:rFonts w:eastAsia="MS Mincho" w:cs="Arial"/>
              </w:rPr>
              <w:t>-98.7</w:t>
            </w: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13</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14</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D535AC">
            <w:pPr>
              <w:pStyle w:val="TAC"/>
              <w:rPr>
                <w:rFonts w:eastAsia="MS Mincho" w:cs="Arial"/>
              </w:rPr>
            </w:pPr>
          </w:p>
        </w:tc>
        <w:tc>
          <w:tcPr>
            <w:tcW w:w="896" w:type="dxa"/>
            <w:shd w:val="clear" w:color="auto" w:fill="auto"/>
            <w:vAlign w:val="center"/>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D535AC">
            <w:pPr>
              <w:pStyle w:val="TAC"/>
              <w:rPr>
                <w:rFonts w:eastAsia="MS Mincho" w:cs="Arial"/>
              </w:rPr>
            </w:pP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17</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tcPr>
          <w:p w:rsidR="00D535AC" w:rsidRDefault="008E2327">
            <w:pPr>
              <w:pStyle w:val="TAC"/>
              <w:rPr>
                <w:rFonts w:eastAsia="MS Mincho" w:cs="Arial"/>
              </w:rPr>
            </w:pPr>
            <w:r>
              <w:rPr>
                <w:rFonts w:cs="Arial"/>
              </w:rPr>
              <w:t>18</w:t>
            </w:r>
          </w:p>
        </w:tc>
        <w:tc>
          <w:tcPr>
            <w:tcW w:w="1134" w:type="dxa"/>
            <w:shd w:val="clear" w:color="auto" w:fill="auto"/>
          </w:tcPr>
          <w:p w:rsidR="00D535AC" w:rsidRDefault="00D535AC">
            <w:pPr>
              <w:pStyle w:val="TAC"/>
              <w:rPr>
                <w:rFonts w:eastAsia="MS Mincho" w:cs="Arial"/>
              </w:rPr>
            </w:pPr>
          </w:p>
        </w:tc>
        <w:tc>
          <w:tcPr>
            <w:tcW w:w="887" w:type="dxa"/>
            <w:shd w:val="clear" w:color="auto" w:fill="auto"/>
          </w:tcPr>
          <w:p w:rsidR="00D535AC" w:rsidRDefault="00D535AC">
            <w:pPr>
              <w:pStyle w:val="TAC"/>
              <w:rPr>
                <w:rFonts w:eastAsia="MS Mincho" w:cs="Arial"/>
              </w:rPr>
            </w:pPr>
          </w:p>
        </w:tc>
        <w:tc>
          <w:tcPr>
            <w:tcW w:w="768" w:type="dxa"/>
            <w:shd w:val="clear" w:color="auto" w:fill="auto"/>
          </w:tcPr>
          <w:p w:rsidR="00D535AC" w:rsidRDefault="008E2327">
            <w:pPr>
              <w:pStyle w:val="TAC"/>
              <w:rPr>
                <w:rFonts w:eastAsia="MS Mincho" w:cs="Arial"/>
              </w:rPr>
            </w:pPr>
            <w:r>
              <w:rPr>
                <w:rFonts w:cs="Arial"/>
              </w:rPr>
              <w:t>-100</w:t>
            </w:r>
            <w:r>
              <w:rPr>
                <w:rFonts w:cs="Arial" w:hint="eastAsia"/>
                <w:vertAlign w:val="superscript"/>
              </w:rPr>
              <w:t>7</w:t>
            </w:r>
          </w:p>
        </w:tc>
        <w:tc>
          <w:tcPr>
            <w:tcW w:w="896" w:type="dxa"/>
            <w:shd w:val="clear" w:color="auto" w:fill="auto"/>
          </w:tcPr>
          <w:p w:rsidR="00D535AC" w:rsidRDefault="008E2327">
            <w:pPr>
              <w:pStyle w:val="TAC"/>
              <w:rPr>
                <w:rFonts w:eastAsia="MS Mincho" w:cs="Arial"/>
              </w:rPr>
            </w:pPr>
            <w:r>
              <w:rPr>
                <w:rFonts w:cs="Arial"/>
              </w:rPr>
              <w:t xml:space="preserve"> -97</w:t>
            </w:r>
            <w:r>
              <w:rPr>
                <w:rFonts w:cs="Arial" w:hint="eastAsia"/>
                <w:vertAlign w:val="superscript"/>
              </w:rPr>
              <w:t>7</w:t>
            </w:r>
          </w:p>
        </w:tc>
        <w:tc>
          <w:tcPr>
            <w:tcW w:w="851" w:type="dxa"/>
            <w:shd w:val="clear" w:color="auto" w:fill="auto"/>
          </w:tcPr>
          <w:p w:rsidR="00D535AC" w:rsidRDefault="008E2327">
            <w:pPr>
              <w:pStyle w:val="TAC"/>
              <w:rPr>
                <w:rFonts w:eastAsia="MS Mincho" w:cs="Arial"/>
              </w:rPr>
            </w:pPr>
            <w:r>
              <w:rPr>
                <w:rFonts w:cs="Arial"/>
              </w:rPr>
              <w:t>-95.2</w:t>
            </w:r>
            <w:r>
              <w:rPr>
                <w:rFonts w:cs="Arial" w:hint="eastAsia"/>
                <w:vertAlign w:val="superscript"/>
              </w:rPr>
              <w:t>7</w:t>
            </w:r>
            <w:r>
              <w:rPr>
                <w:rFonts w:cs="Arial"/>
              </w:rPr>
              <w:t xml:space="preserve"> </w:t>
            </w: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tcPr>
          <w:p w:rsidR="00D535AC" w:rsidRDefault="008E2327">
            <w:pPr>
              <w:pStyle w:val="TAC"/>
              <w:rPr>
                <w:rFonts w:eastAsia="MS Mincho" w:cs="Arial"/>
              </w:rPr>
            </w:pPr>
            <w:r>
              <w:rPr>
                <w:rFonts w:cs="Arial"/>
              </w:rPr>
              <w:t>19</w:t>
            </w:r>
          </w:p>
        </w:tc>
        <w:tc>
          <w:tcPr>
            <w:tcW w:w="1134" w:type="dxa"/>
            <w:shd w:val="clear" w:color="auto" w:fill="auto"/>
          </w:tcPr>
          <w:p w:rsidR="00D535AC" w:rsidRDefault="00D535AC">
            <w:pPr>
              <w:pStyle w:val="TAC"/>
              <w:rPr>
                <w:rFonts w:eastAsia="MS Mincho" w:cs="Arial"/>
              </w:rPr>
            </w:pPr>
          </w:p>
        </w:tc>
        <w:tc>
          <w:tcPr>
            <w:tcW w:w="887" w:type="dxa"/>
            <w:shd w:val="clear" w:color="auto" w:fill="auto"/>
          </w:tcPr>
          <w:p w:rsidR="00D535AC" w:rsidRDefault="00D535AC">
            <w:pPr>
              <w:pStyle w:val="TAC"/>
              <w:rPr>
                <w:rFonts w:eastAsia="MS Mincho" w:cs="Arial"/>
              </w:rPr>
            </w:pPr>
          </w:p>
        </w:tc>
        <w:tc>
          <w:tcPr>
            <w:tcW w:w="768" w:type="dxa"/>
            <w:shd w:val="clear" w:color="auto" w:fill="auto"/>
          </w:tcPr>
          <w:p w:rsidR="00D535AC" w:rsidRDefault="008E2327">
            <w:pPr>
              <w:pStyle w:val="TAC"/>
              <w:rPr>
                <w:rFonts w:eastAsia="MS Mincho" w:cs="Arial"/>
              </w:rPr>
            </w:pPr>
            <w:r>
              <w:rPr>
                <w:rFonts w:cs="Arial"/>
              </w:rPr>
              <w:t>-100</w:t>
            </w:r>
          </w:p>
        </w:tc>
        <w:tc>
          <w:tcPr>
            <w:tcW w:w="896" w:type="dxa"/>
            <w:shd w:val="clear" w:color="auto" w:fill="auto"/>
          </w:tcPr>
          <w:p w:rsidR="00D535AC" w:rsidRDefault="008E2327">
            <w:pPr>
              <w:pStyle w:val="TAC"/>
              <w:rPr>
                <w:rFonts w:eastAsia="MS Mincho" w:cs="Arial"/>
              </w:rPr>
            </w:pPr>
            <w:r>
              <w:rPr>
                <w:rFonts w:cs="Arial"/>
              </w:rPr>
              <w:t xml:space="preserve"> -97</w:t>
            </w:r>
          </w:p>
        </w:tc>
        <w:tc>
          <w:tcPr>
            <w:tcW w:w="851" w:type="dxa"/>
            <w:shd w:val="clear" w:color="auto" w:fill="auto"/>
          </w:tcPr>
          <w:p w:rsidR="00D535AC" w:rsidRDefault="008E2327">
            <w:pPr>
              <w:pStyle w:val="TAC"/>
              <w:rPr>
                <w:rFonts w:eastAsia="MS Mincho" w:cs="Arial"/>
              </w:rPr>
            </w:pPr>
            <w:r>
              <w:rPr>
                <w:rFonts w:cs="Arial"/>
              </w:rPr>
              <w:t xml:space="preserve">-95.2 </w:t>
            </w: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20</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vAlign w:val="center"/>
          </w:tcPr>
          <w:p w:rsidR="00D535AC" w:rsidRDefault="008E2327">
            <w:pPr>
              <w:pStyle w:val="TAC"/>
              <w:rPr>
                <w:rFonts w:eastAsia="MS Mincho" w:cs="Arial"/>
              </w:rPr>
            </w:pPr>
            <w:r>
              <w:rPr>
                <w:rFonts w:eastAsia="MS Mincho" w:cs="Arial"/>
              </w:rPr>
              <w:t>-</w:t>
            </w:r>
            <w:r>
              <w:rPr>
                <w:rFonts w:cs="Arial"/>
              </w:rPr>
              <w:t>91.2</w:t>
            </w:r>
          </w:p>
        </w:tc>
        <w:tc>
          <w:tcPr>
            <w:tcW w:w="850" w:type="dxa"/>
            <w:shd w:val="clear" w:color="auto" w:fill="auto"/>
            <w:vAlign w:val="center"/>
          </w:tcPr>
          <w:p w:rsidR="00D535AC" w:rsidRDefault="008E2327">
            <w:pPr>
              <w:pStyle w:val="TAC"/>
              <w:rPr>
                <w:rFonts w:eastAsia="MS Mincho" w:cs="Arial"/>
              </w:rPr>
            </w:pPr>
            <w:r>
              <w:rPr>
                <w:rFonts w:eastAsia="MS Mincho" w:cs="Arial"/>
              </w:rPr>
              <w:t>-</w:t>
            </w:r>
            <w:r>
              <w:rPr>
                <w:rFonts w:cs="Arial"/>
              </w:rPr>
              <w:t>90</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tcPr>
          <w:p w:rsidR="00D535AC" w:rsidRDefault="008E2327">
            <w:pPr>
              <w:pStyle w:val="TAC"/>
              <w:rPr>
                <w:rFonts w:cs="Arial"/>
              </w:rPr>
            </w:pPr>
            <w:r>
              <w:rPr>
                <w:rFonts w:cs="Arial"/>
              </w:rPr>
              <w:t>21</w:t>
            </w:r>
          </w:p>
        </w:tc>
        <w:tc>
          <w:tcPr>
            <w:tcW w:w="1134" w:type="dxa"/>
            <w:shd w:val="clear" w:color="auto" w:fill="auto"/>
          </w:tcPr>
          <w:p w:rsidR="00D535AC" w:rsidRDefault="00D535AC">
            <w:pPr>
              <w:pStyle w:val="TAC"/>
              <w:rPr>
                <w:rFonts w:cs="Arial"/>
              </w:rPr>
            </w:pPr>
          </w:p>
        </w:tc>
        <w:tc>
          <w:tcPr>
            <w:tcW w:w="887" w:type="dxa"/>
            <w:shd w:val="clear" w:color="auto" w:fill="auto"/>
          </w:tcPr>
          <w:p w:rsidR="00D535AC" w:rsidRDefault="00D535AC">
            <w:pPr>
              <w:pStyle w:val="TAC"/>
              <w:rPr>
                <w:rFonts w:cs="Arial"/>
              </w:rPr>
            </w:pPr>
          </w:p>
        </w:tc>
        <w:tc>
          <w:tcPr>
            <w:tcW w:w="768" w:type="dxa"/>
            <w:shd w:val="clear" w:color="auto" w:fill="auto"/>
          </w:tcPr>
          <w:p w:rsidR="00D535AC" w:rsidRDefault="008E2327">
            <w:pPr>
              <w:pStyle w:val="TAC"/>
              <w:rPr>
                <w:rFonts w:cs="Arial"/>
              </w:rPr>
            </w:pPr>
            <w:r>
              <w:rPr>
                <w:rFonts w:cs="Arial"/>
              </w:rPr>
              <w:t>-100</w:t>
            </w:r>
          </w:p>
        </w:tc>
        <w:tc>
          <w:tcPr>
            <w:tcW w:w="896" w:type="dxa"/>
            <w:shd w:val="clear" w:color="auto" w:fill="auto"/>
          </w:tcPr>
          <w:p w:rsidR="00D535AC" w:rsidRDefault="008E2327">
            <w:pPr>
              <w:pStyle w:val="TAC"/>
              <w:rPr>
                <w:rFonts w:cs="Arial"/>
              </w:rPr>
            </w:pPr>
            <w:r>
              <w:rPr>
                <w:rFonts w:cs="Arial"/>
              </w:rPr>
              <w:t xml:space="preserve"> -97</w:t>
            </w:r>
          </w:p>
        </w:tc>
        <w:tc>
          <w:tcPr>
            <w:tcW w:w="851" w:type="dxa"/>
            <w:shd w:val="clear" w:color="auto" w:fill="auto"/>
          </w:tcPr>
          <w:p w:rsidR="00D535AC" w:rsidRDefault="008E2327">
            <w:pPr>
              <w:pStyle w:val="TAC"/>
              <w:rPr>
                <w:rFonts w:cs="Arial"/>
              </w:rPr>
            </w:pPr>
            <w:r>
              <w:rPr>
                <w:rFonts w:cs="Arial"/>
              </w:rPr>
              <w:t xml:space="preserve">-95.2 </w:t>
            </w:r>
          </w:p>
        </w:tc>
        <w:tc>
          <w:tcPr>
            <w:tcW w:w="850" w:type="dxa"/>
            <w:shd w:val="clear" w:color="auto" w:fill="auto"/>
          </w:tcPr>
          <w:p w:rsidR="00D535AC" w:rsidRDefault="00D535AC">
            <w:pPr>
              <w:pStyle w:val="TAC"/>
              <w:rPr>
                <w:rFonts w:cs="Arial"/>
              </w:rPr>
            </w:pPr>
          </w:p>
        </w:tc>
        <w:tc>
          <w:tcPr>
            <w:tcW w:w="886" w:type="dxa"/>
            <w:shd w:val="clear" w:color="auto" w:fill="auto"/>
          </w:tcPr>
          <w:p w:rsidR="00D535AC" w:rsidRDefault="008E2327">
            <w:pPr>
              <w:pStyle w:val="TAC"/>
              <w:rPr>
                <w:rFonts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hint="eastAsia"/>
              </w:rPr>
              <w:t>22</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w:t>
            </w:r>
          </w:p>
        </w:tc>
        <w:tc>
          <w:tcPr>
            <w:tcW w:w="896" w:type="dxa"/>
            <w:shd w:val="clear" w:color="auto" w:fill="auto"/>
            <w:vAlign w:val="center"/>
          </w:tcPr>
          <w:p w:rsidR="00D535AC" w:rsidRDefault="008E2327">
            <w:pPr>
              <w:pStyle w:val="TAC"/>
              <w:rPr>
                <w:rFonts w:eastAsia="MS Mincho" w:cs="Arial"/>
              </w:rPr>
            </w:pPr>
            <w:r>
              <w:rPr>
                <w:rFonts w:eastAsia="MS Mincho" w:cs="Arial"/>
              </w:rPr>
              <w:t>-94</w:t>
            </w:r>
          </w:p>
        </w:tc>
        <w:tc>
          <w:tcPr>
            <w:tcW w:w="851" w:type="dxa"/>
            <w:shd w:val="clear" w:color="auto" w:fill="auto"/>
          </w:tcPr>
          <w:p w:rsidR="00D535AC" w:rsidRDefault="008E2327">
            <w:pPr>
              <w:pStyle w:val="TAC"/>
              <w:rPr>
                <w:rFonts w:eastAsia="MS Mincho" w:cs="Arial"/>
              </w:rPr>
            </w:pPr>
            <w:r>
              <w:rPr>
                <w:rFonts w:eastAsia="MS Mincho" w:cs="Arial"/>
              </w:rPr>
              <w:t>-92.2</w:t>
            </w:r>
          </w:p>
        </w:tc>
        <w:tc>
          <w:tcPr>
            <w:tcW w:w="850" w:type="dxa"/>
            <w:shd w:val="clear" w:color="auto" w:fill="auto"/>
          </w:tcPr>
          <w:p w:rsidR="00D535AC" w:rsidRDefault="008E2327">
            <w:pPr>
              <w:pStyle w:val="TAC"/>
              <w:rPr>
                <w:rFonts w:eastAsia="MS Mincho" w:cs="Arial"/>
              </w:rPr>
            </w:pPr>
            <w:r>
              <w:rPr>
                <w:rFonts w:eastAsia="MS Mincho" w:cs="Arial"/>
              </w:rPr>
              <w:t>-91</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cs="Arial"/>
              </w:rPr>
            </w:pPr>
            <w:r>
              <w:rPr>
                <w:rFonts w:cs="Arial"/>
              </w:rPr>
              <w:t>23</w:t>
            </w:r>
          </w:p>
        </w:tc>
        <w:tc>
          <w:tcPr>
            <w:tcW w:w="1134" w:type="dxa"/>
            <w:shd w:val="clear" w:color="auto" w:fill="auto"/>
            <w:vAlign w:val="center"/>
          </w:tcPr>
          <w:p w:rsidR="00D535AC" w:rsidRDefault="008E2327">
            <w:pPr>
              <w:pStyle w:val="TAC"/>
              <w:rPr>
                <w:rFonts w:eastAsia="MS Mincho" w:cs="Arial"/>
              </w:rPr>
            </w:pPr>
            <w:r>
              <w:rPr>
                <w:rFonts w:eastAsia="MS Mincho" w:cs="Arial"/>
              </w:rPr>
              <w:t>-104.7</w:t>
            </w:r>
          </w:p>
        </w:tc>
        <w:tc>
          <w:tcPr>
            <w:tcW w:w="887" w:type="dxa"/>
            <w:shd w:val="clear" w:color="auto" w:fill="auto"/>
            <w:vAlign w:val="center"/>
          </w:tcPr>
          <w:p w:rsidR="00D535AC" w:rsidRDefault="008E2327">
            <w:pPr>
              <w:pStyle w:val="TAC"/>
              <w:rPr>
                <w:rFonts w:eastAsia="MS Mincho" w:cs="Arial"/>
              </w:rPr>
            </w:pPr>
            <w:r>
              <w:rPr>
                <w:rFonts w:eastAsia="MS Mincho" w:cs="Arial"/>
              </w:rPr>
              <w:t>-101.7</w:t>
            </w:r>
          </w:p>
        </w:tc>
        <w:tc>
          <w:tcPr>
            <w:tcW w:w="768" w:type="dxa"/>
            <w:shd w:val="clear" w:color="auto" w:fill="auto"/>
            <w:vAlign w:val="center"/>
          </w:tcPr>
          <w:p w:rsidR="00D535AC" w:rsidRDefault="008E2327">
            <w:pPr>
              <w:pStyle w:val="TAC"/>
              <w:rPr>
                <w:rFonts w:cs="Arial"/>
              </w:rPr>
            </w:pPr>
            <w:r>
              <w:rPr>
                <w:rFonts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cs="Arial"/>
              </w:rPr>
              <w:t>24</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cs="Arial"/>
              </w:rPr>
            </w:pPr>
            <w:r>
              <w:rPr>
                <w:rFonts w:cs="Arial"/>
              </w:rPr>
              <w:t>25</w:t>
            </w:r>
          </w:p>
        </w:tc>
        <w:tc>
          <w:tcPr>
            <w:tcW w:w="1134" w:type="dxa"/>
            <w:shd w:val="clear" w:color="auto" w:fill="auto"/>
            <w:vAlign w:val="center"/>
          </w:tcPr>
          <w:p w:rsidR="00D535AC" w:rsidRDefault="008E2327">
            <w:pPr>
              <w:pStyle w:val="TAC"/>
              <w:rPr>
                <w:rFonts w:eastAsia="MS Mincho" w:cs="Arial"/>
              </w:rPr>
            </w:pPr>
            <w:r>
              <w:rPr>
                <w:rFonts w:eastAsia="MS Mincho" w:cs="Arial"/>
              </w:rPr>
              <w:t>-101.2</w:t>
            </w:r>
          </w:p>
        </w:tc>
        <w:tc>
          <w:tcPr>
            <w:tcW w:w="887" w:type="dxa"/>
            <w:shd w:val="clear" w:color="auto" w:fill="auto"/>
            <w:vAlign w:val="center"/>
          </w:tcPr>
          <w:p w:rsidR="00D535AC" w:rsidRDefault="008E2327">
            <w:pPr>
              <w:pStyle w:val="TAC"/>
              <w:rPr>
                <w:rFonts w:eastAsia="MS Mincho" w:cs="Arial"/>
              </w:rPr>
            </w:pPr>
            <w:r>
              <w:rPr>
                <w:rFonts w:eastAsia="MS Mincho" w:cs="Arial"/>
              </w:rPr>
              <w:t>-98.2</w:t>
            </w:r>
          </w:p>
        </w:tc>
        <w:tc>
          <w:tcPr>
            <w:tcW w:w="768" w:type="dxa"/>
            <w:shd w:val="clear" w:color="auto" w:fill="auto"/>
            <w:vAlign w:val="center"/>
          </w:tcPr>
          <w:p w:rsidR="00D535AC" w:rsidRDefault="008E2327">
            <w:pPr>
              <w:pStyle w:val="TAC"/>
              <w:rPr>
                <w:rFonts w:cs="Arial"/>
              </w:rPr>
            </w:pPr>
            <w:r>
              <w:rPr>
                <w:rFonts w:cs="Arial"/>
              </w:rPr>
              <w:t>-96.5</w:t>
            </w:r>
          </w:p>
        </w:tc>
        <w:tc>
          <w:tcPr>
            <w:tcW w:w="896" w:type="dxa"/>
            <w:shd w:val="clear" w:color="auto" w:fill="auto"/>
            <w:vAlign w:val="center"/>
          </w:tcPr>
          <w:p w:rsidR="00D535AC" w:rsidRDefault="008E2327">
            <w:pPr>
              <w:pStyle w:val="TAC"/>
              <w:rPr>
                <w:rFonts w:eastAsia="MS Mincho" w:cs="Arial"/>
              </w:rPr>
            </w:pPr>
            <w:r>
              <w:rPr>
                <w:rFonts w:eastAsia="MS Mincho" w:cs="Arial"/>
              </w:rPr>
              <w:t>-93.5</w:t>
            </w:r>
          </w:p>
        </w:tc>
        <w:tc>
          <w:tcPr>
            <w:tcW w:w="851" w:type="dxa"/>
            <w:shd w:val="clear" w:color="auto" w:fill="auto"/>
          </w:tcPr>
          <w:p w:rsidR="00D535AC" w:rsidRDefault="008E2327">
            <w:pPr>
              <w:pStyle w:val="TAC"/>
              <w:rPr>
                <w:rFonts w:cs="Arial"/>
              </w:rPr>
            </w:pPr>
            <w:r>
              <w:rPr>
                <w:rFonts w:cs="Arial"/>
              </w:rPr>
              <w:t>-91.7</w:t>
            </w:r>
          </w:p>
        </w:tc>
        <w:tc>
          <w:tcPr>
            <w:tcW w:w="850" w:type="dxa"/>
            <w:shd w:val="clear" w:color="auto" w:fill="auto"/>
          </w:tcPr>
          <w:p w:rsidR="00D535AC" w:rsidRDefault="008E2327">
            <w:pPr>
              <w:pStyle w:val="TAC"/>
              <w:rPr>
                <w:rFonts w:eastAsia="MS Mincho" w:cs="Arial"/>
              </w:rPr>
            </w:pPr>
            <w:r>
              <w:rPr>
                <w:rFonts w:eastAsia="MS Mincho" w:cs="Arial"/>
              </w:rPr>
              <w:t>-90.5</w:t>
            </w:r>
          </w:p>
        </w:tc>
        <w:tc>
          <w:tcPr>
            <w:tcW w:w="886" w:type="dxa"/>
            <w:shd w:val="clear" w:color="auto" w:fill="auto"/>
            <w:vAlign w:val="center"/>
          </w:tcPr>
          <w:p w:rsidR="00D535AC" w:rsidRDefault="008E2327">
            <w:pPr>
              <w:pStyle w:val="TAC"/>
              <w:rPr>
                <w:rFonts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cs="Arial"/>
              </w:rPr>
            </w:pPr>
            <w:r>
              <w:rPr>
                <w:rFonts w:cs="Arial"/>
              </w:rPr>
              <w:t>26</w:t>
            </w:r>
          </w:p>
        </w:tc>
        <w:tc>
          <w:tcPr>
            <w:tcW w:w="1134" w:type="dxa"/>
            <w:shd w:val="clear" w:color="auto" w:fill="auto"/>
            <w:vAlign w:val="center"/>
          </w:tcPr>
          <w:p w:rsidR="00D535AC" w:rsidRDefault="008E2327">
            <w:pPr>
              <w:pStyle w:val="TAC"/>
              <w:rPr>
                <w:rFonts w:eastAsia="MS Mincho" w:cs="Arial"/>
              </w:rPr>
            </w:pPr>
            <w:r>
              <w:rPr>
                <w:rFonts w:cs="Arial"/>
              </w:rPr>
              <w:t>-102.7</w:t>
            </w:r>
          </w:p>
        </w:tc>
        <w:tc>
          <w:tcPr>
            <w:tcW w:w="887" w:type="dxa"/>
            <w:shd w:val="clear" w:color="auto" w:fill="auto"/>
            <w:vAlign w:val="center"/>
          </w:tcPr>
          <w:p w:rsidR="00D535AC" w:rsidRDefault="008E2327">
            <w:pPr>
              <w:pStyle w:val="TAC"/>
              <w:rPr>
                <w:rFonts w:eastAsia="MS Mincho" w:cs="Arial"/>
              </w:rPr>
            </w:pPr>
            <w:r>
              <w:rPr>
                <w:rFonts w:cs="Arial"/>
              </w:rPr>
              <w:t>-99.7</w:t>
            </w:r>
          </w:p>
        </w:tc>
        <w:tc>
          <w:tcPr>
            <w:tcW w:w="768" w:type="dxa"/>
            <w:shd w:val="clear" w:color="auto" w:fill="auto"/>
            <w:vAlign w:val="center"/>
          </w:tcPr>
          <w:p w:rsidR="00D535AC" w:rsidRDefault="008E2327">
            <w:pPr>
              <w:pStyle w:val="TAC"/>
              <w:rPr>
                <w:rFonts w:cs="Arial"/>
              </w:rPr>
            </w:pPr>
            <w:r>
              <w:rPr>
                <w:rFonts w:cs="Arial"/>
              </w:rPr>
              <w:t>-9</w:t>
            </w:r>
            <w:r>
              <w:rPr>
                <w:rFonts w:cs="Arial" w:hint="eastAsia"/>
              </w:rPr>
              <w:t>7.5</w:t>
            </w:r>
            <w:r>
              <w:rPr>
                <w:rFonts w:cs="Arial"/>
                <w:vertAlign w:val="superscript"/>
              </w:rPr>
              <w:t>6</w:t>
            </w:r>
          </w:p>
        </w:tc>
        <w:tc>
          <w:tcPr>
            <w:tcW w:w="896" w:type="dxa"/>
            <w:shd w:val="clear" w:color="auto" w:fill="auto"/>
            <w:vAlign w:val="center"/>
          </w:tcPr>
          <w:p w:rsidR="00D535AC" w:rsidRDefault="008E2327">
            <w:pPr>
              <w:pStyle w:val="TAC"/>
              <w:rPr>
                <w:rFonts w:eastAsia="MS Mincho" w:cs="Arial"/>
              </w:rPr>
            </w:pPr>
            <w:r>
              <w:rPr>
                <w:rFonts w:cs="Arial"/>
              </w:rPr>
              <w:t>-9</w:t>
            </w:r>
            <w:r>
              <w:rPr>
                <w:rFonts w:cs="Arial" w:hint="eastAsia"/>
              </w:rPr>
              <w:t>4.</w:t>
            </w:r>
            <w:r>
              <w:rPr>
                <w:rFonts w:cs="Arial"/>
              </w:rPr>
              <w:t>5</w:t>
            </w:r>
            <w:r>
              <w:rPr>
                <w:rFonts w:cs="Arial"/>
                <w:vertAlign w:val="superscript"/>
              </w:rPr>
              <w:t>6</w:t>
            </w:r>
          </w:p>
        </w:tc>
        <w:tc>
          <w:tcPr>
            <w:tcW w:w="851" w:type="dxa"/>
            <w:shd w:val="clear" w:color="auto" w:fill="auto"/>
          </w:tcPr>
          <w:p w:rsidR="00D535AC" w:rsidRDefault="008E2327">
            <w:pPr>
              <w:pStyle w:val="TAC"/>
              <w:rPr>
                <w:rFonts w:cs="Arial"/>
              </w:rPr>
            </w:pPr>
            <w:r>
              <w:rPr>
                <w:rFonts w:cs="Arial"/>
              </w:rPr>
              <w:t>-9</w:t>
            </w:r>
            <w:r>
              <w:rPr>
                <w:rFonts w:cs="Arial" w:hint="eastAsia"/>
              </w:rPr>
              <w:t>2</w:t>
            </w:r>
            <w:r>
              <w:rPr>
                <w:rFonts w:cs="Arial"/>
              </w:rPr>
              <w:t>.</w:t>
            </w:r>
            <w:r>
              <w:rPr>
                <w:rFonts w:cs="Arial" w:hint="eastAsia"/>
              </w:rPr>
              <w:t>7</w:t>
            </w:r>
            <w:r>
              <w:rPr>
                <w:rFonts w:cs="Arial"/>
                <w:vertAlign w:val="superscript"/>
              </w:rPr>
              <w:t>6</w:t>
            </w: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cs="Arial"/>
              </w:rPr>
            </w:pPr>
            <w:r>
              <w:rPr>
                <w:rFonts w:eastAsia="MS Mincho" w:cs="Arial"/>
              </w:rPr>
              <w:t>27</w:t>
            </w:r>
          </w:p>
        </w:tc>
        <w:tc>
          <w:tcPr>
            <w:tcW w:w="1134" w:type="dxa"/>
            <w:shd w:val="clear" w:color="auto" w:fill="auto"/>
            <w:vAlign w:val="center"/>
          </w:tcPr>
          <w:p w:rsidR="00D535AC" w:rsidRDefault="008E2327">
            <w:pPr>
              <w:pStyle w:val="TAC"/>
              <w:rPr>
                <w:rFonts w:cs="Arial"/>
              </w:rPr>
            </w:pPr>
            <w:r>
              <w:rPr>
                <w:rFonts w:eastAsia="MS Mincho" w:cs="Arial"/>
              </w:rPr>
              <w:t>-103.2</w:t>
            </w:r>
          </w:p>
        </w:tc>
        <w:tc>
          <w:tcPr>
            <w:tcW w:w="887" w:type="dxa"/>
            <w:shd w:val="clear" w:color="auto" w:fill="auto"/>
            <w:vAlign w:val="center"/>
          </w:tcPr>
          <w:p w:rsidR="00D535AC" w:rsidRDefault="008E2327">
            <w:pPr>
              <w:pStyle w:val="TAC"/>
              <w:rPr>
                <w:rFonts w:cs="Arial"/>
              </w:rPr>
            </w:pPr>
            <w:r>
              <w:rPr>
                <w:rFonts w:cs="Arial"/>
              </w:rPr>
              <w:t>-100.2</w:t>
            </w:r>
          </w:p>
        </w:tc>
        <w:tc>
          <w:tcPr>
            <w:tcW w:w="768" w:type="dxa"/>
            <w:shd w:val="clear" w:color="auto" w:fill="auto"/>
            <w:vAlign w:val="center"/>
          </w:tcPr>
          <w:p w:rsidR="00D535AC" w:rsidRDefault="008E2327">
            <w:pPr>
              <w:pStyle w:val="TAC"/>
              <w:rPr>
                <w:rFonts w:cs="Arial"/>
              </w:rPr>
            </w:pPr>
            <w:r>
              <w:rPr>
                <w:rFonts w:cs="Arial"/>
              </w:rPr>
              <w:t>-98</w:t>
            </w:r>
          </w:p>
        </w:tc>
        <w:tc>
          <w:tcPr>
            <w:tcW w:w="896" w:type="dxa"/>
            <w:shd w:val="clear" w:color="auto" w:fill="auto"/>
            <w:vAlign w:val="center"/>
          </w:tcPr>
          <w:p w:rsidR="00D535AC" w:rsidRDefault="008E2327">
            <w:pPr>
              <w:pStyle w:val="TAC"/>
              <w:rPr>
                <w:rFonts w:cs="Arial"/>
              </w:rPr>
            </w:pPr>
            <w:r>
              <w:rPr>
                <w:rFonts w:cs="Arial"/>
              </w:rPr>
              <w:t>-95</w:t>
            </w:r>
          </w:p>
        </w:tc>
        <w:tc>
          <w:tcPr>
            <w:tcW w:w="851" w:type="dxa"/>
            <w:shd w:val="clear" w:color="auto" w:fill="auto"/>
          </w:tcPr>
          <w:p w:rsidR="00D535AC" w:rsidRDefault="00D535AC">
            <w:pPr>
              <w:pStyle w:val="TAC"/>
              <w:rPr>
                <w:rFonts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cs="Arial"/>
              </w:rPr>
            </w:pPr>
            <w:r>
              <w:rPr>
                <w:rFonts w:cs="Arial" w:hint="eastAsia"/>
              </w:rPr>
              <w:t>28</w:t>
            </w:r>
          </w:p>
        </w:tc>
        <w:tc>
          <w:tcPr>
            <w:tcW w:w="1134" w:type="dxa"/>
            <w:shd w:val="clear" w:color="auto" w:fill="auto"/>
            <w:vAlign w:val="center"/>
          </w:tcPr>
          <w:p w:rsidR="00D535AC" w:rsidRDefault="00D535AC">
            <w:pPr>
              <w:pStyle w:val="TAC"/>
              <w:rPr>
                <w:rFonts w:cs="Arial"/>
              </w:rPr>
            </w:pPr>
          </w:p>
        </w:tc>
        <w:tc>
          <w:tcPr>
            <w:tcW w:w="887" w:type="dxa"/>
            <w:shd w:val="clear" w:color="auto" w:fill="auto"/>
            <w:vAlign w:val="center"/>
          </w:tcPr>
          <w:p w:rsidR="00D535AC" w:rsidRDefault="008E2327">
            <w:pPr>
              <w:pStyle w:val="TAC"/>
              <w:rPr>
                <w:rFonts w:cs="Arial"/>
              </w:rPr>
            </w:pPr>
            <w:r>
              <w:rPr>
                <w:rFonts w:cs="Arial"/>
              </w:rPr>
              <w:t>-100.2</w:t>
            </w:r>
          </w:p>
        </w:tc>
        <w:tc>
          <w:tcPr>
            <w:tcW w:w="768" w:type="dxa"/>
            <w:shd w:val="clear" w:color="auto" w:fill="auto"/>
            <w:vAlign w:val="center"/>
          </w:tcPr>
          <w:p w:rsidR="00D535AC" w:rsidRDefault="008E2327">
            <w:pPr>
              <w:pStyle w:val="TAC"/>
              <w:rPr>
                <w:rFonts w:cs="Arial"/>
              </w:rPr>
            </w:pPr>
            <w:r>
              <w:rPr>
                <w:rFonts w:cs="Arial"/>
              </w:rPr>
              <w:t>-98</w:t>
            </w:r>
            <w:r>
              <w:rPr>
                <w:rFonts w:cs="Arial" w:hint="eastAsia"/>
              </w:rPr>
              <w:t>.5</w:t>
            </w:r>
          </w:p>
        </w:tc>
        <w:tc>
          <w:tcPr>
            <w:tcW w:w="896" w:type="dxa"/>
            <w:shd w:val="clear" w:color="auto" w:fill="auto"/>
            <w:vAlign w:val="center"/>
          </w:tcPr>
          <w:p w:rsidR="00D535AC" w:rsidRDefault="008E2327">
            <w:pPr>
              <w:pStyle w:val="TAC"/>
              <w:rPr>
                <w:rFonts w:cs="Arial"/>
              </w:rPr>
            </w:pPr>
            <w:r>
              <w:rPr>
                <w:rFonts w:cs="Arial"/>
              </w:rPr>
              <w:t>-95</w:t>
            </w:r>
            <w:r>
              <w:rPr>
                <w:rFonts w:cs="Arial" w:hint="eastAsia"/>
              </w:rPr>
              <w:t>.5</w:t>
            </w:r>
          </w:p>
        </w:tc>
        <w:tc>
          <w:tcPr>
            <w:tcW w:w="851" w:type="dxa"/>
            <w:shd w:val="clear" w:color="auto" w:fill="auto"/>
          </w:tcPr>
          <w:p w:rsidR="00D535AC" w:rsidRDefault="008E2327">
            <w:pPr>
              <w:pStyle w:val="TAC"/>
              <w:rPr>
                <w:rFonts w:cs="Arial"/>
              </w:rPr>
            </w:pPr>
            <w:r>
              <w:rPr>
                <w:rFonts w:cs="Arial" w:hint="eastAsia"/>
              </w:rPr>
              <w:t>-93.7</w:t>
            </w:r>
          </w:p>
        </w:tc>
        <w:tc>
          <w:tcPr>
            <w:tcW w:w="850" w:type="dxa"/>
            <w:shd w:val="clear" w:color="auto" w:fill="auto"/>
          </w:tcPr>
          <w:p w:rsidR="00D535AC" w:rsidRDefault="008E2327">
            <w:pPr>
              <w:pStyle w:val="TAC"/>
              <w:rPr>
                <w:rFonts w:cs="Arial"/>
              </w:rPr>
            </w:pPr>
            <w:r>
              <w:rPr>
                <w:rFonts w:cs="Arial" w:hint="eastAsia"/>
              </w:rPr>
              <w:t>-91</w:t>
            </w:r>
          </w:p>
        </w:tc>
        <w:tc>
          <w:tcPr>
            <w:tcW w:w="886" w:type="dxa"/>
            <w:shd w:val="clear" w:color="auto" w:fill="auto"/>
            <w:vAlign w:val="center"/>
          </w:tcPr>
          <w:p w:rsidR="00D535AC" w:rsidRDefault="008E2327">
            <w:pPr>
              <w:pStyle w:val="TAC"/>
              <w:rPr>
                <w:rFonts w:cs="Arial"/>
              </w:rPr>
            </w:pPr>
            <w:r>
              <w:rPr>
                <w:rFonts w:cs="Arial"/>
              </w:rPr>
              <w:t>FDD</w:t>
            </w:r>
          </w:p>
        </w:tc>
      </w:tr>
      <w:tr w:rsidR="00D535AC">
        <w:trPr>
          <w:trHeight w:val="255"/>
        </w:trPr>
        <w:tc>
          <w:tcPr>
            <w:tcW w:w="1134" w:type="dxa"/>
            <w:shd w:val="clear" w:color="auto" w:fill="auto"/>
          </w:tcPr>
          <w:p w:rsidR="00D535AC" w:rsidRDefault="008E2327">
            <w:pPr>
              <w:pStyle w:val="TAC"/>
              <w:rPr>
                <w:rFonts w:cs="Arial"/>
              </w:rPr>
            </w:pPr>
            <w:r>
              <w:rPr>
                <w:rFonts w:cs="Arial"/>
              </w:rPr>
              <w:t>30</w:t>
            </w:r>
          </w:p>
        </w:tc>
        <w:tc>
          <w:tcPr>
            <w:tcW w:w="1134" w:type="dxa"/>
            <w:shd w:val="clear" w:color="auto" w:fill="auto"/>
          </w:tcPr>
          <w:p w:rsidR="00D535AC" w:rsidRDefault="00D535AC">
            <w:pPr>
              <w:pStyle w:val="TAC"/>
              <w:rPr>
                <w:rFonts w:cs="Arial"/>
              </w:rPr>
            </w:pPr>
          </w:p>
        </w:tc>
        <w:tc>
          <w:tcPr>
            <w:tcW w:w="887" w:type="dxa"/>
            <w:shd w:val="clear" w:color="auto" w:fill="auto"/>
          </w:tcPr>
          <w:p w:rsidR="00D535AC" w:rsidRDefault="00D535AC">
            <w:pPr>
              <w:pStyle w:val="TAC"/>
              <w:rPr>
                <w:rFonts w:cs="Arial"/>
              </w:rPr>
            </w:pPr>
          </w:p>
        </w:tc>
        <w:tc>
          <w:tcPr>
            <w:tcW w:w="768" w:type="dxa"/>
            <w:shd w:val="clear" w:color="auto" w:fill="auto"/>
          </w:tcPr>
          <w:p w:rsidR="00D535AC" w:rsidRDefault="008E2327">
            <w:pPr>
              <w:pStyle w:val="TAC"/>
              <w:rPr>
                <w:rFonts w:cs="Arial"/>
              </w:rPr>
            </w:pPr>
            <w:r>
              <w:rPr>
                <w:rFonts w:cs="Arial"/>
              </w:rPr>
              <w:t>-99</w:t>
            </w:r>
          </w:p>
        </w:tc>
        <w:tc>
          <w:tcPr>
            <w:tcW w:w="896" w:type="dxa"/>
            <w:shd w:val="clear" w:color="auto" w:fill="auto"/>
          </w:tcPr>
          <w:p w:rsidR="00D535AC" w:rsidRDefault="008E2327">
            <w:pPr>
              <w:pStyle w:val="TAC"/>
              <w:rPr>
                <w:rFonts w:cs="Arial"/>
              </w:rPr>
            </w:pPr>
            <w:r>
              <w:rPr>
                <w:rFonts w:cs="Arial"/>
              </w:rPr>
              <w:t>-96</w:t>
            </w:r>
          </w:p>
        </w:tc>
        <w:tc>
          <w:tcPr>
            <w:tcW w:w="851" w:type="dxa"/>
            <w:shd w:val="clear" w:color="auto" w:fill="auto"/>
          </w:tcPr>
          <w:p w:rsidR="00D535AC" w:rsidRDefault="00D535AC">
            <w:pPr>
              <w:pStyle w:val="TAC"/>
              <w:rPr>
                <w:rFonts w:cs="Arial"/>
              </w:rPr>
            </w:pPr>
          </w:p>
        </w:tc>
        <w:tc>
          <w:tcPr>
            <w:tcW w:w="850" w:type="dxa"/>
            <w:shd w:val="clear" w:color="auto" w:fill="auto"/>
          </w:tcPr>
          <w:p w:rsidR="00D535AC" w:rsidRDefault="00D535AC">
            <w:pPr>
              <w:pStyle w:val="TAC"/>
              <w:rPr>
                <w:rFonts w:cs="Arial"/>
              </w:rPr>
            </w:pPr>
          </w:p>
        </w:tc>
        <w:tc>
          <w:tcPr>
            <w:tcW w:w="886" w:type="dxa"/>
            <w:shd w:val="clear" w:color="auto" w:fill="auto"/>
          </w:tcPr>
          <w:p w:rsidR="00D535AC" w:rsidRDefault="008E2327">
            <w:pPr>
              <w:pStyle w:val="TAC"/>
              <w:rPr>
                <w:rFonts w:cs="Arial"/>
              </w:rPr>
            </w:pPr>
            <w:r>
              <w:rPr>
                <w:rFonts w:cs="Arial"/>
              </w:rPr>
              <w:t>FDD</w:t>
            </w:r>
          </w:p>
        </w:tc>
      </w:tr>
      <w:tr w:rsidR="00D535AC">
        <w:trPr>
          <w:trHeight w:val="255"/>
        </w:trPr>
        <w:tc>
          <w:tcPr>
            <w:tcW w:w="1134" w:type="dxa"/>
            <w:shd w:val="clear" w:color="auto" w:fill="auto"/>
          </w:tcPr>
          <w:p w:rsidR="00D535AC" w:rsidRDefault="008E2327">
            <w:pPr>
              <w:pStyle w:val="TAC"/>
              <w:rPr>
                <w:rFonts w:cs="Arial"/>
              </w:rPr>
            </w:pPr>
            <w:r>
              <w:rPr>
                <w:rFonts w:cs="Arial"/>
              </w:rPr>
              <w:t>31</w:t>
            </w:r>
          </w:p>
        </w:tc>
        <w:tc>
          <w:tcPr>
            <w:tcW w:w="1134" w:type="dxa"/>
            <w:shd w:val="clear" w:color="auto" w:fill="auto"/>
          </w:tcPr>
          <w:p w:rsidR="00D535AC" w:rsidRDefault="008E2327">
            <w:pPr>
              <w:pStyle w:val="TAC"/>
              <w:rPr>
                <w:rFonts w:cs="Arial"/>
              </w:rPr>
            </w:pPr>
            <w:r>
              <w:rPr>
                <w:rFonts w:cs="Arial"/>
              </w:rPr>
              <w:t>-99.0</w:t>
            </w:r>
          </w:p>
        </w:tc>
        <w:tc>
          <w:tcPr>
            <w:tcW w:w="887" w:type="dxa"/>
            <w:shd w:val="clear" w:color="auto" w:fill="auto"/>
          </w:tcPr>
          <w:p w:rsidR="00D535AC" w:rsidRDefault="008E2327">
            <w:pPr>
              <w:pStyle w:val="TAC"/>
              <w:rPr>
                <w:rFonts w:cs="Arial"/>
              </w:rPr>
            </w:pPr>
            <w:r>
              <w:rPr>
                <w:rFonts w:cs="Arial"/>
              </w:rPr>
              <w:t>-95.7</w:t>
            </w:r>
          </w:p>
        </w:tc>
        <w:tc>
          <w:tcPr>
            <w:tcW w:w="768" w:type="dxa"/>
            <w:shd w:val="clear" w:color="auto" w:fill="auto"/>
          </w:tcPr>
          <w:p w:rsidR="00D535AC" w:rsidRDefault="008E2327">
            <w:pPr>
              <w:pStyle w:val="TAC"/>
              <w:rPr>
                <w:rFonts w:cs="Arial"/>
              </w:rPr>
            </w:pPr>
            <w:r>
              <w:rPr>
                <w:rFonts w:cs="Arial"/>
              </w:rPr>
              <w:t>-93.5</w:t>
            </w:r>
          </w:p>
        </w:tc>
        <w:tc>
          <w:tcPr>
            <w:tcW w:w="896" w:type="dxa"/>
            <w:shd w:val="clear" w:color="auto" w:fill="auto"/>
          </w:tcPr>
          <w:p w:rsidR="00D535AC" w:rsidRDefault="00D535AC">
            <w:pPr>
              <w:pStyle w:val="TAC"/>
              <w:rPr>
                <w:rFonts w:cs="Arial"/>
              </w:rPr>
            </w:pPr>
          </w:p>
        </w:tc>
        <w:tc>
          <w:tcPr>
            <w:tcW w:w="851" w:type="dxa"/>
            <w:shd w:val="clear" w:color="auto" w:fill="auto"/>
          </w:tcPr>
          <w:p w:rsidR="00D535AC" w:rsidRDefault="00D535AC">
            <w:pPr>
              <w:pStyle w:val="TAC"/>
              <w:rPr>
                <w:rFonts w:cs="Arial"/>
              </w:rPr>
            </w:pPr>
          </w:p>
        </w:tc>
        <w:tc>
          <w:tcPr>
            <w:tcW w:w="850" w:type="dxa"/>
            <w:shd w:val="clear" w:color="auto" w:fill="auto"/>
          </w:tcPr>
          <w:p w:rsidR="00D535AC" w:rsidRDefault="00D535AC">
            <w:pPr>
              <w:pStyle w:val="TAC"/>
              <w:rPr>
                <w:rFonts w:cs="Arial"/>
              </w:rPr>
            </w:pPr>
          </w:p>
        </w:tc>
        <w:tc>
          <w:tcPr>
            <w:tcW w:w="886" w:type="dxa"/>
            <w:shd w:val="clear" w:color="auto" w:fill="auto"/>
          </w:tcPr>
          <w:p w:rsidR="00D535AC" w:rsidRDefault="008E2327">
            <w:pPr>
              <w:pStyle w:val="TAC"/>
              <w:rPr>
                <w:rFonts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D535AC">
            <w:pPr>
              <w:pStyle w:val="TAC"/>
              <w:rPr>
                <w:rFonts w:eastAsia="MS Mincho" w:cs="Arial"/>
              </w:rPr>
            </w:pPr>
          </w:p>
        </w:tc>
        <w:tc>
          <w:tcPr>
            <w:tcW w:w="896" w:type="dxa"/>
            <w:shd w:val="clear" w:color="auto" w:fill="auto"/>
            <w:vAlign w:val="center"/>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D535AC">
            <w:pPr>
              <w:pStyle w:val="TAC"/>
              <w:rPr>
                <w:rFonts w:eastAsia="MS Mincho" w:cs="Arial"/>
              </w:rPr>
            </w:pP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33</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34</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35</w:t>
            </w:r>
          </w:p>
        </w:tc>
        <w:tc>
          <w:tcPr>
            <w:tcW w:w="1134" w:type="dxa"/>
            <w:shd w:val="clear" w:color="auto" w:fill="auto"/>
            <w:vAlign w:val="center"/>
          </w:tcPr>
          <w:p w:rsidR="00D535AC" w:rsidRDefault="008E2327">
            <w:pPr>
              <w:pStyle w:val="TAC"/>
              <w:rPr>
                <w:rFonts w:eastAsia="MS Mincho" w:cs="Arial"/>
              </w:rPr>
            </w:pPr>
            <w:r>
              <w:rPr>
                <w:rFonts w:eastAsia="MS Mincho" w:cs="Arial"/>
              </w:rPr>
              <w:t>-106.2</w:t>
            </w:r>
          </w:p>
        </w:tc>
        <w:tc>
          <w:tcPr>
            <w:tcW w:w="887" w:type="dxa"/>
            <w:shd w:val="clear" w:color="auto" w:fill="auto"/>
            <w:vAlign w:val="center"/>
          </w:tcPr>
          <w:p w:rsidR="00D535AC" w:rsidRDefault="008E2327">
            <w:pPr>
              <w:pStyle w:val="TAC"/>
              <w:rPr>
                <w:rFonts w:eastAsia="MS Mincho" w:cs="Arial"/>
              </w:rPr>
            </w:pPr>
            <w:r>
              <w:rPr>
                <w:rFonts w:eastAsia="MS Mincho" w:cs="Arial"/>
              </w:rPr>
              <w:t>-102.2</w:t>
            </w: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36</w:t>
            </w:r>
          </w:p>
        </w:tc>
        <w:tc>
          <w:tcPr>
            <w:tcW w:w="1134" w:type="dxa"/>
            <w:shd w:val="clear" w:color="auto" w:fill="auto"/>
            <w:vAlign w:val="center"/>
          </w:tcPr>
          <w:p w:rsidR="00D535AC" w:rsidRDefault="008E2327">
            <w:pPr>
              <w:pStyle w:val="TAC"/>
              <w:rPr>
                <w:rFonts w:eastAsia="MS Mincho" w:cs="Arial"/>
              </w:rPr>
            </w:pPr>
            <w:r>
              <w:rPr>
                <w:rFonts w:eastAsia="MS Mincho" w:cs="Arial"/>
              </w:rPr>
              <w:t>-106.2</w:t>
            </w:r>
          </w:p>
        </w:tc>
        <w:tc>
          <w:tcPr>
            <w:tcW w:w="887" w:type="dxa"/>
            <w:shd w:val="clear" w:color="auto" w:fill="auto"/>
            <w:vAlign w:val="center"/>
          </w:tcPr>
          <w:p w:rsidR="00D535AC" w:rsidRDefault="008E2327">
            <w:pPr>
              <w:pStyle w:val="TAC"/>
              <w:rPr>
                <w:rFonts w:eastAsia="MS Mincho" w:cs="Arial"/>
              </w:rPr>
            </w:pPr>
            <w:r>
              <w:rPr>
                <w:rFonts w:eastAsia="MS Mincho" w:cs="Arial"/>
              </w:rPr>
              <w:t>-102.2</w:t>
            </w: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37</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38</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39</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40</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tcPr>
          <w:p w:rsidR="00D535AC" w:rsidRDefault="008E2327">
            <w:pPr>
              <w:pStyle w:val="TAC"/>
              <w:rPr>
                <w:rFonts w:eastAsia="MS Mincho" w:cs="Arial"/>
              </w:rPr>
            </w:pPr>
            <w:r>
              <w:rPr>
                <w:rFonts w:eastAsia="MS Mincho" w:cs="Arial"/>
              </w:rPr>
              <w:t>-95.2</w:t>
            </w:r>
          </w:p>
        </w:tc>
        <w:tc>
          <w:tcPr>
            <w:tcW w:w="850" w:type="dxa"/>
            <w:shd w:val="clear" w:color="auto" w:fill="auto"/>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41</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宋体" w:cs="Arial"/>
                <w:lang w:eastAsia="zh-CN"/>
              </w:rPr>
            </w:pPr>
            <w:r>
              <w:rPr>
                <w:rFonts w:eastAsia="MS Mincho" w:cs="Arial"/>
              </w:rPr>
              <w:t>-98</w:t>
            </w:r>
          </w:p>
        </w:tc>
        <w:tc>
          <w:tcPr>
            <w:tcW w:w="896" w:type="dxa"/>
            <w:shd w:val="clear" w:color="auto" w:fill="auto"/>
            <w:vAlign w:val="center"/>
          </w:tcPr>
          <w:p w:rsidR="00D535AC" w:rsidRDefault="008E2327">
            <w:pPr>
              <w:pStyle w:val="TAC"/>
              <w:rPr>
                <w:rFonts w:eastAsia="宋体" w:cs="Arial"/>
                <w:lang w:eastAsia="zh-CN"/>
              </w:rPr>
            </w:pPr>
            <w:r>
              <w:rPr>
                <w:rFonts w:eastAsia="MS Mincho" w:cs="Arial"/>
              </w:rPr>
              <w:t>-95</w:t>
            </w:r>
          </w:p>
        </w:tc>
        <w:tc>
          <w:tcPr>
            <w:tcW w:w="851" w:type="dxa"/>
            <w:shd w:val="clear" w:color="auto" w:fill="auto"/>
          </w:tcPr>
          <w:p w:rsidR="00D535AC" w:rsidRDefault="008E2327">
            <w:pPr>
              <w:pStyle w:val="TAC"/>
              <w:rPr>
                <w:rFonts w:eastAsia="宋体" w:cs="Arial"/>
                <w:lang w:eastAsia="zh-CN"/>
              </w:rPr>
            </w:pPr>
            <w:r>
              <w:rPr>
                <w:rFonts w:eastAsia="MS Mincho" w:cs="Arial"/>
              </w:rPr>
              <w:t>-93.2</w:t>
            </w:r>
          </w:p>
        </w:tc>
        <w:tc>
          <w:tcPr>
            <w:tcW w:w="850" w:type="dxa"/>
            <w:shd w:val="clear" w:color="auto" w:fill="auto"/>
          </w:tcPr>
          <w:p w:rsidR="00D535AC" w:rsidRDefault="008E2327">
            <w:pPr>
              <w:pStyle w:val="TAC"/>
              <w:rPr>
                <w:rFonts w:eastAsia="宋体" w:cs="Arial"/>
                <w:lang w:eastAsia="zh-CN"/>
              </w:rPr>
            </w:pPr>
            <w:r>
              <w:rPr>
                <w:rFonts w:eastAsia="MS Mincho" w:cs="Arial"/>
              </w:rPr>
              <w:t>-92</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42</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cs="Arial"/>
                <w:lang w:eastAsia="zh-CN"/>
              </w:rPr>
            </w:pPr>
            <w:r>
              <w:rPr>
                <w:rFonts w:cs="Arial"/>
                <w:lang w:eastAsia="zh-CN"/>
              </w:rPr>
              <w:t>-99</w:t>
            </w:r>
          </w:p>
        </w:tc>
        <w:tc>
          <w:tcPr>
            <w:tcW w:w="896" w:type="dxa"/>
            <w:shd w:val="clear" w:color="auto" w:fill="auto"/>
            <w:vAlign w:val="center"/>
          </w:tcPr>
          <w:p w:rsidR="00D535AC" w:rsidRDefault="008E2327">
            <w:pPr>
              <w:pStyle w:val="TAC"/>
              <w:rPr>
                <w:rFonts w:cs="Arial"/>
                <w:lang w:eastAsia="zh-CN"/>
              </w:rPr>
            </w:pPr>
            <w:r>
              <w:rPr>
                <w:rFonts w:eastAsia="MS Mincho" w:cs="Arial"/>
              </w:rPr>
              <w:t>-9</w:t>
            </w:r>
            <w:r>
              <w:rPr>
                <w:rFonts w:cs="Arial"/>
                <w:lang w:eastAsia="zh-CN"/>
              </w:rPr>
              <w:t>6</w:t>
            </w:r>
          </w:p>
        </w:tc>
        <w:tc>
          <w:tcPr>
            <w:tcW w:w="851" w:type="dxa"/>
            <w:shd w:val="clear" w:color="auto" w:fill="auto"/>
          </w:tcPr>
          <w:p w:rsidR="00D535AC" w:rsidRDefault="008E2327">
            <w:pPr>
              <w:pStyle w:val="TAC"/>
              <w:rPr>
                <w:rFonts w:cs="Arial"/>
                <w:lang w:eastAsia="zh-CN"/>
              </w:rPr>
            </w:pPr>
            <w:r>
              <w:rPr>
                <w:rFonts w:eastAsia="MS Mincho" w:cs="Arial"/>
              </w:rPr>
              <w:t>-94.2</w:t>
            </w:r>
          </w:p>
        </w:tc>
        <w:tc>
          <w:tcPr>
            <w:tcW w:w="850" w:type="dxa"/>
            <w:shd w:val="clear" w:color="auto" w:fill="auto"/>
          </w:tcPr>
          <w:p w:rsidR="00D535AC" w:rsidRDefault="008E2327">
            <w:pPr>
              <w:pStyle w:val="TAC"/>
              <w:rPr>
                <w:rFonts w:cs="Arial"/>
                <w:lang w:eastAsia="zh-CN"/>
              </w:rPr>
            </w:pPr>
            <w:r>
              <w:rPr>
                <w:rFonts w:eastAsia="MS Mincho" w:cs="Arial"/>
              </w:rPr>
              <w:t>-9</w:t>
            </w:r>
            <w:r>
              <w:rPr>
                <w:rFonts w:cs="Arial"/>
                <w:lang w:eastAsia="zh-CN"/>
              </w:rPr>
              <w:t>3</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43</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宋体" w:cs="Arial"/>
                <w:lang w:eastAsia="zh-CN"/>
              </w:rPr>
            </w:pPr>
            <w:r>
              <w:rPr>
                <w:rFonts w:eastAsia="MS Mincho" w:cs="Arial"/>
              </w:rPr>
              <w:t>-</w:t>
            </w:r>
            <w:r>
              <w:rPr>
                <w:rFonts w:cs="Arial"/>
                <w:lang w:eastAsia="zh-CN"/>
              </w:rPr>
              <w:t>99</w:t>
            </w:r>
          </w:p>
        </w:tc>
        <w:tc>
          <w:tcPr>
            <w:tcW w:w="896" w:type="dxa"/>
            <w:shd w:val="clear" w:color="auto" w:fill="auto"/>
            <w:vAlign w:val="center"/>
          </w:tcPr>
          <w:p w:rsidR="00D535AC" w:rsidRDefault="008E2327">
            <w:pPr>
              <w:pStyle w:val="TAC"/>
              <w:rPr>
                <w:rFonts w:eastAsia="宋体" w:cs="Arial"/>
                <w:lang w:eastAsia="zh-CN"/>
              </w:rPr>
            </w:pPr>
            <w:r>
              <w:rPr>
                <w:rFonts w:eastAsia="MS Mincho" w:cs="Arial"/>
              </w:rPr>
              <w:t>-9</w:t>
            </w:r>
            <w:r>
              <w:rPr>
                <w:rFonts w:cs="Arial"/>
                <w:lang w:eastAsia="zh-CN"/>
              </w:rPr>
              <w:t>6</w:t>
            </w:r>
          </w:p>
        </w:tc>
        <w:tc>
          <w:tcPr>
            <w:tcW w:w="851" w:type="dxa"/>
            <w:shd w:val="clear" w:color="auto" w:fill="auto"/>
          </w:tcPr>
          <w:p w:rsidR="00D535AC" w:rsidRDefault="008E2327">
            <w:pPr>
              <w:pStyle w:val="TAC"/>
              <w:rPr>
                <w:rFonts w:eastAsia="宋体" w:cs="Arial"/>
                <w:lang w:eastAsia="zh-CN"/>
              </w:rPr>
            </w:pPr>
            <w:r>
              <w:rPr>
                <w:rFonts w:eastAsia="MS Mincho" w:cs="Arial"/>
              </w:rPr>
              <w:t>-94.2</w:t>
            </w:r>
          </w:p>
        </w:tc>
        <w:tc>
          <w:tcPr>
            <w:tcW w:w="850" w:type="dxa"/>
            <w:shd w:val="clear" w:color="auto" w:fill="auto"/>
          </w:tcPr>
          <w:p w:rsidR="00D535AC" w:rsidRDefault="008E2327">
            <w:pPr>
              <w:pStyle w:val="TAC"/>
              <w:rPr>
                <w:rFonts w:eastAsia="宋体" w:cs="Arial"/>
                <w:lang w:eastAsia="zh-CN"/>
              </w:rPr>
            </w:pPr>
            <w:r>
              <w:rPr>
                <w:rFonts w:eastAsia="MS Mincho" w:cs="Arial"/>
              </w:rPr>
              <w:t>-9</w:t>
            </w:r>
            <w:r>
              <w:rPr>
                <w:rFonts w:cs="Arial"/>
                <w:lang w:eastAsia="zh-CN"/>
              </w:rPr>
              <w:t>3</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44</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8E2327">
            <w:pPr>
              <w:pStyle w:val="TAC"/>
              <w:rPr>
                <w:rFonts w:eastAsia="MS Mincho" w:cs="Arial"/>
              </w:rPr>
            </w:pPr>
            <w:r>
              <w:rPr>
                <w:rFonts w:eastAsia="MS Mincho" w:cs="Arial"/>
              </w:rPr>
              <w:t>[-100.2]</w:t>
            </w:r>
          </w:p>
        </w:tc>
        <w:tc>
          <w:tcPr>
            <w:tcW w:w="768" w:type="dxa"/>
            <w:shd w:val="clear" w:color="auto" w:fill="auto"/>
            <w:vAlign w:val="center"/>
          </w:tcPr>
          <w:p w:rsidR="00D535AC" w:rsidRDefault="008E2327">
            <w:pPr>
              <w:pStyle w:val="TAC"/>
              <w:rPr>
                <w:rFonts w:eastAsia="MS Mincho" w:cs="Arial"/>
              </w:rPr>
            </w:pPr>
            <w:r>
              <w:rPr>
                <w:rFonts w:eastAsia="MS Mincho" w:cs="Arial"/>
              </w:rPr>
              <w:t xml:space="preserve"> [-98]</w:t>
            </w:r>
          </w:p>
        </w:tc>
        <w:tc>
          <w:tcPr>
            <w:tcW w:w="896" w:type="dxa"/>
            <w:shd w:val="clear" w:color="auto" w:fill="auto"/>
            <w:vAlign w:val="center"/>
          </w:tcPr>
          <w:p w:rsidR="00D535AC" w:rsidRDefault="008E2327">
            <w:pPr>
              <w:pStyle w:val="TAC"/>
              <w:rPr>
                <w:rFonts w:eastAsia="MS Mincho" w:cs="Arial"/>
              </w:rPr>
            </w:pPr>
            <w:r>
              <w:rPr>
                <w:rFonts w:eastAsia="MS Mincho" w:cs="Arial"/>
              </w:rPr>
              <w:t>[-95]</w:t>
            </w:r>
          </w:p>
        </w:tc>
        <w:tc>
          <w:tcPr>
            <w:tcW w:w="851" w:type="dxa"/>
            <w:shd w:val="clear" w:color="auto" w:fill="auto"/>
          </w:tcPr>
          <w:p w:rsidR="00D535AC" w:rsidRDefault="008E2327">
            <w:pPr>
              <w:pStyle w:val="TAC"/>
              <w:rPr>
                <w:rFonts w:eastAsia="MS Mincho" w:cs="Arial"/>
              </w:rPr>
            </w:pPr>
            <w:r>
              <w:rPr>
                <w:rFonts w:eastAsia="MS Mincho" w:cs="Arial"/>
              </w:rPr>
              <w:t>[-93.2]</w:t>
            </w:r>
          </w:p>
        </w:tc>
        <w:tc>
          <w:tcPr>
            <w:tcW w:w="850" w:type="dxa"/>
            <w:shd w:val="clear" w:color="auto" w:fill="auto"/>
          </w:tcPr>
          <w:p w:rsidR="00D535AC" w:rsidRDefault="008E2327">
            <w:pPr>
              <w:pStyle w:val="TAC"/>
              <w:rPr>
                <w:rFonts w:eastAsia="MS Mincho" w:cs="Arial"/>
              </w:rPr>
            </w:pPr>
            <w:r>
              <w:rPr>
                <w:rFonts w:eastAsia="MS Mincho" w:cs="Arial"/>
              </w:rPr>
              <w:t>[-92]</w:t>
            </w:r>
          </w:p>
        </w:tc>
        <w:tc>
          <w:tcPr>
            <w:tcW w:w="886" w:type="dxa"/>
            <w:shd w:val="clear" w:color="auto" w:fill="auto"/>
            <w:vAlign w:val="center"/>
          </w:tcPr>
          <w:p w:rsidR="00D535AC" w:rsidRDefault="008E2327">
            <w:pPr>
              <w:pStyle w:val="TAC"/>
              <w:rPr>
                <w:rFonts w:eastAsia="MS Mincho" w:cs="Arial"/>
              </w:rPr>
            </w:pPr>
            <w:r>
              <w:rPr>
                <w:rFonts w:eastAsia="MS Mincho" w:cs="Arial"/>
              </w:rPr>
              <w:t>TDD</w:t>
            </w:r>
          </w:p>
        </w:tc>
      </w:tr>
      <w:tr w:rsidR="00D535AC">
        <w:trPr>
          <w:trHeight w:val="255"/>
        </w:trPr>
        <w:tc>
          <w:tcPr>
            <w:tcW w:w="1134" w:type="dxa"/>
            <w:shd w:val="clear" w:color="auto" w:fill="auto"/>
            <w:vAlign w:val="center"/>
          </w:tcPr>
          <w:p w:rsidR="00D535AC" w:rsidRDefault="008E2327">
            <w:pPr>
              <w:pStyle w:val="TAC"/>
              <w:rPr>
                <w:lang w:eastAsia="zh-CN"/>
              </w:rPr>
            </w:pPr>
            <w:r>
              <w:rPr>
                <w:rFonts w:hint="eastAsia"/>
                <w:lang w:eastAsia="zh-CN"/>
              </w:rPr>
              <w:t>45</w:t>
            </w:r>
          </w:p>
        </w:tc>
        <w:tc>
          <w:tcPr>
            <w:tcW w:w="1134" w:type="dxa"/>
            <w:shd w:val="clear" w:color="auto" w:fill="auto"/>
            <w:vAlign w:val="center"/>
          </w:tcPr>
          <w:p w:rsidR="00D535AC" w:rsidRDefault="00D535AC">
            <w:pPr>
              <w:pStyle w:val="TAC"/>
              <w:rPr>
                <w:rFonts w:eastAsia="MS Mincho"/>
                <w:lang w:eastAsia="ja-JP"/>
              </w:rPr>
            </w:pPr>
          </w:p>
        </w:tc>
        <w:tc>
          <w:tcPr>
            <w:tcW w:w="887" w:type="dxa"/>
            <w:shd w:val="clear" w:color="auto" w:fill="auto"/>
            <w:vAlign w:val="center"/>
          </w:tcPr>
          <w:p w:rsidR="00D535AC" w:rsidRDefault="00D535AC">
            <w:pPr>
              <w:pStyle w:val="TAC"/>
              <w:rPr>
                <w:rFonts w:eastAsia="MS Mincho"/>
                <w:lang w:eastAsia="ja-JP"/>
              </w:rPr>
            </w:pPr>
          </w:p>
        </w:tc>
        <w:tc>
          <w:tcPr>
            <w:tcW w:w="768" w:type="dxa"/>
            <w:shd w:val="clear" w:color="auto" w:fill="auto"/>
            <w:vAlign w:val="center"/>
          </w:tcPr>
          <w:p w:rsidR="00D535AC" w:rsidRDefault="008E2327">
            <w:pPr>
              <w:pStyle w:val="TAC"/>
              <w:rPr>
                <w:rFonts w:eastAsia="MS Mincho"/>
                <w:lang w:eastAsia="ja-JP"/>
              </w:rPr>
            </w:pPr>
            <w:r>
              <w:rPr>
                <w:rFonts w:eastAsia="MS Mincho"/>
                <w:lang w:eastAsia="ja-JP"/>
              </w:rPr>
              <w:t>-100</w:t>
            </w:r>
          </w:p>
        </w:tc>
        <w:tc>
          <w:tcPr>
            <w:tcW w:w="896" w:type="dxa"/>
            <w:shd w:val="clear" w:color="auto" w:fill="auto"/>
            <w:vAlign w:val="center"/>
          </w:tcPr>
          <w:p w:rsidR="00D535AC" w:rsidRDefault="008E2327">
            <w:pPr>
              <w:pStyle w:val="TAC"/>
              <w:rPr>
                <w:rFonts w:eastAsia="MS Mincho"/>
                <w:lang w:eastAsia="ja-JP"/>
              </w:rPr>
            </w:pPr>
            <w:r>
              <w:rPr>
                <w:rFonts w:eastAsia="MS Mincho"/>
                <w:lang w:eastAsia="ja-JP"/>
              </w:rPr>
              <w:t>-97</w:t>
            </w:r>
          </w:p>
        </w:tc>
        <w:tc>
          <w:tcPr>
            <w:tcW w:w="851" w:type="dxa"/>
            <w:shd w:val="clear" w:color="auto" w:fill="auto"/>
            <w:vAlign w:val="center"/>
          </w:tcPr>
          <w:p w:rsidR="00D535AC" w:rsidRDefault="008E2327">
            <w:pPr>
              <w:pStyle w:val="TAC"/>
              <w:rPr>
                <w:rFonts w:eastAsia="MS Mincho"/>
                <w:lang w:eastAsia="ja-JP"/>
              </w:rPr>
            </w:pPr>
            <w:r>
              <w:rPr>
                <w:rFonts w:eastAsia="MS Mincho"/>
                <w:lang w:eastAsia="ja-JP"/>
              </w:rPr>
              <w:t>-95.2</w:t>
            </w:r>
          </w:p>
        </w:tc>
        <w:tc>
          <w:tcPr>
            <w:tcW w:w="850" w:type="dxa"/>
            <w:shd w:val="clear" w:color="auto" w:fill="auto"/>
            <w:vAlign w:val="center"/>
          </w:tcPr>
          <w:p w:rsidR="00D535AC" w:rsidRDefault="008E2327">
            <w:pPr>
              <w:pStyle w:val="TAC"/>
              <w:rPr>
                <w:rFonts w:eastAsia="MS Mincho"/>
                <w:lang w:eastAsia="ja-JP"/>
              </w:rPr>
            </w:pPr>
            <w:r>
              <w:rPr>
                <w:rFonts w:eastAsia="MS Mincho"/>
                <w:lang w:eastAsia="ja-JP"/>
              </w:rPr>
              <w:t>-94</w:t>
            </w:r>
          </w:p>
        </w:tc>
        <w:tc>
          <w:tcPr>
            <w:tcW w:w="886" w:type="dxa"/>
            <w:shd w:val="clear" w:color="auto" w:fill="auto"/>
            <w:vAlign w:val="center"/>
          </w:tcPr>
          <w:p w:rsidR="00D535AC" w:rsidRDefault="008E2327">
            <w:pPr>
              <w:pStyle w:val="TAC"/>
              <w:rPr>
                <w:rFonts w:eastAsia="MS Mincho"/>
                <w:lang w:eastAsia="ja-JP"/>
              </w:rPr>
            </w:pPr>
            <w:r>
              <w:rPr>
                <w:rFonts w:hint="eastAsia"/>
                <w:lang w:eastAsia="zh-CN"/>
              </w:rPr>
              <w:t>T</w:t>
            </w:r>
            <w:r>
              <w:rPr>
                <w:rFonts w:eastAsia="MS Mincho"/>
                <w:lang w:eastAsia="ja-JP"/>
              </w:rPr>
              <w:t>DD</w:t>
            </w:r>
          </w:p>
        </w:tc>
      </w:tr>
      <w:tr w:rsidR="00D535AC">
        <w:trPr>
          <w:trHeight w:val="255"/>
        </w:trPr>
        <w:tc>
          <w:tcPr>
            <w:tcW w:w="1134" w:type="dxa"/>
            <w:shd w:val="clear" w:color="auto" w:fill="auto"/>
            <w:vAlign w:val="center"/>
          </w:tcPr>
          <w:p w:rsidR="00D535AC" w:rsidRDefault="008E2327">
            <w:pPr>
              <w:pStyle w:val="TAC"/>
              <w:rPr>
                <w:lang w:eastAsia="zh-CN"/>
              </w:rPr>
            </w:pPr>
            <w:r>
              <w:rPr>
                <w:lang w:eastAsia="zh-CN"/>
              </w:rPr>
              <w:t>48</w:t>
            </w:r>
          </w:p>
        </w:tc>
        <w:tc>
          <w:tcPr>
            <w:tcW w:w="1134" w:type="dxa"/>
            <w:shd w:val="clear" w:color="auto" w:fill="auto"/>
            <w:vAlign w:val="center"/>
          </w:tcPr>
          <w:p w:rsidR="00D535AC" w:rsidRDefault="00D535AC">
            <w:pPr>
              <w:pStyle w:val="TAC"/>
              <w:rPr>
                <w:rFonts w:eastAsia="MS Mincho"/>
                <w:lang w:eastAsia="ja-JP"/>
              </w:rPr>
            </w:pPr>
          </w:p>
        </w:tc>
        <w:tc>
          <w:tcPr>
            <w:tcW w:w="887" w:type="dxa"/>
            <w:shd w:val="clear" w:color="auto" w:fill="auto"/>
            <w:vAlign w:val="center"/>
          </w:tcPr>
          <w:p w:rsidR="00D535AC" w:rsidRDefault="00D535AC">
            <w:pPr>
              <w:pStyle w:val="TAC"/>
              <w:rPr>
                <w:rFonts w:eastAsia="MS Mincho"/>
                <w:lang w:eastAsia="ja-JP"/>
              </w:rPr>
            </w:pPr>
          </w:p>
        </w:tc>
        <w:tc>
          <w:tcPr>
            <w:tcW w:w="768" w:type="dxa"/>
            <w:shd w:val="clear" w:color="auto" w:fill="auto"/>
            <w:vAlign w:val="center"/>
          </w:tcPr>
          <w:p w:rsidR="00D535AC" w:rsidRDefault="008E2327">
            <w:pPr>
              <w:pStyle w:val="TAC"/>
              <w:rPr>
                <w:rFonts w:eastAsia="MS Mincho"/>
                <w:lang w:eastAsia="ja-JP"/>
              </w:rPr>
            </w:pPr>
            <w:r>
              <w:rPr>
                <w:rFonts w:eastAsia="MS Mincho"/>
                <w:lang w:eastAsia="ja-JP"/>
              </w:rPr>
              <w:t>-</w:t>
            </w:r>
            <w:r>
              <w:rPr>
                <w:lang w:eastAsia="zh-CN"/>
              </w:rPr>
              <w:t>99</w:t>
            </w:r>
          </w:p>
        </w:tc>
        <w:tc>
          <w:tcPr>
            <w:tcW w:w="896" w:type="dxa"/>
            <w:shd w:val="clear" w:color="auto" w:fill="auto"/>
            <w:vAlign w:val="center"/>
          </w:tcPr>
          <w:p w:rsidR="00D535AC" w:rsidRDefault="008E2327">
            <w:pPr>
              <w:pStyle w:val="TAC"/>
              <w:rPr>
                <w:rFonts w:eastAsia="MS Mincho"/>
                <w:lang w:eastAsia="ja-JP"/>
              </w:rPr>
            </w:pPr>
            <w:r>
              <w:rPr>
                <w:rFonts w:eastAsia="MS Mincho"/>
                <w:lang w:eastAsia="ja-JP"/>
              </w:rPr>
              <w:t>-9</w:t>
            </w:r>
            <w:r>
              <w:rPr>
                <w:lang w:eastAsia="zh-CN"/>
              </w:rPr>
              <w:t>6</w:t>
            </w:r>
          </w:p>
        </w:tc>
        <w:tc>
          <w:tcPr>
            <w:tcW w:w="851" w:type="dxa"/>
            <w:shd w:val="clear" w:color="auto" w:fill="auto"/>
            <w:vAlign w:val="center"/>
          </w:tcPr>
          <w:p w:rsidR="00D535AC" w:rsidRDefault="008E2327">
            <w:pPr>
              <w:pStyle w:val="TAC"/>
              <w:rPr>
                <w:rFonts w:eastAsia="MS Mincho"/>
                <w:lang w:eastAsia="ja-JP"/>
              </w:rPr>
            </w:pPr>
            <w:r>
              <w:rPr>
                <w:rFonts w:eastAsia="MS Mincho"/>
                <w:lang w:eastAsia="ja-JP"/>
              </w:rPr>
              <w:t>-94.2</w:t>
            </w:r>
          </w:p>
        </w:tc>
        <w:tc>
          <w:tcPr>
            <w:tcW w:w="850" w:type="dxa"/>
            <w:shd w:val="clear" w:color="auto" w:fill="auto"/>
            <w:vAlign w:val="center"/>
          </w:tcPr>
          <w:p w:rsidR="00D535AC" w:rsidRDefault="008E2327">
            <w:pPr>
              <w:pStyle w:val="TAC"/>
              <w:rPr>
                <w:rFonts w:eastAsia="MS Mincho"/>
                <w:lang w:eastAsia="ja-JP"/>
              </w:rPr>
            </w:pPr>
            <w:r>
              <w:rPr>
                <w:rFonts w:eastAsia="MS Mincho"/>
                <w:lang w:eastAsia="ja-JP"/>
              </w:rPr>
              <w:t>-9</w:t>
            </w:r>
            <w:r>
              <w:rPr>
                <w:lang w:eastAsia="zh-CN"/>
              </w:rPr>
              <w:t>3</w:t>
            </w:r>
          </w:p>
        </w:tc>
        <w:tc>
          <w:tcPr>
            <w:tcW w:w="886" w:type="dxa"/>
            <w:shd w:val="clear" w:color="auto" w:fill="auto"/>
            <w:vAlign w:val="center"/>
          </w:tcPr>
          <w:p w:rsidR="00D535AC" w:rsidRDefault="008E2327">
            <w:pPr>
              <w:pStyle w:val="TAC"/>
              <w:rPr>
                <w:lang w:eastAsia="zh-CN"/>
              </w:rPr>
            </w:pPr>
            <w:r>
              <w:rPr>
                <w:rFonts w:eastAsia="MS Mincho"/>
                <w:lang w:eastAsia="ja-JP"/>
              </w:rPr>
              <w:t>TDD</w:t>
            </w:r>
          </w:p>
        </w:tc>
      </w:tr>
      <w:tr w:rsidR="00D535AC">
        <w:trPr>
          <w:trHeight w:val="255"/>
        </w:trPr>
        <w:tc>
          <w:tcPr>
            <w:tcW w:w="1134" w:type="dxa"/>
            <w:shd w:val="clear" w:color="auto" w:fill="auto"/>
            <w:vAlign w:val="center"/>
          </w:tcPr>
          <w:p w:rsidR="00D535AC" w:rsidRDefault="008E2327">
            <w:pPr>
              <w:pStyle w:val="TAC"/>
              <w:rPr>
                <w:lang w:eastAsia="zh-CN"/>
              </w:rPr>
            </w:pPr>
            <w:r>
              <w:rPr>
                <w:lang w:eastAsia="zh-CN"/>
              </w:rPr>
              <w:t>50</w:t>
            </w:r>
          </w:p>
        </w:tc>
        <w:tc>
          <w:tcPr>
            <w:tcW w:w="1134" w:type="dxa"/>
            <w:shd w:val="clear" w:color="auto" w:fill="auto"/>
            <w:vAlign w:val="center"/>
          </w:tcPr>
          <w:p w:rsidR="00D535AC" w:rsidRDefault="00D535AC">
            <w:pPr>
              <w:pStyle w:val="TAC"/>
              <w:rPr>
                <w:lang w:eastAsia="ja-JP"/>
              </w:rPr>
            </w:pPr>
          </w:p>
        </w:tc>
        <w:tc>
          <w:tcPr>
            <w:tcW w:w="887" w:type="dxa"/>
            <w:shd w:val="clear" w:color="auto" w:fill="auto"/>
            <w:vAlign w:val="center"/>
          </w:tcPr>
          <w:p w:rsidR="00D535AC" w:rsidRDefault="008E2327">
            <w:pPr>
              <w:pStyle w:val="TAC"/>
              <w:rPr>
                <w:lang w:eastAsia="ja-JP"/>
              </w:rPr>
            </w:pPr>
            <w:r>
              <w:rPr>
                <w:rFonts w:cs="Arial"/>
              </w:rPr>
              <w:t>-102.2</w:t>
            </w:r>
          </w:p>
        </w:tc>
        <w:tc>
          <w:tcPr>
            <w:tcW w:w="768" w:type="dxa"/>
            <w:shd w:val="clear" w:color="auto" w:fill="auto"/>
            <w:vAlign w:val="center"/>
          </w:tcPr>
          <w:p w:rsidR="00D535AC" w:rsidRDefault="008E2327">
            <w:pPr>
              <w:pStyle w:val="TAC"/>
              <w:rPr>
                <w:lang w:eastAsia="ja-JP"/>
              </w:rPr>
            </w:pPr>
            <w:r>
              <w:rPr>
                <w:lang w:eastAsia="ja-JP"/>
              </w:rPr>
              <w:t>-100</w:t>
            </w:r>
          </w:p>
        </w:tc>
        <w:tc>
          <w:tcPr>
            <w:tcW w:w="896" w:type="dxa"/>
            <w:shd w:val="clear" w:color="auto" w:fill="auto"/>
            <w:vAlign w:val="center"/>
          </w:tcPr>
          <w:p w:rsidR="00D535AC" w:rsidRDefault="008E2327">
            <w:pPr>
              <w:pStyle w:val="TAC"/>
              <w:rPr>
                <w:lang w:eastAsia="ja-JP"/>
              </w:rPr>
            </w:pPr>
            <w:r>
              <w:rPr>
                <w:lang w:eastAsia="ja-JP"/>
              </w:rPr>
              <w:t>-97</w:t>
            </w:r>
          </w:p>
        </w:tc>
        <w:tc>
          <w:tcPr>
            <w:tcW w:w="851" w:type="dxa"/>
            <w:shd w:val="clear" w:color="auto" w:fill="auto"/>
            <w:vAlign w:val="center"/>
          </w:tcPr>
          <w:p w:rsidR="00D535AC" w:rsidRDefault="008E2327">
            <w:pPr>
              <w:pStyle w:val="TAC"/>
              <w:rPr>
                <w:lang w:eastAsia="ja-JP"/>
              </w:rPr>
            </w:pPr>
            <w:r>
              <w:rPr>
                <w:lang w:eastAsia="ja-JP"/>
              </w:rPr>
              <w:t>-95.2</w:t>
            </w:r>
          </w:p>
        </w:tc>
        <w:tc>
          <w:tcPr>
            <w:tcW w:w="850" w:type="dxa"/>
            <w:shd w:val="clear" w:color="auto" w:fill="auto"/>
            <w:vAlign w:val="center"/>
          </w:tcPr>
          <w:p w:rsidR="00D535AC" w:rsidRDefault="008E2327">
            <w:pPr>
              <w:pStyle w:val="TAC"/>
              <w:rPr>
                <w:lang w:eastAsia="ja-JP"/>
              </w:rPr>
            </w:pPr>
            <w:r>
              <w:rPr>
                <w:lang w:eastAsia="ja-JP"/>
              </w:rPr>
              <w:t>-94</w:t>
            </w:r>
          </w:p>
        </w:tc>
        <w:tc>
          <w:tcPr>
            <w:tcW w:w="886" w:type="dxa"/>
            <w:shd w:val="clear" w:color="auto" w:fill="auto"/>
            <w:vAlign w:val="center"/>
          </w:tcPr>
          <w:p w:rsidR="00D535AC" w:rsidRDefault="008E2327">
            <w:pPr>
              <w:pStyle w:val="TAC"/>
              <w:rPr>
                <w:lang w:eastAsia="ja-JP"/>
              </w:rPr>
            </w:pPr>
            <w:r>
              <w:rPr>
                <w:rFonts w:hint="eastAsia"/>
                <w:lang w:eastAsia="zh-CN"/>
              </w:rPr>
              <w:t>T</w:t>
            </w:r>
            <w:r>
              <w:rPr>
                <w:lang w:eastAsia="ja-JP"/>
              </w:rPr>
              <w:t>DD</w:t>
            </w:r>
          </w:p>
        </w:tc>
      </w:tr>
      <w:tr w:rsidR="00D535AC">
        <w:trPr>
          <w:trHeight w:val="255"/>
        </w:trPr>
        <w:tc>
          <w:tcPr>
            <w:tcW w:w="1134" w:type="dxa"/>
            <w:shd w:val="clear" w:color="auto" w:fill="auto"/>
            <w:vAlign w:val="center"/>
          </w:tcPr>
          <w:p w:rsidR="00D535AC" w:rsidRDefault="008E2327">
            <w:pPr>
              <w:pStyle w:val="TAC"/>
              <w:rPr>
                <w:lang w:eastAsia="zh-CN"/>
              </w:rPr>
            </w:pPr>
            <w:r>
              <w:rPr>
                <w:lang w:eastAsia="zh-CN"/>
              </w:rPr>
              <w:t>51</w:t>
            </w:r>
          </w:p>
        </w:tc>
        <w:tc>
          <w:tcPr>
            <w:tcW w:w="1134" w:type="dxa"/>
            <w:shd w:val="clear" w:color="auto" w:fill="auto"/>
            <w:vAlign w:val="center"/>
          </w:tcPr>
          <w:p w:rsidR="00D535AC" w:rsidRDefault="00D535AC">
            <w:pPr>
              <w:pStyle w:val="TAC"/>
              <w:rPr>
                <w:lang w:eastAsia="ja-JP"/>
              </w:rPr>
            </w:pPr>
          </w:p>
        </w:tc>
        <w:tc>
          <w:tcPr>
            <w:tcW w:w="887" w:type="dxa"/>
            <w:shd w:val="clear" w:color="auto" w:fill="auto"/>
            <w:vAlign w:val="center"/>
          </w:tcPr>
          <w:p w:rsidR="00D535AC" w:rsidRDefault="008E2327">
            <w:pPr>
              <w:pStyle w:val="TAC"/>
              <w:rPr>
                <w:lang w:eastAsia="ja-JP"/>
              </w:rPr>
            </w:pPr>
            <w:r>
              <w:rPr>
                <w:rFonts w:cs="Arial"/>
              </w:rPr>
              <w:t>-102.2</w:t>
            </w:r>
          </w:p>
        </w:tc>
        <w:tc>
          <w:tcPr>
            <w:tcW w:w="768" w:type="dxa"/>
            <w:shd w:val="clear" w:color="auto" w:fill="auto"/>
            <w:vAlign w:val="center"/>
          </w:tcPr>
          <w:p w:rsidR="00D535AC" w:rsidRDefault="008E2327">
            <w:pPr>
              <w:pStyle w:val="TAC"/>
              <w:rPr>
                <w:lang w:eastAsia="ja-JP"/>
              </w:rPr>
            </w:pPr>
            <w:r>
              <w:rPr>
                <w:lang w:eastAsia="ja-JP"/>
              </w:rPr>
              <w:t>-100</w:t>
            </w:r>
          </w:p>
        </w:tc>
        <w:tc>
          <w:tcPr>
            <w:tcW w:w="896" w:type="dxa"/>
            <w:shd w:val="clear" w:color="auto" w:fill="auto"/>
            <w:vAlign w:val="center"/>
          </w:tcPr>
          <w:p w:rsidR="00D535AC" w:rsidRDefault="00D535AC">
            <w:pPr>
              <w:pStyle w:val="TAC"/>
              <w:rPr>
                <w:lang w:eastAsia="ja-JP"/>
              </w:rPr>
            </w:pPr>
          </w:p>
        </w:tc>
        <w:tc>
          <w:tcPr>
            <w:tcW w:w="851" w:type="dxa"/>
            <w:shd w:val="clear" w:color="auto" w:fill="auto"/>
            <w:vAlign w:val="center"/>
          </w:tcPr>
          <w:p w:rsidR="00D535AC" w:rsidRDefault="00D535AC">
            <w:pPr>
              <w:pStyle w:val="TAC"/>
              <w:rPr>
                <w:lang w:eastAsia="ja-JP"/>
              </w:rPr>
            </w:pPr>
          </w:p>
        </w:tc>
        <w:tc>
          <w:tcPr>
            <w:tcW w:w="850" w:type="dxa"/>
            <w:shd w:val="clear" w:color="auto" w:fill="auto"/>
            <w:vAlign w:val="center"/>
          </w:tcPr>
          <w:p w:rsidR="00D535AC" w:rsidRDefault="00D535AC">
            <w:pPr>
              <w:pStyle w:val="TAC"/>
              <w:rPr>
                <w:lang w:eastAsia="ja-JP"/>
              </w:rPr>
            </w:pPr>
          </w:p>
        </w:tc>
        <w:tc>
          <w:tcPr>
            <w:tcW w:w="886" w:type="dxa"/>
            <w:shd w:val="clear" w:color="auto" w:fill="auto"/>
            <w:vAlign w:val="center"/>
          </w:tcPr>
          <w:p w:rsidR="00D535AC" w:rsidRDefault="008E2327">
            <w:pPr>
              <w:pStyle w:val="TAC"/>
              <w:rPr>
                <w:lang w:eastAsia="ja-JP"/>
              </w:rPr>
            </w:pPr>
            <w:r>
              <w:rPr>
                <w:rFonts w:hint="eastAsia"/>
                <w:lang w:eastAsia="zh-CN"/>
              </w:rPr>
              <w:t>T</w:t>
            </w:r>
            <w:r>
              <w:rPr>
                <w:lang w:eastAsia="ja-JP"/>
              </w:rPr>
              <w:t>DD</w:t>
            </w:r>
          </w:p>
        </w:tc>
      </w:tr>
      <w:tr w:rsidR="00D535AC">
        <w:trPr>
          <w:trHeight w:val="255"/>
        </w:trPr>
        <w:tc>
          <w:tcPr>
            <w:tcW w:w="1134" w:type="dxa"/>
            <w:shd w:val="clear" w:color="auto" w:fill="auto"/>
            <w:vAlign w:val="center"/>
          </w:tcPr>
          <w:p w:rsidR="00D535AC" w:rsidRDefault="008E2327">
            <w:pPr>
              <w:pStyle w:val="TAC"/>
              <w:rPr>
                <w:rFonts w:cs="Arial"/>
              </w:rPr>
            </w:pPr>
            <w:r>
              <w:rPr>
                <w:rFonts w:cs="Arial"/>
              </w:rPr>
              <w:t>52</w:t>
            </w:r>
          </w:p>
        </w:tc>
        <w:tc>
          <w:tcPr>
            <w:tcW w:w="1134" w:type="dxa"/>
            <w:shd w:val="clear" w:color="auto" w:fill="auto"/>
            <w:vAlign w:val="center"/>
          </w:tcPr>
          <w:p w:rsidR="00D535AC" w:rsidRDefault="00D535AC">
            <w:pPr>
              <w:pStyle w:val="TAC"/>
              <w:rPr>
                <w:rFonts w:cs="Arial"/>
              </w:rPr>
            </w:pPr>
          </w:p>
        </w:tc>
        <w:tc>
          <w:tcPr>
            <w:tcW w:w="887" w:type="dxa"/>
            <w:shd w:val="clear" w:color="auto" w:fill="auto"/>
            <w:vAlign w:val="center"/>
          </w:tcPr>
          <w:p w:rsidR="00D535AC" w:rsidRDefault="00D535AC">
            <w:pPr>
              <w:pStyle w:val="TAC"/>
              <w:rPr>
                <w:rFonts w:cs="Arial"/>
              </w:rPr>
            </w:pPr>
          </w:p>
        </w:tc>
        <w:tc>
          <w:tcPr>
            <w:tcW w:w="768" w:type="dxa"/>
            <w:shd w:val="clear" w:color="auto" w:fill="auto"/>
            <w:vAlign w:val="center"/>
          </w:tcPr>
          <w:p w:rsidR="00D535AC" w:rsidRDefault="008E2327">
            <w:pPr>
              <w:pStyle w:val="TAC"/>
              <w:rPr>
                <w:rFonts w:cs="Arial"/>
                <w:lang w:eastAsia="zh-CN"/>
              </w:rPr>
            </w:pPr>
            <w:r>
              <w:rPr>
                <w:rFonts w:cs="Arial"/>
                <w:lang w:eastAsia="zh-CN"/>
              </w:rPr>
              <w:t>-99</w:t>
            </w:r>
          </w:p>
        </w:tc>
        <w:tc>
          <w:tcPr>
            <w:tcW w:w="896" w:type="dxa"/>
            <w:shd w:val="clear" w:color="auto" w:fill="auto"/>
            <w:vAlign w:val="center"/>
          </w:tcPr>
          <w:p w:rsidR="00D535AC" w:rsidRDefault="008E2327">
            <w:pPr>
              <w:pStyle w:val="TAC"/>
              <w:rPr>
                <w:rFonts w:cs="Arial"/>
                <w:lang w:eastAsia="zh-CN"/>
              </w:rPr>
            </w:pPr>
            <w:r>
              <w:rPr>
                <w:rFonts w:cs="Arial"/>
              </w:rPr>
              <w:t>-9</w:t>
            </w:r>
            <w:r>
              <w:rPr>
                <w:rFonts w:cs="Arial"/>
                <w:lang w:eastAsia="zh-CN"/>
              </w:rPr>
              <w:t>6</w:t>
            </w:r>
          </w:p>
        </w:tc>
        <w:tc>
          <w:tcPr>
            <w:tcW w:w="851" w:type="dxa"/>
            <w:shd w:val="clear" w:color="auto" w:fill="auto"/>
          </w:tcPr>
          <w:p w:rsidR="00D535AC" w:rsidRDefault="008E2327">
            <w:pPr>
              <w:pStyle w:val="TAC"/>
              <w:rPr>
                <w:rFonts w:cs="Arial"/>
                <w:lang w:eastAsia="zh-CN"/>
              </w:rPr>
            </w:pPr>
            <w:r>
              <w:rPr>
                <w:rFonts w:cs="Arial"/>
              </w:rPr>
              <w:t>-94.2</w:t>
            </w:r>
          </w:p>
        </w:tc>
        <w:tc>
          <w:tcPr>
            <w:tcW w:w="850" w:type="dxa"/>
            <w:shd w:val="clear" w:color="auto" w:fill="auto"/>
          </w:tcPr>
          <w:p w:rsidR="00D535AC" w:rsidRDefault="008E2327">
            <w:pPr>
              <w:pStyle w:val="TAC"/>
              <w:rPr>
                <w:rFonts w:cs="Arial"/>
                <w:lang w:eastAsia="zh-CN"/>
              </w:rPr>
            </w:pPr>
            <w:r>
              <w:rPr>
                <w:rFonts w:cs="Arial"/>
              </w:rPr>
              <w:t>-9</w:t>
            </w:r>
            <w:r>
              <w:rPr>
                <w:rFonts w:cs="Arial"/>
                <w:lang w:eastAsia="zh-CN"/>
              </w:rPr>
              <w:t>3</w:t>
            </w:r>
          </w:p>
        </w:tc>
        <w:tc>
          <w:tcPr>
            <w:tcW w:w="886" w:type="dxa"/>
            <w:shd w:val="clear" w:color="auto" w:fill="auto"/>
            <w:vAlign w:val="center"/>
          </w:tcPr>
          <w:p w:rsidR="00D535AC" w:rsidRDefault="008E2327">
            <w:pPr>
              <w:pStyle w:val="TAC"/>
              <w:rPr>
                <w:rFonts w:cs="Arial"/>
              </w:rPr>
            </w:pPr>
            <w:r>
              <w:rPr>
                <w:rFonts w:cs="Arial"/>
              </w:rPr>
              <w:t>TDD</w:t>
            </w:r>
          </w:p>
        </w:tc>
      </w:tr>
      <w:tr w:rsidR="00D535AC">
        <w:trPr>
          <w:trHeight w:val="255"/>
        </w:trPr>
        <w:tc>
          <w:tcPr>
            <w:tcW w:w="1134" w:type="dxa"/>
            <w:shd w:val="clear" w:color="auto" w:fill="auto"/>
            <w:vAlign w:val="center"/>
          </w:tcPr>
          <w:p w:rsidR="00D535AC" w:rsidRDefault="008E2327">
            <w:pPr>
              <w:pStyle w:val="TAC"/>
              <w:rPr>
                <w:rFonts w:cs="Arial"/>
              </w:rPr>
            </w:pPr>
            <w:r>
              <w:rPr>
                <w:rFonts w:cs="Arial"/>
              </w:rPr>
              <w:t>53</w:t>
            </w:r>
          </w:p>
        </w:tc>
        <w:tc>
          <w:tcPr>
            <w:tcW w:w="1134" w:type="dxa"/>
            <w:shd w:val="clear" w:color="auto" w:fill="auto"/>
            <w:vAlign w:val="center"/>
          </w:tcPr>
          <w:p w:rsidR="00D535AC" w:rsidRDefault="008E2327">
            <w:pPr>
              <w:pStyle w:val="TAC"/>
              <w:rPr>
                <w:rFonts w:cs="Arial"/>
              </w:rPr>
            </w:pPr>
            <w:r>
              <w:rPr>
                <w:rFonts w:eastAsia="MS Mincho" w:cs="Arial"/>
              </w:rPr>
              <w:t>-106.2</w:t>
            </w:r>
          </w:p>
        </w:tc>
        <w:tc>
          <w:tcPr>
            <w:tcW w:w="887" w:type="dxa"/>
            <w:shd w:val="clear" w:color="auto" w:fill="auto"/>
            <w:vAlign w:val="center"/>
          </w:tcPr>
          <w:p w:rsidR="00D535AC" w:rsidRDefault="008E2327">
            <w:pPr>
              <w:pStyle w:val="TAC"/>
              <w:rPr>
                <w:rFonts w:cs="Arial"/>
              </w:rPr>
            </w:pPr>
            <w:r>
              <w:rPr>
                <w:rFonts w:eastAsia="MS Mincho" w:cs="Arial"/>
              </w:rPr>
              <w:t>-102.2</w:t>
            </w:r>
          </w:p>
        </w:tc>
        <w:tc>
          <w:tcPr>
            <w:tcW w:w="768" w:type="dxa"/>
            <w:shd w:val="clear" w:color="auto" w:fill="auto"/>
            <w:vAlign w:val="center"/>
          </w:tcPr>
          <w:p w:rsidR="00D535AC" w:rsidRDefault="008E2327">
            <w:pPr>
              <w:pStyle w:val="TAC"/>
              <w:rPr>
                <w:rFonts w:cs="Arial"/>
                <w:lang w:eastAsia="zh-CN"/>
              </w:rPr>
            </w:pPr>
            <w:r>
              <w:rPr>
                <w:rFonts w:eastAsia="MS Mincho" w:cs="Arial"/>
              </w:rPr>
              <w:t>-100</w:t>
            </w:r>
          </w:p>
        </w:tc>
        <w:tc>
          <w:tcPr>
            <w:tcW w:w="896" w:type="dxa"/>
            <w:shd w:val="clear" w:color="auto" w:fill="auto"/>
            <w:vAlign w:val="center"/>
          </w:tcPr>
          <w:p w:rsidR="00D535AC" w:rsidRDefault="008E2327">
            <w:pPr>
              <w:pStyle w:val="TAC"/>
              <w:rPr>
                <w:rFonts w:cs="Arial"/>
              </w:rPr>
            </w:pPr>
            <w:r>
              <w:rPr>
                <w:rFonts w:eastAsia="MS Mincho" w:cs="Arial"/>
              </w:rPr>
              <w:t>-97</w:t>
            </w:r>
          </w:p>
        </w:tc>
        <w:tc>
          <w:tcPr>
            <w:tcW w:w="851" w:type="dxa"/>
            <w:shd w:val="clear" w:color="auto" w:fill="auto"/>
          </w:tcPr>
          <w:p w:rsidR="00D535AC" w:rsidRDefault="00D535AC">
            <w:pPr>
              <w:pStyle w:val="TAC"/>
              <w:rPr>
                <w:rFonts w:cs="Arial"/>
              </w:rPr>
            </w:pPr>
          </w:p>
        </w:tc>
        <w:tc>
          <w:tcPr>
            <w:tcW w:w="850" w:type="dxa"/>
            <w:shd w:val="clear" w:color="auto" w:fill="auto"/>
          </w:tcPr>
          <w:p w:rsidR="00D535AC" w:rsidRDefault="00D535AC">
            <w:pPr>
              <w:pStyle w:val="TAC"/>
              <w:rPr>
                <w:rFonts w:cs="Arial"/>
              </w:rPr>
            </w:pPr>
          </w:p>
        </w:tc>
        <w:tc>
          <w:tcPr>
            <w:tcW w:w="886" w:type="dxa"/>
            <w:shd w:val="clear" w:color="auto" w:fill="auto"/>
            <w:vAlign w:val="center"/>
          </w:tcPr>
          <w:p w:rsidR="00D535AC" w:rsidRDefault="008E2327">
            <w:pPr>
              <w:pStyle w:val="TAC"/>
              <w:rPr>
                <w:rFonts w:cs="Arial"/>
              </w:rPr>
            </w:pPr>
            <w:r>
              <w:rPr>
                <w:rFonts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cs="Arial"/>
              </w:rPr>
              <w:t>54</w:t>
            </w:r>
          </w:p>
        </w:tc>
        <w:tc>
          <w:tcPr>
            <w:tcW w:w="1134" w:type="dxa"/>
            <w:shd w:val="clear" w:color="auto" w:fill="auto"/>
            <w:vAlign w:val="center"/>
          </w:tcPr>
          <w:p w:rsidR="00D535AC" w:rsidRDefault="008E2327">
            <w:pPr>
              <w:pStyle w:val="TAC"/>
              <w:rPr>
                <w:rFonts w:eastAsia="MS Mincho" w:cs="Arial"/>
              </w:rPr>
            </w:pPr>
            <w:r>
              <w:rPr>
                <w:rFonts w:eastAsia="MS Mincho" w:cs="Arial"/>
              </w:rPr>
              <w:t>-106.2</w:t>
            </w:r>
          </w:p>
        </w:tc>
        <w:tc>
          <w:tcPr>
            <w:tcW w:w="887" w:type="dxa"/>
            <w:shd w:val="clear" w:color="auto" w:fill="auto"/>
            <w:vAlign w:val="center"/>
          </w:tcPr>
          <w:p w:rsidR="00D535AC" w:rsidRDefault="008E2327">
            <w:pPr>
              <w:pStyle w:val="TAC"/>
              <w:rPr>
                <w:rFonts w:eastAsia="MS Mincho" w:cs="Arial"/>
              </w:rPr>
            </w:pPr>
            <w:r>
              <w:rPr>
                <w:rFonts w:eastAsia="MS Mincho" w:cs="Arial"/>
              </w:rPr>
              <w:t>-102.2</w:t>
            </w: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cs="Arial"/>
              </w:rPr>
              <w:t>TDD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D535AC">
            <w:pPr>
              <w:pStyle w:val="TAC"/>
              <w:rPr>
                <w:rFonts w:eastAsia="MS Mincho" w:cs="Arial"/>
              </w:rPr>
            </w:pPr>
          </w:p>
        </w:tc>
        <w:tc>
          <w:tcPr>
            <w:tcW w:w="896" w:type="dxa"/>
            <w:shd w:val="clear" w:color="auto" w:fill="auto"/>
            <w:vAlign w:val="center"/>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vAlign w:val="center"/>
          </w:tcPr>
          <w:p w:rsidR="00D535AC" w:rsidRDefault="00D535AC">
            <w:pPr>
              <w:pStyle w:val="TAC"/>
              <w:rPr>
                <w:rFonts w:eastAsia="MS Mincho" w:cs="Arial"/>
              </w:rPr>
            </w:pPr>
          </w:p>
        </w:tc>
      </w:tr>
      <w:tr w:rsidR="00D535AC">
        <w:trPr>
          <w:trHeight w:val="255"/>
        </w:trPr>
        <w:tc>
          <w:tcPr>
            <w:tcW w:w="1134" w:type="dxa"/>
            <w:shd w:val="clear" w:color="auto" w:fill="auto"/>
            <w:vAlign w:val="center"/>
          </w:tcPr>
          <w:p w:rsidR="00D535AC" w:rsidRDefault="008E2327">
            <w:pPr>
              <w:pStyle w:val="TAC"/>
              <w:rPr>
                <w:rFonts w:cs="Arial"/>
              </w:rPr>
            </w:pPr>
            <w:r>
              <w:rPr>
                <w:rFonts w:cs="Arial"/>
              </w:rPr>
              <w:t>65</w:t>
            </w:r>
          </w:p>
        </w:tc>
        <w:tc>
          <w:tcPr>
            <w:tcW w:w="1134" w:type="dxa"/>
            <w:shd w:val="clear" w:color="auto" w:fill="auto"/>
            <w:vAlign w:val="center"/>
          </w:tcPr>
          <w:p w:rsidR="00D535AC" w:rsidRDefault="008E2327">
            <w:pPr>
              <w:pStyle w:val="TAC"/>
              <w:rPr>
                <w:rFonts w:cs="Arial"/>
              </w:rPr>
            </w:pPr>
            <w:r>
              <w:rPr>
                <w:rFonts w:cs="Arial"/>
                <w:szCs w:val="18"/>
                <w:lang w:eastAsia="ja-JP"/>
              </w:rPr>
              <w:t>-104.2</w:t>
            </w:r>
          </w:p>
        </w:tc>
        <w:tc>
          <w:tcPr>
            <w:tcW w:w="887" w:type="dxa"/>
            <w:shd w:val="clear" w:color="auto" w:fill="auto"/>
            <w:vAlign w:val="center"/>
          </w:tcPr>
          <w:p w:rsidR="00D535AC" w:rsidRDefault="008E2327">
            <w:pPr>
              <w:pStyle w:val="TAC"/>
              <w:rPr>
                <w:rFonts w:cs="Arial"/>
              </w:rPr>
            </w:pPr>
            <w:r>
              <w:rPr>
                <w:rFonts w:cs="Arial"/>
                <w:szCs w:val="18"/>
                <w:lang w:eastAsia="ja-JP"/>
              </w:rPr>
              <w:t>-101.2</w:t>
            </w:r>
          </w:p>
        </w:tc>
        <w:tc>
          <w:tcPr>
            <w:tcW w:w="768" w:type="dxa"/>
            <w:shd w:val="clear" w:color="auto" w:fill="auto"/>
            <w:vAlign w:val="center"/>
          </w:tcPr>
          <w:p w:rsidR="00D535AC" w:rsidRDefault="008E2327">
            <w:pPr>
              <w:pStyle w:val="TAC"/>
              <w:rPr>
                <w:rFonts w:cs="Arial"/>
              </w:rPr>
            </w:pPr>
            <w:r>
              <w:rPr>
                <w:rFonts w:cs="Arial"/>
              </w:rPr>
              <w:t>-99.5</w:t>
            </w:r>
          </w:p>
        </w:tc>
        <w:tc>
          <w:tcPr>
            <w:tcW w:w="896" w:type="dxa"/>
            <w:shd w:val="clear" w:color="auto" w:fill="auto"/>
            <w:vAlign w:val="center"/>
          </w:tcPr>
          <w:p w:rsidR="00D535AC" w:rsidRDefault="008E2327">
            <w:pPr>
              <w:pStyle w:val="TAC"/>
              <w:rPr>
                <w:rFonts w:cs="Arial"/>
              </w:rPr>
            </w:pPr>
            <w:r>
              <w:rPr>
                <w:rFonts w:cs="Arial"/>
              </w:rPr>
              <w:t>-96.5</w:t>
            </w:r>
          </w:p>
        </w:tc>
        <w:tc>
          <w:tcPr>
            <w:tcW w:w="851" w:type="dxa"/>
            <w:shd w:val="clear" w:color="auto" w:fill="auto"/>
            <w:vAlign w:val="center"/>
          </w:tcPr>
          <w:p w:rsidR="00D535AC" w:rsidRDefault="008E2327">
            <w:pPr>
              <w:pStyle w:val="TAC"/>
              <w:rPr>
                <w:rFonts w:cs="Arial"/>
              </w:rPr>
            </w:pPr>
            <w:r>
              <w:rPr>
                <w:rFonts w:cs="Arial"/>
              </w:rPr>
              <w:t>-94.7</w:t>
            </w:r>
          </w:p>
        </w:tc>
        <w:tc>
          <w:tcPr>
            <w:tcW w:w="850" w:type="dxa"/>
            <w:shd w:val="clear" w:color="auto" w:fill="auto"/>
            <w:vAlign w:val="center"/>
          </w:tcPr>
          <w:p w:rsidR="00D535AC" w:rsidRDefault="008E2327">
            <w:pPr>
              <w:pStyle w:val="TAC"/>
              <w:rPr>
                <w:rFonts w:cs="Arial"/>
              </w:rPr>
            </w:pPr>
            <w:r>
              <w:rPr>
                <w:rFonts w:cs="Arial"/>
              </w:rPr>
              <w:t>-93.5</w:t>
            </w:r>
          </w:p>
        </w:tc>
        <w:tc>
          <w:tcPr>
            <w:tcW w:w="886" w:type="dxa"/>
            <w:shd w:val="clear" w:color="auto" w:fill="auto"/>
            <w:vAlign w:val="center"/>
          </w:tcPr>
          <w:p w:rsidR="00D535AC" w:rsidRDefault="008E2327">
            <w:pPr>
              <w:pStyle w:val="TAC"/>
              <w:rPr>
                <w:rFonts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lastRenderedPageBreak/>
              <w:t>66</w:t>
            </w:r>
          </w:p>
        </w:tc>
        <w:tc>
          <w:tcPr>
            <w:tcW w:w="1134" w:type="dxa"/>
            <w:shd w:val="clear" w:color="auto" w:fill="auto"/>
            <w:vAlign w:val="center"/>
          </w:tcPr>
          <w:p w:rsidR="00D535AC" w:rsidRDefault="008E2327">
            <w:pPr>
              <w:pStyle w:val="TAC"/>
              <w:rPr>
                <w:rFonts w:eastAsia="MS Mincho" w:cs="Arial"/>
              </w:rPr>
            </w:pPr>
            <w:r>
              <w:rPr>
                <w:rFonts w:eastAsia="MS Mincho" w:cs="Arial"/>
              </w:rPr>
              <w:t>-104.2</w:t>
            </w:r>
          </w:p>
        </w:tc>
        <w:tc>
          <w:tcPr>
            <w:tcW w:w="887" w:type="dxa"/>
            <w:shd w:val="clear" w:color="auto" w:fill="auto"/>
            <w:vAlign w:val="center"/>
          </w:tcPr>
          <w:p w:rsidR="00D535AC" w:rsidRDefault="008E2327">
            <w:pPr>
              <w:pStyle w:val="TAC"/>
              <w:rPr>
                <w:rFonts w:eastAsia="MS Mincho" w:cs="Arial"/>
              </w:rPr>
            </w:pPr>
            <w:r>
              <w:rPr>
                <w:rFonts w:eastAsia="MS Mincho" w:cs="Arial"/>
              </w:rPr>
              <w:t>-101.2</w:t>
            </w:r>
          </w:p>
        </w:tc>
        <w:tc>
          <w:tcPr>
            <w:tcW w:w="768" w:type="dxa"/>
            <w:shd w:val="clear" w:color="auto" w:fill="auto"/>
            <w:vAlign w:val="center"/>
          </w:tcPr>
          <w:p w:rsidR="00D535AC" w:rsidRDefault="008E2327">
            <w:pPr>
              <w:pStyle w:val="TAC"/>
              <w:rPr>
                <w:rFonts w:eastAsia="MS Mincho" w:cs="Arial"/>
              </w:rPr>
            </w:pPr>
            <w:r>
              <w:rPr>
                <w:rFonts w:eastAsia="MS Mincho" w:cs="Arial"/>
              </w:rPr>
              <w:t>-99.5</w:t>
            </w:r>
          </w:p>
        </w:tc>
        <w:tc>
          <w:tcPr>
            <w:tcW w:w="896" w:type="dxa"/>
            <w:shd w:val="clear" w:color="auto" w:fill="auto"/>
            <w:vAlign w:val="center"/>
          </w:tcPr>
          <w:p w:rsidR="00D535AC" w:rsidRDefault="008E2327">
            <w:pPr>
              <w:pStyle w:val="TAC"/>
              <w:rPr>
                <w:rFonts w:eastAsia="MS Mincho" w:cs="Arial"/>
              </w:rPr>
            </w:pPr>
            <w:r>
              <w:rPr>
                <w:rFonts w:eastAsia="MS Mincho" w:cs="Arial"/>
              </w:rPr>
              <w:t>-96.5</w:t>
            </w:r>
          </w:p>
        </w:tc>
        <w:tc>
          <w:tcPr>
            <w:tcW w:w="851" w:type="dxa"/>
            <w:shd w:val="clear" w:color="auto" w:fill="auto"/>
            <w:vAlign w:val="center"/>
          </w:tcPr>
          <w:p w:rsidR="00D535AC" w:rsidRDefault="008E2327">
            <w:pPr>
              <w:pStyle w:val="TAC"/>
              <w:rPr>
                <w:rFonts w:eastAsia="MS Mincho" w:cs="Arial"/>
              </w:rPr>
            </w:pPr>
            <w:r>
              <w:rPr>
                <w:rFonts w:eastAsia="MS Mincho" w:cs="Arial"/>
              </w:rPr>
              <w:t>-94.7</w:t>
            </w:r>
          </w:p>
        </w:tc>
        <w:tc>
          <w:tcPr>
            <w:tcW w:w="850" w:type="dxa"/>
            <w:shd w:val="clear" w:color="auto" w:fill="auto"/>
            <w:vAlign w:val="center"/>
          </w:tcPr>
          <w:p w:rsidR="00D535AC" w:rsidRDefault="008E2327">
            <w:pPr>
              <w:pStyle w:val="TAC"/>
              <w:rPr>
                <w:rFonts w:eastAsia="MS Mincho" w:cs="Arial"/>
              </w:rPr>
            </w:pPr>
            <w:r>
              <w:rPr>
                <w:rFonts w:eastAsia="MS Mincho" w:cs="Arial"/>
              </w:rPr>
              <w:t>-93.5</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68</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-98.5</w:t>
            </w:r>
          </w:p>
        </w:tc>
        <w:tc>
          <w:tcPr>
            <w:tcW w:w="896" w:type="dxa"/>
            <w:shd w:val="clear" w:color="auto" w:fill="auto"/>
            <w:vAlign w:val="center"/>
          </w:tcPr>
          <w:p w:rsidR="00D535AC" w:rsidRDefault="008E2327">
            <w:pPr>
              <w:pStyle w:val="TAC"/>
              <w:rPr>
                <w:rFonts w:eastAsia="MS Mincho" w:cs="Arial"/>
              </w:rPr>
            </w:pPr>
            <w:r>
              <w:rPr>
                <w:rFonts w:eastAsia="MS Mincho" w:cs="Arial"/>
              </w:rPr>
              <w:t>-95.5</w:t>
            </w:r>
          </w:p>
        </w:tc>
        <w:tc>
          <w:tcPr>
            <w:tcW w:w="851" w:type="dxa"/>
            <w:shd w:val="clear" w:color="auto" w:fill="auto"/>
            <w:vAlign w:val="center"/>
          </w:tcPr>
          <w:p w:rsidR="00D535AC" w:rsidRDefault="008E2327">
            <w:pPr>
              <w:pStyle w:val="TAC"/>
              <w:rPr>
                <w:rFonts w:eastAsia="MS Mincho" w:cs="Arial"/>
              </w:rPr>
            </w:pPr>
            <w:r>
              <w:rPr>
                <w:rFonts w:eastAsia="MS Mincho" w:cs="Arial"/>
              </w:rPr>
              <w:t>-93.7</w:t>
            </w: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D535AC">
            <w:pPr>
              <w:pStyle w:val="TAC"/>
              <w:rPr>
                <w:rFonts w:eastAsia="MS Mincho" w:cs="Arial"/>
              </w:rPr>
            </w:pPr>
          </w:p>
        </w:tc>
        <w:tc>
          <w:tcPr>
            <w:tcW w:w="896" w:type="dxa"/>
            <w:shd w:val="clear" w:color="auto" w:fill="auto"/>
            <w:vAlign w:val="center"/>
          </w:tcPr>
          <w:p w:rsidR="00D535AC" w:rsidRDefault="00D535AC">
            <w:pPr>
              <w:pStyle w:val="TAC"/>
              <w:rPr>
                <w:rFonts w:eastAsia="MS Mincho" w:cs="Arial"/>
              </w:rPr>
            </w:pPr>
          </w:p>
        </w:tc>
        <w:tc>
          <w:tcPr>
            <w:tcW w:w="851" w:type="dxa"/>
            <w:shd w:val="clear" w:color="auto" w:fill="auto"/>
            <w:vAlign w:val="center"/>
          </w:tcPr>
          <w:p w:rsidR="00D535AC" w:rsidRDefault="00D535AC">
            <w:pPr>
              <w:pStyle w:val="TAC"/>
              <w:rPr>
                <w:rFonts w:eastAsia="MS Mincho" w:cs="Arial"/>
              </w:rPr>
            </w:pP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D535AC">
            <w:pPr>
              <w:pStyle w:val="TAC"/>
              <w:rPr>
                <w:rFonts w:eastAsia="MS Mincho" w:cs="Arial"/>
              </w:rPr>
            </w:pP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70</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-100</w:t>
            </w:r>
          </w:p>
        </w:tc>
        <w:tc>
          <w:tcPr>
            <w:tcW w:w="896" w:type="dxa"/>
            <w:shd w:val="clear" w:color="auto" w:fill="auto"/>
            <w:vAlign w:val="center"/>
          </w:tcPr>
          <w:p w:rsidR="00D535AC" w:rsidRDefault="008E2327">
            <w:pPr>
              <w:pStyle w:val="TAC"/>
              <w:rPr>
                <w:rFonts w:eastAsia="MS Mincho" w:cs="Arial"/>
              </w:rPr>
            </w:pPr>
            <w:r>
              <w:rPr>
                <w:rFonts w:eastAsia="MS Mincho" w:cs="Arial"/>
              </w:rPr>
              <w:t>-97</w:t>
            </w:r>
          </w:p>
        </w:tc>
        <w:tc>
          <w:tcPr>
            <w:tcW w:w="851" w:type="dxa"/>
            <w:shd w:val="clear" w:color="auto" w:fill="auto"/>
            <w:vAlign w:val="center"/>
          </w:tcPr>
          <w:p w:rsidR="00D535AC" w:rsidRDefault="008E2327">
            <w:pPr>
              <w:pStyle w:val="TAC"/>
              <w:rPr>
                <w:rFonts w:eastAsia="MS Mincho" w:cs="Arial"/>
              </w:rPr>
            </w:pPr>
            <w:r>
              <w:rPr>
                <w:rFonts w:eastAsia="MS Mincho" w:cs="Arial"/>
              </w:rPr>
              <w:t>-95.2</w:t>
            </w:r>
          </w:p>
        </w:tc>
        <w:tc>
          <w:tcPr>
            <w:tcW w:w="850" w:type="dxa"/>
            <w:shd w:val="clear" w:color="auto" w:fill="auto"/>
            <w:vAlign w:val="center"/>
          </w:tcPr>
          <w:p w:rsidR="00D535AC" w:rsidRDefault="008E2327">
            <w:pPr>
              <w:pStyle w:val="TAC"/>
              <w:rPr>
                <w:rFonts w:eastAsia="MS Mincho" w:cs="Arial"/>
              </w:rPr>
            </w:pPr>
            <w:r>
              <w:rPr>
                <w:rFonts w:eastAsia="MS Mincho" w:cs="Arial"/>
              </w:rPr>
              <w:t>-94</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71</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eastAsia="MS Mincho" w:cs="Arial"/>
              </w:rPr>
            </w:pPr>
            <w:r>
              <w:rPr>
                <w:rFonts w:eastAsia="MS Mincho" w:cs="Arial"/>
              </w:rPr>
              <w:t>-97.2</w:t>
            </w:r>
          </w:p>
        </w:tc>
        <w:tc>
          <w:tcPr>
            <w:tcW w:w="896" w:type="dxa"/>
            <w:shd w:val="clear" w:color="auto" w:fill="auto"/>
            <w:vAlign w:val="center"/>
          </w:tcPr>
          <w:p w:rsidR="00D535AC" w:rsidRDefault="008E2327">
            <w:pPr>
              <w:pStyle w:val="TAC"/>
              <w:rPr>
                <w:rFonts w:eastAsia="MS Mincho" w:cs="Arial"/>
              </w:rPr>
            </w:pPr>
            <w:r>
              <w:rPr>
                <w:rFonts w:eastAsia="MS Mincho" w:cs="Arial"/>
              </w:rPr>
              <w:t xml:space="preserve"> -94.2</w:t>
            </w:r>
          </w:p>
        </w:tc>
        <w:tc>
          <w:tcPr>
            <w:tcW w:w="851" w:type="dxa"/>
            <w:shd w:val="clear" w:color="auto" w:fill="auto"/>
            <w:vAlign w:val="center"/>
          </w:tcPr>
          <w:p w:rsidR="00D535AC" w:rsidRDefault="008E2327">
            <w:pPr>
              <w:pStyle w:val="TAC"/>
              <w:rPr>
                <w:rFonts w:eastAsia="MS Mincho" w:cs="Arial"/>
              </w:rPr>
            </w:pPr>
            <w:r>
              <w:rPr>
                <w:rFonts w:eastAsia="MS Mincho" w:cs="Arial"/>
              </w:rPr>
              <w:t>-92.0</w:t>
            </w:r>
          </w:p>
        </w:tc>
        <w:tc>
          <w:tcPr>
            <w:tcW w:w="850" w:type="dxa"/>
            <w:shd w:val="clear" w:color="auto" w:fill="auto"/>
            <w:vAlign w:val="center"/>
          </w:tcPr>
          <w:p w:rsidR="00D535AC" w:rsidRDefault="008E2327">
            <w:pPr>
              <w:pStyle w:val="TAC"/>
              <w:rPr>
                <w:rFonts w:eastAsia="MS Mincho" w:cs="Arial"/>
              </w:rPr>
            </w:pPr>
            <w:r>
              <w:rPr>
                <w:rFonts w:eastAsia="MS Mincho" w:cs="Arial"/>
              </w:rPr>
              <w:t>-87.5</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rPr>
            </w:pPr>
            <w:r>
              <w:rPr>
                <w:rFonts w:eastAsia="MS Mincho" w:cs="Arial"/>
              </w:rPr>
              <w:t>72</w:t>
            </w:r>
          </w:p>
        </w:tc>
        <w:tc>
          <w:tcPr>
            <w:tcW w:w="1134" w:type="dxa"/>
            <w:shd w:val="clear" w:color="auto" w:fill="auto"/>
          </w:tcPr>
          <w:p w:rsidR="00D535AC" w:rsidRDefault="008E2327">
            <w:pPr>
              <w:pStyle w:val="TAC"/>
              <w:rPr>
                <w:rFonts w:eastAsia="MS Mincho" w:cs="Arial"/>
              </w:rPr>
            </w:pPr>
            <w:r>
              <w:rPr>
                <w:rFonts w:cs="Arial"/>
              </w:rPr>
              <w:t>-99.0</w:t>
            </w:r>
          </w:p>
        </w:tc>
        <w:tc>
          <w:tcPr>
            <w:tcW w:w="887" w:type="dxa"/>
            <w:shd w:val="clear" w:color="auto" w:fill="auto"/>
          </w:tcPr>
          <w:p w:rsidR="00D535AC" w:rsidRDefault="008E2327">
            <w:pPr>
              <w:pStyle w:val="TAC"/>
              <w:rPr>
                <w:rFonts w:eastAsia="MS Mincho" w:cs="Arial"/>
              </w:rPr>
            </w:pPr>
            <w:r>
              <w:rPr>
                <w:rFonts w:cs="Arial"/>
              </w:rPr>
              <w:t>-95.7</w:t>
            </w:r>
          </w:p>
        </w:tc>
        <w:tc>
          <w:tcPr>
            <w:tcW w:w="768" w:type="dxa"/>
            <w:shd w:val="clear" w:color="auto" w:fill="auto"/>
          </w:tcPr>
          <w:p w:rsidR="00D535AC" w:rsidRDefault="008E2327">
            <w:pPr>
              <w:pStyle w:val="TAC"/>
              <w:rPr>
                <w:rFonts w:eastAsia="MS Mincho" w:cs="Arial"/>
              </w:rPr>
            </w:pPr>
            <w:r>
              <w:rPr>
                <w:rFonts w:cs="Arial"/>
              </w:rPr>
              <w:t>-93.5</w:t>
            </w:r>
          </w:p>
        </w:tc>
        <w:tc>
          <w:tcPr>
            <w:tcW w:w="896" w:type="dxa"/>
            <w:shd w:val="clear" w:color="auto" w:fill="auto"/>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MS Mincho" w:cs="Arial"/>
              </w:rPr>
              <w:t>73</w:t>
            </w:r>
          </w:p>
        </w:tc>
        <w:tc>
          <w:tcPr>
            <w:tcW w:w="1134" w:type="dxa"/>
            <w:shd w:val="clear" w:color="auto" w:fill="auto"/>
          </w:tcPr>
          <w:p w:rsidR="00D535AC" w:rsidRDefault="008E2327">
            <w:pPr>
              <w:pStyle w:val="TAC"/>
              <w:rPr>
                <w:rFonts w:eastAsia="MS Mincho" w:cs="Arial"/>
              </w:rPr>
            </w:pPr>
            <w:r>
              <w:rPr>
                <w:rFonts w:cs="Arial"/>
              </w:rPr>
              <w:t>-99.0</w:t>
            </w:r>
          </w:p>
        </w:tc>
        <w:tc>
          <w:tcPr>
            <w:tcW w:w="887" w:type="dxa"/>
            <w:shd w:val="clear" w:color="auto" w:fill="auto"/>
          </w:tcPr>
          <w:p w:rsidR="00D535AC" w:rsidRDefault="008E2327">
            <w:pPr>
              <w:pStyle w:val="TAC"/>
              <w:rPr>
                <w:rFonts w:eastAsia="MS Mincho" w:cs="Arial"/>
              </w:rPr>
            </w:pPr>
            <w:r>
              <w:rPr>
                <w:rFonts w:cs="Arial"/>
              </w:rPr>
              <w:t>-95.7</w:t>
            </w:r>
          </w:p>
        </w:tc>
        <w:tc>
          <w:tcPr>
            <w:tcW w:w="768" w:type="dxa"/>
            <w:shd w:val="clear" w:color="auto" w:fill="auto"/>
          </w:tcPr>
          <w:p w:rsidR="00D535AC" w:rsidRDefault="008E2327">
            <w:pPr>
              <w:pStyle w:val="TAC"/>
              <w:rPr>
                <w:rFonts w:cs="Arial"/>
              </w:rPr>
            </w:pPr>
            <w:r>
              <w:rPr>
                <w:rFonts w:cs="Arial"/>
              </w:rPr>
              <w:t>-93.5</w:t>
            </w:r>
          </w:p>
        </w:tc>
        <w:tc>
          <w:tcPr>
            <w:tcW w:w="896" w:type="dxa"/>
            <w:shd w:val="clear" w:color="auto" w:fill="auto"/>
          </w:tcPr>
          <w:p w:rsidR="00D535AC" w:rsidRDefault="00D535AC">
            <w:pPr>
              <w:pStyle w:val="TAC"/>
              <w:rPr>
                <w:rFonts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MS Mincho" w:cs="Arial" w:hint="eastAsia"/>
                <w:lang w:eastAsia="ja-JP"/>
              </w:rPr>
              <w:t>74</w:t>
            </w:r>
          </w:p>
        </w:tc>
        <w:tc>
          <w:tcPr>
            <w:tcW w:w="1134" w:type="dxa"/>
            <w:shd w:val="clear" w:color="auto" w:fill="auto"/>
            <w:vAlign w:val="center"/>
          </w:tcPr>
          <w:p w:rsidR="00D535AC" w:rsidRDefault="008E2327">
            <w:pPr>
              <w:pStyle w:val="TAC"/>
              <w:rPr>
                <w:rFonts w:eastAsia="MS Mincho" w:cs="Arial"/>
              </w:rPr>
            </w:pPr>
            <w:r>
              <w:rPr>
                <w:rFonts w:eastAsia="MS Mincho" w:cs="Arial" w:hint="eastAsia"/>
              </w:rPr>
              <w:t>-104.7</w:t>
            </w:r>
            <w:r>
              <w:rPr>
                <w:rFonts w:eastAsia="MS Mincho" w:cs="Arial" w:hint="eastAsia"/>
                <w:vertAlign w:val="superscript"/>
              </w:rPr>
              <w:t>8</w:t>
            </w:r>
          </w:p>
        </w:tc>
        <w:tc>
          <w:tcPr>
            <w:tcW w:w="887" w:type="dxa"/>
            <w:shd w:val="clear" w:color="auto" w:fill="auto"/>
            <w:vAlign w:val="center"/>
          </w:tcPr>
          <w:p w:rsidR="00D535AC" w:rsidRDefault="008E2327">
            <w:pPr>
              <w:pStyle w:val="TAC"/>
              <w:rPr>
                <w:rFonts w:eastAsia="MS Mincho" w:cs="Arial"/>
              </w:rPr>
            </w:pPr>
            <w:r>
              <w:rPr>
                <w:rFonts w:eastAsia="MS Mincho" w:cs="Arial" w:hint="eastAsia"/>
              </w:rPr>
              <w:t>-101.7</w:t>
            </w:r>
            <w:r>
              <w:rPr>
                <w:rFonts w:eastAsia="MS Mincho" w:cs="Arial" w:hint="eastAsia"/>
                <w:vertAlign w:val="superscript"/>
              </w:rPr>
              <w:t>8</w:t>
            </w:r>
          </w:p>
        </w:tc>
        <w:tc>
          <w:tcPr>
            <w:tcW w:w="768" w:type="dxa"/>
            <w:shd w:val="clear" w:color="auto" w:fill="auto"/>
            <w:vAlign w:val="center"/>
          </w:tcPr>
          <w:p w:rsidR="00D535AC" w:rsidRDefault="008E2327">
            <w:pPr>
              <w:pStyle w:val="TAC"/>
              <w:rPr>
                <w:rFonts w:eastAsia="MS Mincho" w:cs="Arial"/>
              </w:rPr>
            </w:pPr>
            <w:r>
              <w:rPr>
                <w:rFonts w:cs="Arial"/>
              </w:rPr>
              <w:t>-</w:t>
            </w:r>
            <w:r>
              <w:rPr>
                <w:rFonts w:eastAsia="MS Mincho" w:cs="Arial" w:hint="eastAsia"/>
              </w:rPr>
              <w:t>99.5</w:t>
            </w:r>
            <w:r>
              <w:rPr>
                <w:rFonts w:eastAsia="MS Mincho" w:cs="Arial" w:hint="eastAsia"/>
                <w:vertAlign w:val="superscript"/>
              </w:rPr>
              <w:t>8</w:t>
            </w:r>
          </w:p>
        </w:tc>
        <w:tc>
          <w:tcPr>
            <w:tcW w:w="896" w:type="dxa"/>
            <w:shd w:val="clear" w:color="auto" w:fill="auto"/>
            <w:vAlign w:val="center"/>
          </w:tcPr>
          <w:p w:rsidR="00D535AC" w:rsidRDefault="008E2327">
            <w:pPr>
              <w:pStyle w:val="TAC"/>
              <w:rPr>
                <w:rFonts w:eastAsia="MS Mincho" w:cs="Arial"/>
              </w:rPr>
            </w:pPr>
            <w:r>
              <w:rPr>
                <w:rFonts w:cs="Arial"/>
              </w:rPr>
              <w:t>-9</w:t>
            </w:r>
            <w:r>
              <w:rPr>
                <w:rFonts w:eastAsia="MS Mincho" w:cs="Arial" w:hint="eastAsia"/>
              </w:rPr>
              <w:t>6.5</w:t>
            </w:r>
            <w:r>
              <w:rPr>
                <w:rFonts w:eastAsia="MS Mincho" w:cs="Arial" w:hint="eastAsia"/>
                <w:vertAlign w:val="superscript"/>
              </w:rPr>
              <w:t>8</w:t>
            </w:r>
          </w:p>
        </w:tc>
        <w:tc>
          <w:tcPr>
            <w:tcW w:w="851" w:type="dxa"/>
            <w:shd w:val="clear" w:color="auto" w:fill="auto"/>
            <w:vAlign w:val="center"/>
          </w:tcPr>
          <w:p w:rsidR="00D535AC" w:rsidRDefault="008E2327">
            <w:pPr>
              <w:pStyle w:val="TAC"/>
              <w:rPr>
                <w:rFonts w:eastAsia="MS Mincho" w:cs="Arial"/>
              </w:rPr>
            </w:pPr>
            <w:r>
              <w:rPr>
                <w:rFonts w:eastAsia="MS Mincho" w:cs="Arial" w:hint="eastAsia"/>
              </w:rPr>
              <w:t>-94.7</w:t>
            </w:r>
            <w:r>
              <w:rPr>
                <w:rFonts w:eastAsia="MS Mincho" w:cs="Arial" w:hint="eastAsia"/>
                <w:vertAlign w:val="superscript"/>
              </w:rPr>
              <w:t>8</w:t>
            </w:r>
          </w:p>
        </w:tc>
        <w:tc>
          <w:tcPr>
            <w:tcW w:w="850" w:type="dxa"/>
            <w:shd w:val="clear" w:color="auto" w:fill="auto"/>
            <w:vAlign w:val="center"/>
          </w:tcPr>
          <w:p w:rsidR="00D535AC" w:rsidRDefault="008E2327">
            <w:pPr>
              <w:pStyle w:val="TAC"/>
              <w:rPr>
                <w:rFonts w:eastAsia="MS Mincho" w:cs="Arial"/>
              </w:rPr>
            </w:pPr>
            <w:r>
              <w:rPr>
                <w:rFonts w:eastAsia="MS Mincho" w:cs="Arial" w:hint="eastAsia"/>
              </w:rPr>
              <w:t>-</w:t>
            </w:r>
            <w:r>
              <w:rPr>
                <w:rFonts w:eastAsia="MS Mincho" w:cs="Arial"/>
              </w:rPr>
              <w:t>89.8</w:t>
            </w:r>
            <w:r>
              <w:rPr>
                <w:rFonts w:eastAsia="MS Mincho" w:cs="Arial" w:hint="eastAsia"/>
                <w:vertAlign w:val="superscript"/>
              </w:rPr>
              <w:t>8</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MS Mincho" w:cs="Arial"/>
                <w:lang w:eastAsia="ja-JP"/>
              </w:rPr>
              <w:t>85</w:t>
            </w:r>
          </w:p>
        </w:tc>
        <w:tc>
          <w:tcPr>
            <w:tcW w:w="1134" w:type="dxa"/>
            <w:shd w:val="clear" w:color="auto" w:fill="auto"/>
            <w:vAlign w:val="center"/>
          </w:tcPr>
          <w:p w:rsidR="00D535AC" w:rsidRDefault="00D535AC">
            <w:pPr>
              <w:pStyle w:val="TAC"/>
              <w:rPr>
                <w:rFonts w:eastAsia="MS Mincho" w:cs="Arial"/>
              </w:rPr>
            </w:pPr>
          </w:p>
        </w:tc>
        <w:tc>
          <w:tcPr>
            <w:tcW w:w="887" w:type="dxa"/>
            <w:shd w:val="clear" w:color="auto" w:fill="auto"/>
            <w:vAlign w:val="center"/>
          </w:tcPr>
          <w:p w:rsidR="00D535AC" w:rsidRDefault="00D535AC">
            <w:pPr>
              <w:pStyle w:val="TAC"/>
              <w:rPr>
                <w:rFonts w:eastAsia="MS Mincho" w:cs="Arial"/>
              </w:rPr>
            </w:pPr>
          </w:p>
        </w:tc>
        <w:tc>
          <w:tcPr>
            <w:tcW w:w="768" w:type="dxa"/>
            <w:shd w:val="clear" w:color="auto" w:fill="auto"/>
            <w:vAlign w:val="center"/>
          </w:tcPr>
          <w:p w:rsidR="00D535AC" w:rsidRDefault="008E2327">
            <w:pPr>
              <w:pStyle w:val="TAC"/>
              <w:rPr>
                <w:rFonts w:cs="Arial"/>
              </w:rPr>
            </w:pPr>
            <w:r>
              <w:rPr>
                <w:rFonts w:eastAsia="MS Mincho" w:cs="Arial"/>
              </w:rPr>
              <w:t>-97</w:t>
            </w:r>
          </w:p>
        </w:tc>
        <w:tc>
          <w:tcPr>
            <w:tcW w:w="896" w:type="dxa"/>
            <w:shd w:val="clear" w:color="auto" w:fill="auto"/>
            <w:vAlign w:val="center"/>
          </w:tcPr>
          <w:p w:rsidR="00D535AC" w:rsidRDefault="008E2327">
            <w:pPr>
              <w:pStyle w:val="TAC"/>
              <w:rPr>
                <w:rFonts w:cs="Arial"/>
              </w:rPr>
            </w:pPr>
            <w:r>
              <w:rPr>
                <w:rFonts w:eastAsia="MS Mincho" w:cs="Arial"/>
              </w:rPr>
              <w:t>-94</w:t>
            </w:r>
          </w:p>
        </w:tc>
        <w:tc>
          <w:tcPr>
            <w:tcW w:w="851" w:type="dxa"/>
            <w:shd w:val="clear" w:color="auto" w:fill="auto"/>
            <w:vAlign w:val="center"/>
          </w:tcPr>
          <w:p w:rsidR="00D535AC" w:rsidRDefault="00D535AC">
            <w:pPr>
              <w:pStyle w:val="TAC"/>
              <w:rPr>
                <w:rFonts w:eastAsia="MS Mincho" w:cs="Arial"/>
              </w:rPr>
            </w:pPr>
          </w:p>
        </w:tc>
        <w:tc>
          <w:tcPr>
            <w:tcW w:w="850" w:type="dxa"/>
            <w:shd w:val="clear" w:color="auto" w:fill="auto"/>
            <w:vAlign w:val="center"/>
          </w:tcPr>
          <w:p w:rsidR="00D535AC" w:rsidRDefault="00D535AC">
            <w:pPr>
              <w:pStyle w:val="TAC"/>
              <w:rPr>
                <w:rFonts w:eastAsia="MS Mincho" w:cs="Arial"/>
              </w:rPr>
            </w:pP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MS Mincho" w:cs="Arial"/>
                <w:lang w:eastAsia="ja-JP"/>
              </w:rPr>
              <w:t>87</w:t>
            </w:r>
          </w:p>
        </w:tc>
        <w:tc>
          <w:tcPr>
            <w:tcW w:w="1134" w:type="dxa"/>
            <w:shd w:val="clear" w:color="auto" w:fill="auto"/>
          </w:tcPr>
          <w:p w:rsidR="00D535AC" w:rsidRDefault="008E2327">
            <w:pPr>
              <w:pStyle w:val="TAC"/>
              <w:rPr>
                <w:rFonts w:eastAsia="MS Mincho" w:cs="Arial"/>
              </w:rPr>
            </w:pPr>
            <w:r>
              <w:rPr>
                <w:rFonts w:cs="Arial"/>
              </w:rPr>
              <w:t>-99.0</w:t>
            </w:r>
          </w:p>
        </w:tc>
        <w:tc>
          <w:tcPr>
            <w:tcW w:w="887" w:type="dxa"/>
            <w:shd w:val="clear" w:color="auto" w:fill="auto"/>
          </w:tcPr>
          <w:p w:rsidR="00D535AC" w:rsidRDefault="008E2327">
            <w:pPr>
              <w:pStyle w:val="TAC"/>
              <w:rPr>
                <w:rFonts w:eastAsia="MS Mincho" w:cs="Arial"/>
              </w:rPr>
            </w:pPr>
            <w:r>
              <w:rPr>
                <w:rFonts w:cs="Arial"/>
              </w:rPr>
              <w:t>-95.7</w:t>
            </w:r>
          </w:p>
        </w:tc>
        <w:tc>
          <w:tcPr>
            <w:tcW w:w="768" w:type="dxa"/>
            <w:shd w:val="clear" w:color="auto" w:fill="auto"/>
          </w:tcPr>
          <w:p w:rsidR="00D535AC" w:rsidRDefault="008E2327">
            <w:pPr>
              <w:pStyle w:val="TAC"/>
              <w:rPr>
                <w:rFonts w:eastAsia="MS Mincho" w:cs="Arial"/>
              </w:rPr>
            </w:pPr>
            <w:r>
              <w:rPr>
                <w:rFonts w:cs="Arial"/>
              </w:rPr>
              <w:t>-93.5</w:t>
            </w:r>
          </w:p>
        </w:tc>
        <w:tc>
          <w:tcPr>
            <w:tcW w:w="896" w:type="dxa"/>
            <w:shd w:val="clear" w:color="auto" w:fill="auto"/>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MS Mincho" w:cs="Arial"/>
                <w:lang w:eastAsia="ja-JP"/>
              </w:rPr>
              <w:t>88</w:t>
            </w:r>
          </w:p>
        </w:tc>
        <w:tc>
          <w:tcPr>
            <w:tcW w:w="1134" w:type="dxa"/>
            <w:shd w:val="clear" w:color="auto" w:fill="auto"/>
          </w:tcPr>
          <w:p w:rsidR="00D535AC" w:rsidRDefault="008E2327">
            <w:pPr>
              <w:pStyle w:val="TAC"/>
              <w:rPr>
                <w:rFonts w:eastAsia="MS Mincho" w:cs="Arial"/>
              </w:rPr>
            </w:pPr>
            <w:r>
              <w:rPr>
                <w:rFonts w:cs="Arial"/>
              </w:rPr>
              <w:t>-99.0</w:t>
            </w:r>
          </w:p>
        </w:tc>
        <w:tc>
          <w:tcPr>
            <w:tcW w:w="887" w:type="dxa"/>
            <w:shd w:val="clear" w:color="auto" w:fill="auto"/>
          </w:tcPr>
          <w:p w:rsidR="00D535AC" w:rsidRDefault="008E2327">
            <w:pPr>
              <w:pStyle w:val="TAC"/>
              <w:rPr>
                <w:rFonts w:eastAsia="MS Mincho" w:cs="Arial"/>
              </w:rPr>
            </w:pPr>
            <w:r>
              <w:rPr>
                <w:rFonts w:cs="Arial"/>
              </w:rPr>
              <w:t>-95.7</w:t>
            </w:r>
          </w:p>
        </w:tc>
        <w:tc>
          <w:tcPr>
            <w:tcW w:w="768" w:type="dxa"/>
            <w:shd w:val="clear" w:color="auto" w:fill="auto"/>
          </w:tcPr>
          <w:p w:rsidR="00D535AC" w:rsidRDefault="008E2327">
            <w:pPr>
              <w:pStyle w:val="TAC"/>
              <w:rPr>
                <w:rFonts w:eastAsia="MS Mincho" w:cs="Arial"/>
              </w:rPr>
            </w:pPr>
            <w:r>
              <w:rPr>
                <w:rFonts w:cs="Arial"/>
              </w:rPr>
              <w:t>-93.5</w:t>
            </w:r>
          </w:p>
        </w:tc>
        <w:tc>
          <w:tcPr>
            <w:tcW w:w="896" w:type="dxa"/>
            <w:shd w:val="clear" w:color="auto" w:fill="auto"/>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eastAsia="MS Mincho" w:cs="Arial"/>
              </w:rPr>
            </w:pPr>
            <w:r>
              <w:rPr>
                <w:rFonts w:cs="Arial"/>
              </w:rPr>
              <w:t>FDD</w:t>
            </w:r>
          </w:p>
        </w:tc>
      </w:tr>
      <w:tr w:rsidR="00D535AC">
        <w:trPr>
          <w:trHeight w:val="255"/>
        </w:trPr>
        <w:tc>
          <w:tcPr>
            <w:tcW w:w="1134" w:type="dxa"/>
            <w:shd w:val="clear" w:color="auto" w:fill="auto"/>
            <w:vAlign w:val="center"/>
          </w:tcPr>
          <w:p w:rsidR="00D535AC" w:rsidRDefault="008E2327">
            <w:pPr>
              <w:pStyle w:val="TAC"/>
              <w:rPr>
                <w:rFonts w:eastAsia="MS Mincho" w:cs="Arial"/>
                <w:lang w:eastAsia="ja-JP"/>
              </w:rPr>
            </w:pPr>
            <w:r>
              <w:rPr>
                <w:rFonts w:eastAsia="宋体" w:cs="Arial" w:hint="eastAsia"/>
                <w:lang w:val="en-US" w:eastAsia="zh-CN"/>
              </w:rPr>
              <w:t>106</w:t>
            </w:r>
          </w:p>
        </w:tc>
        <w:tc>
          <w:tcPr>
            <w:tcW w:w="1134" w:type="dxa"/>
            <w:shd w:val="clear" w:color="auto" w:fill="auto"/>
          </w:tcPr>
          <w:p w:rsidR="00D535AC" w:rsidRDefault="008E2327">
            <w:pPr>
              <w:pStyle w:val="TAC"/>
              <w:rPr>
                <w:rFonts w:cs="Arial"/>
              </w:rPr>
            </w:pPr>
            <w:r>
              <w:rPr>
                <w:rFonts w:eastAsia="MS Mincho" w:cs="Arial"/>
              </w:rPr>
              <w:t>-102.2</w:t>
            </w:r>
          </w:p>
        </w:tc>
        <w:tc>
          <w:tcPr>
            <w:tcW w:w="887" w:type="dxa"/>
            <w:shd w:val="clear" w:color="auto" w:fill="auto"/>
          </w:tcPr>
          <w:p w:rsidR="00D535AC" w:rsidRDefault="008E2327">
            <w:pPr>
              <w:pStyle w:val="TAC"/>
              <w:rPr>
                <w:rFonts w:cs="Arial"/>
              </w:rPr>
            </w:pPr>
            <w:r>
              <w:rPr>
                <w:rFonts w:eastAsia="宋体" w:cs="Arial" w:hint="eastAsia"/>
                <w:lang w:val="en-US" w:eastAsia="zh-CN"/>
              </w:rPr>
              <w:t>-99.2</w:t>
            </w:r>
          </w:p>
        </w:tc>
        <w:tc>
          <w:tcPr>
            <w:tcW w:w="768" w:type="dxa"/>
            <w:shd w:val="clear" w:color="auto" w:fill="auto"/>
          </w:tcPr>
          <w:p w:rsidR="00D535AC" w:rsidRDefault="00D535AC">
            <w:pPr>
              <w:pStyle w:val="TAC"/>
              <w:rPr>
                <w:rFonts w:cs="Arial"/>
              </w:rPr>
            </w:pPr>
          </w:p>
        </w:tc>
        <w:tc>
          <w:tcPr>
            <w:tcW w:w="896" w:type="dxa"/>
            <w:shd w:val="clear" w:color="auto" w:fill="auto"/>
          </w:tcPr>
          <w:p w:rsidR="00D535AC" w:rsidRDefault="00D535AC">
            <w:pPr>
              <w:pStyle w:val="TAC"/>
              <w:rPr>
                <w:rFonts w:eastAsia="MS Mincho" w:cs="Arial"/>
              </w:rPr>
            </w:pPr>
          </w:p>
        </w:tc>
        <w:tc>
          <w:tcPr>
            <w:tcW w:w="851" w:type="dxa"/>
            <w:shd w:val="clear" w:color="auto" w:fill="auto"/>
          </w:tcPr>
          <w:p w:rsidR="00D535AC" w:rsidRDefault="00D535AC">
            <w:pPr>
              <w:pStyle w:val="TAC"/>
              <w:rPr>
                <w:rFonts w:eastAsia="MS Mincho" w:cs="Arial"/>
              </w:rPr>
            </w:pPr>
          </w:p>
        </w:tc>
        <w:tc>
          <w:tcPr>
            <w:tcW w:w="850" w:type="dxa"/>
            <w:shd w:val="clear" w:color="auto" w:fill="auto"/>
          </w:tcPr>
          <w:p w:rsidR="00D535AC" w:rsidRDefault="00D535AC">
            <w:pPr>
              <w:pStyle w:val="TAC"/>
              <w:rPr>
                <w:rFonts w:eastAsia="MS Mincho" w:cs="Arial"/>
              </w:rPr>
            </w:pPr>
          </w:p>
        </w:tc>
        <w:tc>
          <w:tcPr>
            <w:tcW w:w="886" w:type="dxa"/>
            <w:shd w:val="clear" w:color="auto" w:fill="auto"/>
          </w:tcPr>
          <w:p w:rsidR="00D535AC" w:rsidRDefault="008E2327">
            <w:pPr>
              <w:pStyle w:val="TAC"/>
              <w:rPr>
                <w:rFonts w:cs="Arial"/>
              </w:rPr>
            </w:pPr>
            <w:r>
              <w:rPr>
                <w:rFonts w:eastAsia="宋体" w:cs="Arial" w:hint="eastAsia"/>
                <w:lang w:val="en-US" w:eastAsia="zh-CN"/>
              </w:rPr>
              <w:t>FDD</w:t>
            </w:r>
          </w:p>
        </w:tc>
      </w:tr>
      <w:tr w:rsidR="00D535AC">
        <w:trPr>
          <w:trHeight w:val="255"/>
        </w:trPr>
        <w:tc>
          <w:tcPr>
            <w:tcW w:w="7406" w:type="dxa"/>
            <w:gridSpan w:val="8"/>
            <w:shd w:val="clear" w:color="auto" w:fill="auto"/>
            <w:vAlign w:val="center"/>
          </w:tcPr>
          <w:p w:rsidR="00D535AC" w:rsidRDefault="008E2327">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p>
          <w:p w:rsidR="00D535AC" w:rsidRDefault="008E2327">
            <w:pPr>
              <w:pStyle w:val="TAN"/>
              <w:rPr>
                <w:rFonts w:cs="Arial"/>
              </w:rPr>
            </w:pPr>
            <w:r>
              <w:rPr>
                <w:rFonts w:cs="Arial"/>
              </w:rPr>
              <w:t>NOTE 2:</w:t>
            </w:r>
            <w:r>
              <w:rPr>
                <w:rFonts w:cs="Arial"/>
              </w:rPr>
              <w:tab/>
              <w:t>Reference measurement channel is A.3.2 with one sided dynamic OCNG Pattern OP.1 FDD/TDD as described in Annex A.5.1.1/A.5.2.1</w:t>
            </w:r>
          </w:p>
          <w:p w:rsidR="00D535AC" w:rsidRDefault="008E2327">
            <w:pPr>
              <w:pStyle w:val="TAN"/>
              <w:rPr>
                <w:rFonts w:cs="Arial"/>
              </w:rPr>
            </w:pPr>
            <w:r>
              <w:rPr>
                <w:rFonts w:cs="Arial"/>
              </w:rPr>
              <w:t>NOTE 3:</w:t>
            </w:r>
            <w:r>
              <w:rPr>
                <w:rFonts w:cs="Arial"/>
              </w:rPr>
              <w:tab/>
              <w:t>The signal power is specified per port</w:t>
            </w:r>
          </w:p>
          <w:p w:rsidR="00D535AC" w:rsidRDefault="008E2327">
            <w:pPr>
              <w:pStyle w:val="TAN"/>
              <w:rPr>
                <w:rFonts w:cs="Arial"/>
              </w:rPr>
            </w:pPr>
            <w:r>
              <w:rPr>
                <w:rFonts w:cs="Arial"/>
              </w:rPr>
              <w:t>NOTE 4:</w:t>
            </w:r>
            <w:r>
              <w:rPr>
                <w:rFonts w:cs="Arial"/>
              </w:rPr>
              <w:tab/>
              <w:t>For the UE which supports both Band 3 and Band 9 the reference sensitivity level is FFS.</w:t>
            </w:r>
          </w:p>
          <w:p w:rsidR="00D535AC" w:rsidRDefault="008E2327">
            <w:pPr>
              <w:pStyle w:val="TAN"/>
              <w:rPr>
                <w:rFonts w:cs="Arial"/>
              </w:rPr>
            </w:pPr>
            <w:r>
              <w:rPr>
                <w:rFonts w:cs="Arial"/>
              </w:rPr>
              <w:t>NOTE 5:</w:t>
            </w:r>
            <w:r>
              <w:rPr>
                <w:rFonts w:cs="Arial"/>
              </w:rPr>
              <w:tab/>
              <w:t>For the UE which supports both Band 11 and Band 21 the reference sensitivity level is FFS.</w:t>
            </w:r>
          </w:p>
          <w:p w:rsidR="00D535AC" w:rsidRDefault="008E2327">
            <w:pPr>
              <w:pStyle w:val="TAN"/>
              <w:rPr>
                <w:rFonts w:cs="Arial"/>
              </w:rPr>
            </w:pPr>
            <w:r>
              <w:rPr>
                <w:rFonts w:cs="Arial"/>
              </w:rPr>
              <w:t>NOTE 6:</w:t>
            </w:r>
            <w:r>
              <w:rPr>
                <w:rFonts w:cs="Arial"/>
              </w:rPr>
              <w:tab/>
            </w:r>
            <w:r>
              <w:rPr>
                <w:rFonts w:cs="Arial"/>
                <w:vertAlign w:val="superscript"/>
              </w:rPr>
              <w:t xml:space="preserve">6 </w:t>
            </w:r>
            <w:r>
              <w:rPr>
                <w:rFonts w:cs="Arial"/>
              </w:rPr>
              <w:t>indicates that the requirement is modified by -0.5 dB when the carrier frequency of the assigned E-UTRA channel bandwidth is within 865-894 MHz.</w:t>
            </w:r>
          </w:p>
          <w:p w:rsidR="00D535AC" w:rsidRDefault="008E2327">
            <w:pPr>
              <w:pStyle w:val="TAN"/>
              <w:rPr>
                <w:rFonts w:cs="Arial"/>
              </w:rPr>
            </w:pPr>
            <w:r>
              <w:rPr>
                <w:rFonts w:cs="Arial"/>
              </w:rPr>
              <w:t xml:space="preserve">NOTE </w:t>
            </w:r>
            <w:r>
              <w:rPr>
                <w:rFonts w:cs="Arial" w:hint="eastAsia"/>
              </w:rPr>
              <w:t>7</w:t>
            </w:r>
            <w:r>
              <w:rPr>
                <w:rFonts w:cs="Arial"/>
              </w:rPr>
              <w:t>:</w:t>
            </w:r>
            <w:r>
              <w:rPr>
                <w:rFonts w:cs="Arial"/>
              </w:rPr>
              <w:tab/>
            </w:r>
            <w:r>
              <w:rPr>
                <w:rFonts w:cs="Arial" w:hint="eastAsia"/>
              </w:rPr>
              <w:t>For a UE that support both Band 18 and Band 26, the reference sensitivity level for Band 26 applies for the applicable channel bandwidths.</w:t>
            </w:r>
          </w:p>
          <w:p w:rsidR="00D535AC" w:rsidRDefault="008E2327">
            <w:pPr>
              <w:pStyle w:val="TAN"/>
              <w:rPr>
                <w:rFonts w:eastAsia="MS Mincho" w:cs="Arial"/>
              </w:rPr>
            </w:pPr>
            <w:r>
              <w:rPr>
                <w:rFonts w:eastAsia="MS Mincho" w:cs="Arial"/>
                <w:lang w:eastAsia="ja-JP"/>
              </w:rPr>
              <w:t>NOTE 8:</w:t>
            </w:r>
            <w:r>
              <w:rPr>
                <w:rFonts w:eastAsia="MS Mincho" w:cs="Arial"/>
                <w:lang w:eastAsia="ja-JP"/>
              </w:rPr>
              <w:tab/>
            </w:r>
            <w:r>
              <w:rPr>
                <w:rFonts w:eastAsia="MS Mincho" w:cs="Arial"/>
                <w:vertAlign w:val="superscript"/>
                <w:lang w:eastAsia="ja-JP"/>
              </w:rPr>
              <w:t>8</w:t>
            </w:r>
            <w:r>
              <w:rPr>
                <w:rFonts w:eastAsia="MS Mincho" w:cs="Arial"/>
                <w:lang w:eastAsia="ja-JP"/>
              </w:rPr>
              <w:t xml:space="preserve"> indicates that the requirement is modified by -0.5 dB when the assigned E-UTRA channel bandwidth is confined within 1475.9-1510.9 MHz.</w:t>
            </w:r>
          </w:p>
        </w:tc>
      </w:tr>
    </w:tbl>
    <w:p w:rsidR="00D535AC" w:rsidRDefault="00D535AC"/>
    <w:p w:rsidR="00D535AC" w:rsidRDefault="008E2327">
      <w:pPr>
        <w:rPr>
          <w:rStyle w:val="TACChar"/>
        </w:rPr>
      </w:pPr>
      <w:r>
        <w:t xml:space="preserve">For UE(s) equipped with 4 antenna ports, the minimum requirement for reference sensitivity in Table 7.3.1-1 shall be </w:t>
      </w:r>
      <w:r>
        <w:rPr>
          <w:rFonts w:eastAsia="宋体"/>
          <w:lang w:eastAsia="zh-CN"/>
        </w:rPr>
        <w:t>modified</w:t>
      </w:r>
      <w:r>
        <w:t xml:space="preserve"> by the amount given in ΔR</w:t>
      </w:r>
      <w:r>
        <w:rPr>
          <w:vertAlign w:val="subscript"/>
        </w:rPr>
        <w:t>IB,4R</w:t>
      </w:r>
      <w:r>
        <w:t xml:space="preserve"> in Table 7.3.1-1a for the applicable E-UTRA bands.</w:t>
      </w:r>
    </w:p>
    <w:p w:rsidR="00D535AC" w:rsidRDefault="008E2327">
      <w:pPr>
        <w:pStyle w:val="TH"/>
        <w:rPr>
          <w:vertAlign w:val="subscript"/>
        </w:rPr>
      </w:pPr>
      <w:r>
        <w:t>Table 7.3.1-1a: ΔR</w:t>
      </w:r>
      <w:r>
        <w:rPr>
          <w:vertAlign w:val="subscript"/>
        </w:rPr>
        <w:t>IB,4R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9"/>
        <w:gridCol w:w="4129"/>
      </w:tblGrid>
      <w:tr w:rsidR="00D535AC">
        <w:trPr>
          <w:jc w:val="center"/>
        </w:trPr>
        <w:tc>
          <w:tcPr>
            <w:tcW w:w="2952" w:type="dxa"/>
          </w:tcPr>
          <w:p w:rsidR="00D535AC" w:rsidRDefault="008E2327">
            <w:pPr>
              <w:pStyle w:val="TAH"/>
              <w:rPr>
                <w:rFonts w:eastAsia="MS Mincho" w:cs="Arial"/>
              </w:rPr>
            </w:pPr>
            <w:r>
              <w:rPr>
                <w:rFonts w:eastAsia="MS Mincho" w:cs="Arial"/>
              </w:rPr>
              <w:t>E-UTRA Band</w:t>
            </w:r>
          </w:p>
        </w:tc>
        <w:tc>
          <w:tcPr>
            <w:tcW w:w="2952" w:type="dxa"/>
          </w:tcPr>
          <w:p w:rsidR="00D535AC" w:rsidRDefault="008E2327">
            <w:pPr>
              <w:pStyle w:val="TAH"/>
              <w:rPr>
                <w:rFonts w:eastAsia="MS Mincho" w:cs="Arial"/>
              </w:rPr>
            </w:pPr>
            <w:r>
              <w:rPr>
                <w:rFonts w:eastAsia="MS Mincho" w:cs="Arial"/>
              </w:rPr>
              <w:t>ΔR</w:t>
            </w:r>
            <w:r>
              <w:rPr>
                <w:rFonts w:eastAsia="MS Mincho" w:cs="Arial"/>
                <w:vertAlign w:val="subscript"/>
              </w:rPr>
              <w:t>IB,4R</w:t>
            </w:r>
            <w:r>
              <w:rPr>
                <w:rFonts w:eastAsia="MS Mincho" w:cs="Arial"/>
              </w:rPr>
              <w:t xml:space="preserve"> [dB]</w:t>
            </w:r>
          </w:p>
        </w:tc>
      </w:tr>
      <w:tr w:rsidR="00D535AC">
        <w:trPr>
          <w:jc w:val="center"/>
        </w:trPr>
        <w:tc>
          <w:tcPr>
            <w:tcW w:w="2952" w:type="dxa"/>
            <w:vAlign w:val="center"/>
          </w:tcPr>
          <w:p w:rsidR="00D535AC" w:rsidRDefault="008E2327">
            <w:pPr>
              <w:pStyle w:val="TAC"/>
              <w:rPr>
                <w:rFonts w:cs="Arial"/>
              </w:rPr>
            </w:pPr>
            <w:r>
              <w:rPr>
                <w:rFonts w:eastAsia="Calibri" w:cs="Arial"/>
                <w:lang w:val="en-US"/>
              </w:rPr>
              <w:t>1, 2, 3, 4, 7, 20, 21, 25, 30, 34, 39, 40, 41, 66</w:t>
            </w:r>
          </w:p>
        </w:tc>
        <w:tc>
          <w:tcPr>
            <w:tcW w:w="2952" w:type="dxa"/>
          </w:tcPr>
          <w:p w:rsidR="00D535AC" w:rsidRDefault="008E2327">
            <w:pPr>
              <w:pStyle w:val="TAC"/>
              <w:rPr>
                <w:rFonts w:cs="Arial"/>
              </w:rPr>
            </w:pPr>
            <w:r>
              <w:rPr>
                <w:rFonts w:eastAsia="Calibri" w:cs="Arial"/>
                <w:lang w:val="en-US"/>
              </w:rPr>
              <w:t>- 2.7</w:t>
            </w:r>
          </w:p>
        </w:tc>
      </w:tr>
      <w:tr w:rsidR="00D535AC">
        <w:trPr>
          <w:jc w:val="center"/>
        </w:trPr>
        <w:tc>
          <w:tcPr>
            <w:tcW w:w="2952" w:type="dxa"/>
            <w:vAlign w:val="center"/>
          </w:tcPr>
          <w:p w:rsidR="00D535AC" w:rsidRDefault="008E2327">
            <w:pPr>
              <w:pStyle w:val="TAC"/>
              <w:rPr>
                <w:rFonts w:eastAsia="Calibri" w:cs="Arial"/>
                <w:lang w:val="en-US"/>
              </w:rPr>
            </w:pPr>
            <w:r>
              <w:rPr>
                <w:rFonts w:eastAsia="Calibri" w:cs="Arial"/>
                <w:lang w:val="en-US"/>
              </w:rPr>
              <w:t>42, 43, 52</w:t>
            </w:r>
          </w:p>
        </w:tc>
        <w:tc>
          <w:tcPr>
            <w:tcW w:w="2952" w:type="dxa"/>
          </w:tcPr>
          <w:p w:rsidR="00D535AC" w:rsidRDefault="008E2327">
            <w:pPr>
              <w:pStyle w:val="TAC"/>
              <w:rPr>
                <w:rFonts w:eastAsia="宋体" w:cs="Arial"/>
                <w:lang w:val="en-US" w:eastAsia="zh-CN"/>
              </w:rPr>
            </w:pPr>
            <w:r>
              <w:rPr>
                <w:rFonts w:eastAsia="Calibri" w:cs="Arial"/>
                <w:lang w:val="en-US"/>
              </w:rPr>
              <w:t>- 2.</w:t>
            </w:r>
            <w:r>
              <w:rPr>
                <w:rFonts w:eastAsia="宋体" w:cs="Arial" w:hint="eastAsia"/>
                <w:lang w:val="en-US" w:eastAsia="zh-CN"/>
              </w:rPr>
              <w:t>2</w:t>
            </w:r>
          </w:p>
        </w:tc>
      </w:tr>
    </w:tbl>
    <w:p w:rsidR="00D535AC" w:rsidRDefault="00D535AC"/>
    <w:p w:rsidR="00D535AC" w:rsidRDefault="008E2327">
      <w:r>
        <w:t xml:space="preserve">For UE(s) equipped with </w:t>
      </w:r>
      <w:r>
        <w:rPr>
          <w:rFonts w:hint="eastAsia"/>
        </w:rPr>
        <w:t>8</w:t>
      </w:r>
      <w:r>
        <w:t xml:space="preserve"> antenna ports, the minimum requirement for reference sensitivity in Table 7.3.1-1 shall be modified by the amount given in ΔR</w:t>
      </w:r>
      <w:r>
        <w:rPr>
          <w:vertAlign w:val="subscript"/>
        </w:rPr>
        <w:t>IB,</w:t>
      </w:r>
      <w:r>
        <w:rPr>
          <w:rFonts w:hint="eastAsia"/>
          <w:vertAlign w:val="subscript"/>
        </w:rPr>
        <w:t>8</w:t>
      </w:r>
      <w:r>
        <w:rPr>
          <w:vertAlign w:val="subscript"/>
        </w:rPr>
        <w:t>R</w:t>
      </w:r>
      <w:r>
        <w:t xml:space="preserve"> in Table 7.3.1-1</w:t>
      </w:r>
      <w:r>
        <w:rPr>
          <w:rFonts w:hint="eastAsia"/>
        </w:rPr>
        <w:t>aa</w:t>
      </w:r>
      <w:r>
        <w:t xml:space="preserve"> for the applicable E-UTRA bands.</w:t>
      </w:r>
    </w:p>
    <w:p w:rsidR="00D535AC" w:rsidRDefault="008E2327">
      <w:pPr>
        <w:pStyle w:val="TH"/>
      </w:pPr>
      <w:r>
        <w:rPr>
          <w:rFonts w:eastAsia="MS Mincho"/>
        </w:rPr>
        <w:t>Table 7.3.1-1</w:t>
      </w:r>
      <w:r>
        <w:rPr>
          <w:rFonts w:hint="eastAsia"/>
        </w:rPr>
        <w:t>aa</w:t>
      </w:r>
      <w:r>
        <w:rPr>
          <w:rFonts w:eastAsia="MS Mincho"/>
        </w:rPr>
        <w:t>: ΔR</w:t>
      </w:r>
      <w:r>
        <w:rPr>
          <w:rFonts w:eastAsia="MS Mincho"/>
          <w:vertAlign w:val="subscript"/>
        </w:rPr>
        <w:t>IB</w:t>
      </w:r>
      <w:r>
        <w:rPr>
          <w:rFonts w:eastAsia="MS Mincho"/>
        </w:rPr>
        <w:t>,</w:t>
      </w:r>
      <w:r>
        <w:rPr>
          <w:rFonts w:hint="eastAsia"/>
          <w:vertAlign w:val="subscript"/>
        </w:rPr>
        <w:t>8</w:t>
      </w:r>
      <w:r>
        <w:rPr>
          <w:rFonts w:eastAsia="MS Mincho"/>
          <w:vertAlign w:val="subscript"/>
        </w:rPr>
        <w:t>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9"/>
        <w:gridCol w:w="4129"/>
      </w:tblGrid>
      <w:tr w:rsidR="00D535AC">
        <w:trPr>
          <w:jc w:val="center"/>
        </w:trPr>
        <w:tc>
          <w:tcPr>
            <w:tcW w:w="4129" w:type="dxa"/>
          </w:tcPr>
          <w:p w:rsidR="00D535AC" w:rsidRDefault="008E2327">
            <w:pPr>
              <w:pStyle w:val="TAH"/>
              <w:rPr>
                <w:rFonts w:eastAsia="MS Mincho" w:cs="Arial"/>
              </w:rPr>
            </w:pPr>
            <w:r>
              <w:rPr>
                <w:rFonts w:eastAsia="MS Mincho" w:cs="Arial"/>
              </w:rPr>
              <w:t>E-UTRA Band</w:t>
            </w:r>
          </w:p>
        </w:tc>
        <w:tc>
          <w:tcPr>
            <w:tcW w:w="4129" w:type="dxa"/>
          </w:tcPr>
          <w:p w:rsidR="00D535AC" w:rsidRDefault="008E2327">
            <w:pPr>
              <w:pStyle w:val="TAH"/>
              <w:rPr>
                <w:rFonts w:eastAsia="MS Mincho" w:cs="Arial"/>
              </w:rPr>
            </w:pPr>
            <w:r>
              <w:rPr>
                <w:rFonts w:eastAsia="MS Mincho" w:cs="Arial"/>
              </w:rPr>
              <w:t>ΔR</w:t>
            </w:r>
            <w:r>
              <w:rPr>
                <w:rFonts w:eastAsia="MS Mincho" w:cs="Arial"/>
                <w:vertAlign w:val="subscript"/>
              </w:rPr>
              <w:t>IB,</w:t>
            </w:r>
            <w:r>
              <w:rPr>
                <w:rFonts w:eastAsia="宋体" w:cs="Arial" w:hint="eastAsia"/>
                <w:vertAlign w:val="subscript"/>
                <w:lang w:eastAsia="zh-CN"/>
              </w:rPr>
              <w:t>8</w:t>
            </w:r>
            <w:r>
              <w:rPr>
                <w:rFonts w:eastAsia="MS Mincho" w:cs="Arial"/>
                <w:vertAlign w:val="subscript"/>
              </w:rPr>
              <w:t>R</w:t>
            </w:r>
            <w:r>
              <w:rPr>
                <w:rFonts w:eastAsia="MS Mincho" w:cs="Arial"/>
              </w:rPr>
              <w:t xml:space="preserve"> [dB]</w:t>
            </w:r>
          </w:p>
        </w:tc>
      </w:tr>
      <w:tr w:rsidR="00D535AC">
        <w:trPr>
          <w:jc w:val="center"/>
        </w:trPr>
        <w:tc>
          <w:tcPr>
            <w:tcW w:w="4129" w:type="dxa"/>
            <w:vAlign w:val="center"/>
          </w:tcPr>
          <w:p w:rsidR="00D535AC" w:rsidRDefault="008E2327">
            <w:pPr>
              <w:pStyle w:val="TAC"/>
              <w:rPr>
                <w:rFonts w:eastAsia="宋体" w:cs="Arial"/>
                <w:lang w:val="en-US" w:eastAsia="zh-CN"/>
              </w:rPr>
            </w:pPr>
            <w:r>
              <w:rPr>
                <w:rFonts w:eastAsia="宋体" w:cs="Arial" w:hint="eastAsia"/>
                <w:lang w:val="en-US" w:eastAsia="zh-CN"/>
              </w:rPr>
              <w:t>41,</w:t>
            </w:r>
            <w:r>
              <w:rPr>
                <w:rFonts w:eastAsia="宋体" w:cs="Arial"/>
                <w:lang w:val="en-US" w:eastAsia="zh-CN"/>
              </w:rPr>
              <w:t xml:space="preserve"> </w:t>
            </w:r>
            <w:r>
              <w:rPr>
                <w:rFonts w:eastAsia="Calibri" w:cs="Arial"/>
                <w:lang w:val="en-US"/>
              </w:rPr>
              <w:t>42</w:t>
            </w:r>
            <w:r>
              <w:rPr>
                <w:rFonts w:eastAsia="宋体" w:cs="Arial" w:hint="eastAsia"/>
                <w:lang w:val="en-US" w:eastAsia="zh-CN"/>
              </w:rPr>
              <w:t>,</w:t>
            </w:r>
            <w:r>
              <w:rPr>
                <w:rFonts w:eastAsia="宋体" w:cs="Arial"/>
                <w:lang w:val="en-US" w:eastAsia="zh-CN"/>
              </w:rPr>
              <w:t xml:space="preserve"> </w:t>
            </w:r>
            <w:r>
              <w:rPr>
                <w:rFonts w:eastAsia="宋体" w:cs="Arial" w:hint="eastAsia"/>
                <w:lang w:val="en-US" w:eastAsia="zh-CN"/>
              </w:rPr>
              <w:t>43</w:t>
            </w:r>
          </w:p>
        </w:tc>
        <w:tc>
          <w:tcPr>
            <w:tcW w:w="4129" w:type="dxa"/>
          </w:tcPr>
          <w:p w:rsidR="00D535AC" w:rsidRDefault="008E2327">
            <w:pPr>
              <w:pStyle w:val="TAC"/>
              <w:rPr>
                <w:rFonts w:eastAsia="宋体" w:cs="Arial"/>
                <w:lang w:val="en-US" w:eastAsia="zh-CN"/>
              </w:rPr>
            </w:pPr>
            <w:r>
              <w:rPr>
                <w:rFonts w:eastAsia="Calibri" w:cs="Arial"/>
                <w:lang w:val="en-US"/>
              </w:rPr>
              <w:t xml:space="preserve">- </w:t>
            </w:r>
            <w:r>
              <w:rPr>
                <w:rFonts w:eastAsia="宋体" w:cs="Arial" w:hint="eastAsia"/>
                <w:lang w:val="en-US" w:eastAsia="zh-CN"/>
              </w:rPr>
              <w:t>4</w:t>
            </w:r>
          </w:p>
        </w:tc>
      </w:tr>
    </w:tbl>
    <w:p w:rsidR="00D535AC" w:rsidRDefault="00D535AC"/>
    <w:p w:rsidR="00D535AC" w:rsidRDefault="008E2327">
      <w:pPr>
        <w:rPr>
          <w:rStyle w:val="TACChar"/>
          <w:lang w:eastAsia="zh-CN"/>
        </w:rPr>
      </w:pPr>
      <w:r>
        <w:t xml:space="preserve">For UE(s) </w:t>
      </w:r>
      <w:r>
        <w:rPr>
          <w:rFonts w:hint="eastAsia"/>
          <w:lang w:eastAsia="zh-CN"/>
        </w:rPr>
        <w:t xml:space="preserve">supporting power class 1 in any of the E-UTRA bands given in table 7.3.1-1b, </w:t>
      </w:r>
      <w:r>
        <w:t xml:space="preserve">the following </w:t>
      </w:r>
      <w:r>
        <w:rPr>
          <w:rFonts w:hint="eastAsia"/>
          <w:lang w:eastAsia="zh-CN"/>
        </w:rPr>
        <w:t>exception</w:t>
      </w:r>
      <w:r>
        <w:t xml:space="preserve">s </w:t>
      </w:r>
      <w:r>
        <w:rPr>
          <w:rFonts w:hint="eastAsia"/>
          <w:lang w:eastAsia="zh-CN"/>
        </w:rPr>
        <w:t xml:space="preserve">due to the high power leakage or blocking issue shall </w:t>
      </w:r>
      <w:r>
        <w:t>apply. The throughput shall be ≥ 95% of the maximum throughput of the reference measurement channels as specified in Annexes A.2.2, A.2.3 and A.3.2 (with one sided dynamic OCNG Pattern OP.1 FDD/TDD for the DL-signal as described in Annex A.5.1.1/A.5.2.1) with parameters specified in Table 7.3.1-1</w:t>
      </w:r>
      <w:r>
        <w:rPr>
          <w:rFonts w:hint="eastAsia"/>
          <w:lang w:eastAsia="zh-CN"/>
        </w:rPr>
        <w:t>b</w:t>
      </w:r>
      <w:r>
        <w:t xml:space="preserve"> and Table 7.3.1-2.</w:t>
      </w:r>
    </w:p>
    <w:p w:rsidR="00D535AC" w:rsidRDefault="008E2327">
      <w:pPr>
        <w:pStyle w:val="TH"/>
        <w:rPr>
          <w:vertAlign w:val="subscript"/>
          <w:lang w:eastAsia="zh-CN"/>
        </w:rPr>
      </w:pPr>
      <w:r>
        <w:lastRenderedPageBreak/>
        <w:t>Table 7.3.1-1</w:t>
      </w:r>
      <w:r>
        <w:rPr>
          <w:rFonts w:hint="eastAsia"/>
          <w:lang w:eastAsia="zh-CN"/>
        </w:rPr>
        <w:t>b</w:t>
      </w:r>
      <w:r>
        <w:t xml:space="preserve">: Reference sensitivity </w:t>
      </w:r>
      <w:r>
        <w:rPr>
          <w:rFonts w:hint="eastAsia"/>
          <w:lang w:eastAsia="zh-CN"/>
        </w:rPr>
        <w:t xml:space="preserve">for power class 1 </w:t>
      </w:r>
      <w:r>
        <w:t>QPSK P</w:t>
      </w:r>
      <w:r>
        <w:rPr>
          <w:vertAlign w:val="subscript"/>
        </w:rPr>
        <w:t>REFSENS</w:t>
      </w:r>
      <w:r>
        <w:rPr>
          <w:rFonts w:hint="eastAsia"/>
          <w:vertAlign w:val="subscript"/>
          <w:lang w:eastAsia="zh-CN"/>
        </w:rPr>
        <w:t xml:space="preserve"> </w:t>
      </w:r>
      <w:r>
        <w:rPr>
          <w:rFonts w:hint="eastAsia"/>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11"/>
        <w:gridCol w:w="850"/>
        <w:gridCol w:w="928"/>
        <w:gridCol w:w="896"/>
        <w:gridCol w:w="851"/>
        <w:gridCol w:w="850"/>
        <w:gridCol w:w="886"/>
      </w:tblGrid>
      <w:tr w:rsidR="00D535AC">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535AC" w:rsidRDefault="008E2327">
            <w:pPr>
              <w:pStyle w:val="TAH"/>
              <w:rPr>
                <w:rFonts w:cs="Arial"/>
              </w:rPr>
            </w:pPr>
            <w:r>
              <w:rPr>
                <w:rFonts w:cs="Arial"/>
              </w:rPr>
              <w:t>Channel bandwidth</w:t>
            </w:r>
          </w:p>
        </w:tc>
      </w:tr>
      <w:tr w:rsidR="00D535AC">
        <w:trPr>
          <w:trHeight w:val="420"/>
          <w:jc w:val="center"/>
        </w:trPr>
        <w:tc>
          <w:tcPr>
            <w:tcW w:w="1134" w:type="dxa"/>
            <w:shd w:val="clear" w:color="auto" w:fill="auto"/>
            <w:vAlign w:val="center"/>
          </w:tcPr>
          <w:p w:rsidR="00D535AC" w:rsidRDefault="008E2327">
            <w:pPr>
              <w:pStyle w:val="TAH"/>
              <w:rPr>
                <w:rFonts w:eastAsia="MS Mincho" w:cs="Arial"/>
              </w:rPr>
            </w:pPr>
            <w:r>
              <w:rPr>
                <w:rFonts w:cs="Arial"/>
              </w:rPr>
              <w:t>E-UTRA Band</w:t>
            </w:r>
          </w:p>
        </w:tc>
        <w:tc>
          <w:tcPr>
            <w:tcW w:w="1011" w:type="dxa"/>
            <w:shd w:val="clear" w:color="auto" w:fill="auto"/>
            <w:vAlign w:val="center"/>
          </w:tcPr>
          <w:p w:rsidR="00D535AC" w:rsidRDefault="008E2327">
            <w:pPr>
              <w:pStyle w:val="TAH"/>
              <w:rPr>
                <w:rFonts w:eastAsia="MS Mincho" w:cs="Arial"/>
              </w:rPr>
            </w:pPr>
            <w:r>
              <w:rPr>
                <w:rFonts w:cs="Arial"/>
              </w:rPr>
              <w:t>1.4 MHz</w:t>
            </w:r>
            <w:r>
              <w:rPr>
                <w:rFonts w:cs="Arial"/>
              </w:rPr>
              <w:br/>
              <w:t>(dBm)</w:t>
            </w:r>
          </w:p>
        </w:tc>
        <w:tc>
          <w:tcPr>
            <w:tcW w:w="850" w:type="dxa"/>
            <w:shd w:val="clear" w:color="auto" w:fill="auto"/>
            <w:vAlign w:val="center"/>
          </w:tcPr>
          <w:p w:rsidR="00D535AC" w:rsidRDefault="008E2327">
            <w:pPr>
              <w:pStyle w:val="TAH"/>
              <w:rPr>
                <w:rFonts w:eastAsia="MS Mincho" w:cs="Arial"/>
              </w:rPr>
            </w:pPr>
            <w:r>
              <w:rPr>
                <w:rFonts w:cs="Arial"/>
              </w:rPr>
              <w:t>3 MHz</w:t>
            </w:r>
            <w:r>
              <w:rPr>
                <w:rFonts w:cs="Arial"/>
              </w:rPr>
              <w:br/>
              <w:t>(dBm)</w:t>
            </w:r>
          </w:p>
        </w:tc>
        <w:tc>
          <w:tcPr>
            <w:tcW w:w="928" w:type="dxa"/>
            <w:shd w:val="clear" w:color="auto" w:fill="auto"/>
            <w:vAlign w:val="center"/>
          </w:tcPr>
          <w:p w:rsidR="00D535AC" w:rsidRDefault="008E2327">
            <w:pPr>
              <w:pStyle w:val="TAH"/>
              <w:rPr>
                <w:rFonts w:eastAsia="MS Mincho" w:cs="Arial"/>
              </w:rPr>
            </w:pPr>
            <w:r>
              <w:rPr>
                <w:rFonts w:cs="Arial"/>
              </w:rPr>
              <w:t>5 MHz</w:t>
            </w:r>
            <w:r>
              <w:rPr>
                <w:rFonts w:cs="Arial"/>
              </w:rPr>
              <w:br/>
              <w:t>(dBm)</w:t>
            </w:r>
          </w:p>
        </w:tc>
        <w:tc>
          <w:tcPr>
            <w:tcW w:w="896" w:type="dxa"/>
            <w:shd w:val="clear" w:color="auto" w:fill="auto"/>
            <w:vAlign w:val="center"/>
          </w:tcPr>
          <w:p w:rsidR="00D535AC" w:rsidRDefault="008E2327">
            <w:pPr>
              <w:pStyle w:val="TAH"/>
              <w:rPr>
                <w:rFonts w:eastAsia="MS Mincho" w:cs="Arial"/>
              </w:rPr>
            </w:pPr>
            <w:r>
              <w:rPr>
                <w:rFonts w:cs="Arial"/>
              </w:rPr>
              <w:t>10 MHz</w:t>
            </w:r>
            <w:r>
              <w:rPr>
                <w:rFonts w:cs="Arial"/>
              </w:rPr>
              <w:br/>
              <w:t>(dBm)</w:t>
            </w:r>
          </w:p>
        </w:tc>
        <w:tc>
          <w:tcPr>
            <w:tcW w:w="851" w:type="dxa"/>
            <w:shd w:val="clear" w:color="auto" w:fill="auto"/>
            <w:vAlign w:val="center"/>
          </w:tcPr>
          <w:p w:rsidR="00D535AC" w:rsidRDefault="008E2327">
            <w:pPr>
              <w:pStyle w:val="TAH"/>
              <w:rPr>
                <w:rFonts w:eastAsia="MS Mincho" w:cs="Arial"/>
              </w:rPr>
            </w:pPr>
            <w:r>
              <w:rPr>
                <w:rFonts w:cs="Arial"/>
              </w:rPr>
              <w:t>15 MHz</w:t>
            </w:r>
            <w:r>
              <w:rPr>
                <w:rFonts w:cs="Arial"/>
              </w:rPr>
              <w:br/>
              <w:t>(dBm)</w:t>
            </w:r>
          </w:p>
        </w:tc>
        <w:tc>
          <w:tcPr>
            <w:tcW w:w="850" w:type="dxa"/>
            <w:shd w:val="clear" w:color="auto" w:fill="auto"/>
            <w:vAlign w:val="center"/>
          </w:tcPr>
          <w:p w:rsidR="00D535AC" w:rsidRDefault="008E2327">
            <w:pPr>
              <w:pStyle w:val="TAH"/>
              <w:rPr>
                <w:rFonts w:eastAsia="MS Mincho" w:cs="Arial"/>
              </w:rPr>
            </w:pPr>
            <w:r>
              <w:rPr>
                <w:rFonts w:cs="Arial"/>
              </w:rPr>
              <w:t>20 MHz</w:t>
            </w:r>
            <w:r>
              <w:rPr>
                <w:rFonts w:cs="Arial"/>
              </w:rPr>
              <w:br/>
              <w:t>(dBm)</w:t>
            </w:r>
          </w:p>
        </w:tc>
        <w:tc>
          <w:tcPr>
            <w:tcW w:w="886" w:type="dxa"/>
            <w:shd w:val="clear" w:color="auto" w:fill="auto"/>
            <w:vAlign w:val="center"/>
          </w:tcPr>
          <w:p w:rsidR="00D535AC" w:rsidRDefault="008E2327">
            <w:pPr>
              <w:pStyle w:val="TAH"/>
              <w:rPr>
                <w:rFonts w:eastAsia="MS Mincho" w:cs="Arial"/>
              </w:rPr>
            </w:pPr>
            <w:r>
              <w:rPr>
                <w:rFonts w:cs="Arial"/>
              </w:rPr>
              <w:t>Duplex Mode</w:t>
            </w:r>
          </w:p>
        </w:tc>
      </w:tr>
      <w:tr w:rsidR="00D535AC">
        <w:trPr>
          <w:trHeight w:val="255"/>
          <w:jc w:val="center"/>
        </w:trPr>
        <w:tc>
          <w:tcPr>
            <w:tcW w:w="1134" w:type="dxa"/>
            <w:shd w:val="clear" w:color="auto" w:fill="auto"/>
            <w:vAlign w:val="center"/>
          </w:tcPr>
          <w:p w:rsidR="00D535AC" w:rsidRDefault="008E2327">
            <w:pPr>
              <w:pStyle w:val="TAC"/>
              <w:rPr>
                <w:rFonts w:eastAsia="MS Mincho" w:cs="Arial"/>
              </w:rPr>
            </w:pPr>
            <w:r>
              <w:rPr>
                <w:rFonts w:eastAsia="MS Mincho" w:cs="Arial"/>
              </w:rPr>
              <w:t>20</w:t>
            </w:r>
          </w:p>
        </w:tc>
        <w:tc>
          <w:tcPr>
            <w:tcW w:w="1011" w:type="dxa"/>
            <w:shd w:val="clear" w:color="auto" w:fill="auto"/>
            <w:vAlign w:val="center"/>
          </w:tcPr>
          <w:p w:rsidR="00D535AC" w:rsidRDefault="00D535AC">
            <w:pPr>
              <w:pStyle w:val="TAC"/>
              <w:rPr>
                <w:rFonts w:cs="Arial"/>
              </w:rPr>
            </w:pPr>
          </w:p>
        </w:tc>
        <w:tc>
          <w:tcPr>
            <w:tcW w:w="850" w:type="dxa"/>
            <w:shd w:val="clear" w:color="auto" w:fill="auto"/>
            <w:vAlign w:val="center"/>
          </w:tcPr>
          <w:p w:rsidR="00D535AC" w:rsidRDefault="00D535AC">
            <w:pPr>
              <w:pStyle w:val="TAC"/>
              <w:rPr>
                <w:rFonts w:cs="Arial"/>
              </w:rPr>
            </w:pPr>
          </w:p>
        </w:tc>
        <w:tc>
          <w:tcPr>
            <w:tcW w:w="928" w:type="dxa"/>
            <w:shd w:val="clear" w:color="auto" w:fill="auto"/>
            <w:vAlign w:val="center"/>
          </w:tcPr>
          <w:p w:rsidR="00D535AC" w:rsidRDefault="008E2327">
            <w:pPr>
              <w:pStyle w:val="TAC"/>
              <w:rPr>
                <w:rFonts w:cs="Arial"/>
                <w:lang w:eastAsia="zh-CN"/>
              </w:rPr>
            </w:pPr>
            <w:r>
              <w:rPr>
                <w:rFonts w:eastAsia="MS Mincho" w:cs="Arial"/>
              </w:rPr>
              <w:t>-</w:t>
            </w:r>
            <w:r>
              <w:rPr>
                <w:rFonts w:cs="Arial" w:hint="eastAsia"/>
                <w:lang w:eastAsia="zh-CN"/>
              </w:rPr>
              <w:t>92.8</w:t>
            </w:r>
          </w:p>
        </w:tc>
        <w:tc>
          <w:tcPr>
            <w:tcW w:w="896" w:type="dxa"/>
            <w:shd w:val="clear" w:color="auto" w:fill="auto"/>
            <w:vAlign w:val="center"/>
          </w:tcPr>
          <w:p w:rsidR="00D535AC" w:rsidRDefault="008E2327">
            <w:pPr>
              <w:pStyle w:val="TAC"/>
              <w:rPr>
                <w:rFonts w:cs="Arial"/>
                <w:lang w:eastAsia="zh-CN"/>
              </w:rPr>
            </w:pPr>
            <w:r>
              <w:rPr>
                <w:rFonts w:eastAsia="MS Mincho" w:cs="Arial"/>
              </w:rPr>
              <w:t>-9</w:t>
            </w:r>
            <w:r>
              <w:rPr>
                <w:rFonts w:cs="Arial" w:hint="eastAsia"/>
                <w:lang w:eastAsia="zh-CN"/>
              </w:rPr>
              <w:t>0.9</w:t>
            </w:r>
          </w:p>
        </w:tc>
        <w:tc>
          <w:tcPr>
            <w:tcW w:w="851" w:type="dxa"/>
            <w:shd w:val="clear" w:color="auto" w:fill="auto"/>
            <w:vAlign w:val="center"/>
          </w:tcPr>
          <w:p w:rsidR="00D535AC" w:rsidRDefault="008E2327">
            <w:pPr>
              <w:pStyle w:val="TAC"/>
              <w:rPr>
                <w:rFonts w:cs="Arial"/>
                <w:lang w:eastAsia="zh-CN"/>
              </w:rPr>
            </w:pPr>
            <w:r>
              <w:rPr>
                <w:rFonts w:eastAsia="MS Mincho" w:cs="Arial"/>
              </w:rPr>
              <w:t>-</w:t>
            </w:r>
            <w:r>
              <w:rPr>
                <w:rFonts w:cs="Arial" w:hint="eastAsia"/>
                <w:lang w:eastAsia="zh-CN"/>
              </w:rPr>
              <w:t>89.5</w:t>
            </w:r>
          </w:p>
        </w:tc>
        <w:tc>
          <w:tcPr>
            <w:tcW w:w="850" w:type="dxa"/>
            <w:shd w:val="clear" w:color="auto" w:fill="auto"/>
            <w:vAlign w:val="center"/>
          </w:tcPr>
          <w:p w:rsidR="00D535AC" w:rsidRDefault="008E2327">
            <w:pPr>
              <w:pStyle w:val="TAC"/>
              <w:rPr>
                <w:rFonts w:cs="Arial"/>
                <w:lang w:eastAsia="zh-CN"/>
              </w:rPr>
            </w:pPr>
            <w:r>
              <w:rPr>
                <w:rFonts w:eastAsia="MS Mincho" w:cs="Arial"/>
              </w:rPr>
              <w:t>-</w:t>
            </w:r>
            <w:r>
              <w:rPr>
                <w:rFonts w:cs="Arial" w:hint="eastAsia"/>
                <w:lang w:eastAsia="zh-CN"/>
              </w:rPr>
              <w:t>88.5</w:t>
            </w:r>
          </w:p>
        </w:tc>
        <w:tc>
          <w:tcPr>
            <w:tcW w:w="886" w:type="dxa"/>
            <w:shd w:val="clear" w:color="auto" w:fill="auto"/>
            <w:vAlign w:val="center"/>
          </w:tcPr>
          <w:p w:rsidR="00D535AC" w:rsidRDefault="008E2327">
            <w:pPr>
              <w:pStyle w:val="TAC"/>
              <w:rPr>
                <w:rFonts w:eastAsia="MS Mincho" w:cs="Arial"/>
              </w:rPr>
            </w:pPr>
            <w:r>
              <w:rPr>
                <w:rFonts w:eastAsia="MS Mincho" w:cs="Arial"/>
              </w:rPr>
              <w:t>FDD</w:t>
            </w:r>
          </w:p>
        </w:tc>
      </w:tr>
      <w:tr w:rsidR="00D535AC">
        <w:trPr>
          <w:trHeight w:val="255"/>
          <w:jc w:val="center"/>
        </w:trPr>
        <w:tc>
          <w:tcPr>
            <w:tcW w:w="7406" w:type="dxa"/>
            <w:gridSpan w:val="8"/>
            <w:shd w:val="clear" w:color="auto" w:fill="auto"/>
            <w:vAlign w:val="center"/>
          </w:tcPr>
          <w:p w:rsidR="00D535AC" w:rsidRDefault="008E2327">
            <w:pPr>
              <w:pStyle w:val="TAN"/>
            </w:pPr>
            <w:r>
              <w:t>NOTE 1:</w:t>
            </w:r>
            <w:r>
              <w:tab/>
              <w:t>The transmitter shall be set to P</w:t>
            </w:r>
            <w:r>
              <w:rPr>
                <w:vertAlign w:val="subscript"/>
              </w:rPr>
              <w:t>UMAX</w:t>
            </w:r>
            <w:r>
              <w:t xml:space="preserve"> as defined in subclause 6.2.5</w:t>
            </w:r>
          </w:p>
          <w:p w:rsidR="00D535AC" w:rsidRDefault="008E2327">
            <w:pPr>
              <w:pStyle w:val="TAN"/>
            </w:pPr>
            <w:r>
              <w:t>NOTE 2:</w:t>
            </w:r>
            <w:r>
              <w:tab/>
              <w:t>Reference measurement channel is A.3.2 with one sided dynamic OCNG Pattern OP.1 FDD/TDD as described in Annex A.5.1.1/A.5.2.1</w:t>
            </w:r>
          </w:p>
          <w:p w:rsidR="00D535AC" w:rsidRDefault="008E2327">
            <w:pPr>
              <w:pStyle w:val="TAN"/>
            </w:pPr>
            <w:r>
              <w:t>NOTE 3:</w:t>
            </w:r>
            <w:r>
              <w:tab/>
              <w:t>The signal power is specified per port.</w:t>
            </w:r>
          </w:p>
        </w:tc>
      </w:tr>
    </w:tbl>
    <w:p w:rsidR="00D535AC" w:rsidRDefault="00D535AC"/>
    <w:p w:rsidR="00D535AC" w:rsidRDefault="008E2327">
      <w:r>
        <w:t>The reference receive sensitivity (REFSENS) requirement specified in Table 7.3.1-1 (two antenna ports) and Table 7.3.1-1a (four antenna ports) shall be met for an uplink transmission bandwidth less than or equal to that specified in Table 7.3.1-2.</w:t>
      </w:r>
    </w:p>
    <w:p w:rsidR="00D535AC" w:rsidRDefault="008E2327">
      <w:r>
        <w:t>NOTE:</w:t>
      </w:r>
      <w:r>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Pr>
          <w:rFonts w:hint="eastAsia"/>
        </w:rPr>
        <w:t xml:space="preserve"> configuration </w:t>
      </w:r>
      <w:r>
        <w:t>with the uplink in one</w:t>
      </w:r>
      <w:r>
        <w:rPr>
          <w:rFonts w:hint="eastAsia"/>
        </w:rPr>
        <w:t xml:space="preserve"> or two</w:t>
      </w:r>
      <w:r>
        <w:t xml:space="preserve"> E-UTRA band</w:t>
      </w:r>
      <w:r>
        <w:rPr>
          <w:rFonts w:hint="eastAsia"/>
        </w:rPr>
        <w:t>s</w:t>
      </w:r>
      <w:r>
        <w:t>, the minimum requirement for reference sensitivity in Table 7.3.1-1 and Table 7.3.1-1a shall be increased by the amount given in ΔR</w:t>
      </w:r>
      <w:r>
        <w:rPr>
          <w:vertAlign w:val="subscript"/>
        </w:rPr>
        <w:t>IB,c</w:t>
      </w:r>
      <w:r>
        <w:t xml:space="preserve"> in Table 7.3.1-1A, Table 7.3.1-1B and Table 7.3.1-1C for the applicable E-UTRA bands where unless otherwise stated, the same ΔR</w:t>
      </w:r>
      <w:r>
        <w:rPr>
          <w:vertAlign w:val="subscript"/>
        </w:rPr>
        <w:t xml:space="preserve">IB,c </w:t>
      </w:r>
      <w:r>
        <w:t>is applicable to E-UTRA band(</w:t>
      </w:r>
      <w:r>
        <w:rPr>
          <w:rFonts w:hint="eastAsia"/>
        </w:rPr>
        <w:t>s</w:t>
      </w:r>
      <w:r>
        <w:t>) part for CA configurations which have the same E-UTRA operating band combination.</w:t>
      </w:r>
    </w:p>
    <w:p w:rsidR="00D535AC" w:rsidRDefault="008E2327">
      <w:pPr>
        <w:pStyle w:val="TH"/>
      </w:pPr>
      <w:r>
        <w:t>Table 7.3.1-1A: ΔR</w:t>
      </w:r>
      <w:r>
        <w:rPr>
          <w:vertAlign w:val="subscript"/>
        </w:rPr>
        <w:t>IB,c</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D535AC">
        <w:trPr>
          <w:jc w:val="center"/>
        </w:trPr>
        <w:tc>
          <w:tcPr>
            <w:tcW w:w="1555"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tcPr>
          <w:p w:rsidR="00D535AC" w:rsidRDefault="008E2327">
            <w:pPr>
              <w:pStyle w:val="TAH"/>
              <w:rPr>
                <w:rFonts w:cs="Arial"/>
              </w:rPr>
            </w:pPr>
            <w:r>
              <w:rPr>
                <w:rFonts w:cs="Arial"/>
              </w:rPr>
              <w:t>ΔR</w:t>
            </w:r>
            <w:r>
              <w:rPr>
                <w:rFonts w:cs="Arial"/>
                <w:vertAlign w:val="subscript"/>
              </w:rPr>
              <w:t>IB,c</w:t>
            </w:r>
            <w:r>
              <w:rPr>
                <w:rFonts w:cs="Arial"/>
              </w:rPr>
              <w:t xml:space="preserve"> [dB]</w:t>
            </w:r>
          </w:p>
        </w:tc>
      </w:tr>
      <w:tr w:rsidR="00D535AC">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eastAsia="Calibri" w:cs="Arial"/>
                <w:lang w:val="en-US"/>
              </w:rPr>
              <w:t>0</w:t>
            </w:r>
          </w:p>
        </w:tc>
      </w:tr>
      <w:tr w:rsidR="00D535AC">
        <w:trPr>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eastAsia="Calibri" w:cs="Arial"/>
                <w:lang w:val="en-US"/>
              </w:rPr>
              <w:t>0</w:t>
            </w:r>
          </w:p>
        </w:tc>
      </w:tr>
      <w:tr w:rsidR="00D535AC">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CA_1-7, CA_1-1-7, CA_1-7</w:t>
            </w:r>
            <w:r>
              <w:rPr>
                <w:rFonts w:cs="Arial"/>
                <w:lang w:eastAsia="zh-CN"/>
              </w:rPr>
              <w:t>-7</w:t>
            </w:r>
            <w:ins w:id="467" w:author="ZTE-Ma Zhifeng" w:date="2023-08-01T09:51:00Z">
              <w:r>
                <w:rPr>
                  <w:rFonts w:cs="Arial" w:hint="eastAsia"/>
                  <w:lang w:eastAsia="zh-CN"/>
                </w:rPr>
                <w:t>,</w:t>
              </w:r>
              <w:r>
                <w:rPr>
                  <w:rFonts w:cs="Arial"/>
                  <w:lang w:eastAsia="zh-CN"/>
                </w:rPr>
                <w:t xml:space="preserve"> CA_1-1-7-7</w:t>
              </w:r>
            </w:ins>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eastAsia="ja-JP"/>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CA_1-20</w:t>
            </w:r>
            <w:ins w:id="468" w:author="ZTE-Ma Zhifeng" w:date="2023-08-01T09:52:00Z">
              <w:r>
                <w:rPr>
                  <w:rFonts w:cs="Arial"/>
                </w:rPr>
                <w:t>, CA_1-1-20</w:t>
              </w:r>
            </w:ins>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lang w:eastAsia="ja-JP"/>
              </w:rPr>
              <w:t>0.2</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val="en-US" w:eastAsia="zh-CN"/>
              </w:rPr>
            </w:pPr>
            <w:r>
              <w:rPr>
                <w:rFonts w:cs="Arial"/>
                <w:lang w:val="en-US" w:eastAsia="zh-CN"/>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keepNext/>
              <w:keepLines/>
              <w:spacing w:after="0"/>
              <w:jc w:val="center"/>
              <w:rPr>
                <w:rFonts w:ascii="Arial" w:hAnsi="Arial" w:cs="Arial"/>
                <w:sz w:val="18"/>
                <w:lang w:eastAsia="zh-CN"/>
              </w:rPr>
            </w:pPr>
            <w:r>
              <w:rPr>
                <w:rFonts w:ascii="Arial" w:hAnsi="Arial" w:cs="Arial"/>
                <w:sz w:val="18"/>
              </w:rPr>
              <w:t>CA_</w:t>
            </w:r>
            <w:r>
              <w:rPr>
                <w:rFonts w:ascii="Arial" w:hAnsi="Arial" w:cs="Arial"/>
                <w:sz w:val="18"/>
                <w:lang w:eastAsia="zh-CN"/>
              </w:rPr>
              <w:t>1</w:t>
            </w:r>
            <w:r>
              <w:rPr>
                <w:rFonts w:ascii="Arial" w:hAnsi="Arial" w:cs="Arial"/>
                <w:sz w:val="18"/>
              </w:rPr>
              <w:t>-</w:t>
            </w:r>
            <w:r>
              <w:rPr>
                <w:rFonts w:ascii="Arial" w:hAnsi="Arial" w:cs="Arial"/>
                <w:sz w:val="18"/>
                <w:lang w:eastAsia="zh-CN"/>
              </w:rPr>
              <w:t>38,</w:t>
            </w:r>
          </w:p>
          <w:p w:rsidR="00D535AC" w:rsidRDefault="008E2327">
            <w:pPr>
              <w:pStyle w:val="TAC"/>
              <w:rPr>
                <w:rFonts w:cs="Arial"/>
              </w:rPr>
            </w:pPr>
            <w:r>
              <w:rPr>
                <w:rFonts w:cs="Arial"/>
                <w:lang w:eastAsia="zh-CN"/>
              </w:rPr>
              <w:t>CA_1</w:t>
            </w:r>
            <w:r>
              <w:rPr>
                <w:rFonts w:cs="Arial"/>
              </w:rPr>
              <w:t>-1-</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lang w:eastAsia="ja-JP"/>
              </w:rPr>
            </w:pPr>
            <w:r>
              <w:rPr>
                <w:rFonts w:cs="Arial"/>
                <w:lang w:val="en-US" w:eastAsia="zh-CN"/>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keepNext/>
              <w:keepLines/>
              <w:spacing w:after="0"/>
              <w:jc w:val="center"/>
              <w:rPr>
                <w:rFonts w:ascii="Arial" w:hAnsi="Arial" w:cs="Arial"/>
                <w:sz w:val="18"/>
              </w:rPr>
            </w:pPr>
            <w:r>
              <w:rPr>
                <w:rFonts w:ascii="Arial" w:hAnsi="Arial" w:cs="Arial"/>
                <w:sz w:val="18"/>
              </w:rPr>
              <w:t>CA_1-40</w:t>
            </w:r>
          </w:p>
          <w:p w:rsidR="00D535AC" w:rsidRDefault="008E2327">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CA_1-41</w:t>
            </w:r>
            <w:r>
              <w:rPr>
                <w:rFonts w:cs="Arial"/>
                <w:vertAlign w:val="superscript"/>
              </w:rPr>
              <w:t>8</w:t>
            </w:r>
            <w:r>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D535AC">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tcPr>
          <w:p w:rsidR="00D535AC" w:rsidRDefault="00D535A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tcPr>
          <w:p w:rsidR="00D535AC" w:rsidRDefault="008E2327">
            <w:pPr>
              <w:pStyle w:val="TAC"/>
              <w:rPr>
                <w:rFonts w:cs="Arial"/>
              </w:rPr>
            </w:pPr>
            <w:r>
              <w:rPr>
                <w:rFonts w:cs="Arial"/>
              </w:rPr>
              <w:t>0</w:t>
            </w:r>
          </w:p>
        </w:tc>
      </w:tr>
      <w:tr w:rsidR="00504E76" w:rsidTr="00285030">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tcPr>
          <w:p w:rsidR="00504E76" w:rsidRPr="00D471AE" w:rsidRDefault="00504E76" w:rsidP="00504E76">
            <w:pPr>
              <w:pStyle w:val="TAC"/>
              <w:overflowPunct w:val="0"/>
              <w:autoSpaceDE w:val="0"/>
              <w:autoSpaceDN w:val="0"/>
              <w:adjustRightInd w:val="0"/>
              <w:textAlignment w:val="baseline"/>
              <w:rPr>
                <w:rFonts w:eastAsia="Times New Roman" w:cs="Arial"/>
              </w:rPr>
            </w:pPr>
            <w:r w:rsidRPr="0025173A">
              <w:rPr>
                <w:rFonts w:ascii="Arial Unicode MS" w:eastAsia="Arial Unicode MS" w:hAnsi="Arial Unicode MS" w:cs="Arial Unicode MS"/>
                <w:i/>
                <w:color w:val="FF0000"/>
                <w:sz w:val="24"/>
                <w:szCs w:val="24"/>
              </w:rPr>
              <w:lastRenderedPageBreak/>
              <w:t>&lt;&lt; Unchanged part omitted &gt;&gt;</w:t>
            </w:r>
          </w:p>
        </w:tc>
      </w:tr>
      <w:tr w:rsidR="00504E76">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tcPr>
          <w:p w:rsidR="00504E76" w:rsidRDefault="00504E76" w:rsidP="00504E76">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rsidR="00504E76" w:rsidRDefault="00504E76" w:rsidP="00504E76">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rsidR="00504E76" w:rsidRDefault="00504E76" w:rsidP="00504E76">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rsidR="00504E76" w:rsidRDefault="00504E76" w:rsidP="00504E7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504E76" w:rsidRDefault="00504E76" w:rsidP="00504E7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504E76" w:rsidRDefault="00504E76" w:rsidP="00504E76">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rsidR="00504E76" w:rsidRDefault="00504E76" w:rsidP="00504E76">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rsidR="00504E76" w:rsidRDefault="00504E76" w:rsidP="00504E76">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504E76" w:rsidRDefault="00504E76" w:rsidP="00504E76">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rsidR="00504E76" w:rsidRDefault="00504E76" w:rsidP="00504E76">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04E76" w:rsidRDefault="00504E76" w:rsidP="00504E76">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rsidR="00504E76" w:rsidRDefault="00504E76" w:rsidP="00504E76">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rsidR="00504E76" w:rsidRDefault="00504E76" w:rsidP="00504E76">
            <w:pPr>
              <w:pStyle w:val="TAN"/>
              <w:rPr>
                <w:rFonts w:cs="Arial"/>
              </w:rPr>
            </w:pPr>
            <w:r>
              <w:rPr>
                <w:rFonts w:cs="Arial"/>
              </w:rPr>
              <w:t>NOTE 9:</w:t>
            </w:r>
            <w:r>
              <w:rPr>
                <w:rFonts w:cs="Arial"/>
              </w:rPr>
              <w:tab/>
              <w:t>For Band 28, the requirements only apply for the restricted frequency range specified for this CA configuration (Table 5.5A-2).</w:t>
            </w:r>
          </w:p>
          <w:p w:rsidR="00504E76" w:rsidRDefault="00504E76" w:rsidP="00504E76">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504E76" w:rsidRDefault="00504E76" w:rsidP="00504E76">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rsidR="00504E76" w:rsidRDefault="00504E76" w:rsidP="00504E76">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rsidR="00504E76" w:rsidRDefault="00504E76" w:rsidP="00504E76">
            <w:pPr>
              <w:pStyle w:val="TAN"/>
              <w:rPr>
                <w:rFonts w:eastAsia="宋体"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rsidR="00D535AC" w:rsidRDefault="00D535AC"/>
    <w:p w:rsidR="00D535AC" w:rsidRDefault="008E2327">
      <w:pPr>
        <w:pStyle w:val="NO"/>
      </w:pPr>
      <w:r>
        <w:rPr>
          <w:lang w:val="en-US"/>
        </w:rPr>
        <w:t>NOTE:</w:t>
      </w:r>
      <w:r>
        <w:rPr>
          <w:lang w:val="en-US"/>
        </w:rPr>
        <w:tab/>
        <w:t xml:space="preserve">To meet the </w:t>
      </w:r>
      <w:r>
        <w:rPr>
          <w:lang w:val="en-US"/>
        </w:rPr>
        <w:sym w:font="Symbol" w:char="F044"/>
      </w:r>
      <w:r>
        <w:rPr>
          <w:lang w:val="en-US"/>
        </w:rPr>
        <w:t>R</w:t>
      </w:r>
      <w:r>
        <w:rPr>
          <w:vertAlign w:val="subscript"/>
          <w:lang w:val="en-US"/>
        </w:rPr>
        <w:t>IB,c</w:t>
      </w:r>
      <w:r>
        <w:rPr>
          <w:lang w:val="en-US"/>
        </w:rPr>
        <w:t xml:space="preserve"> requirements for CA_20A-28A state-of-the-art filter combiner technology is needed.</w:t>
      </w:r>
    </w:p>
    <w:p w:rsidR="00742C72" w:rsidRPr="001D386E" w:rsidRDefault="00742C72" w:rsidP="00742C72">
      <w:pPr>
        <w:pStyle w:val="TH"/>
        <w:overflowPunct w:val="0"/>
        <w:autoSpaceDE w:val="0"/>
        <w:autoSpaceDN w:val="0"/>
        <w:adjustRightInd w:val="0"/>
        <w:textAlignment w:val="baseline"/>
        <w:rPr>
          <w:bCs/>
        </w:rPr>
      </w:pPr>
      <w:r w:rsidRPr="001D386E">
        <w:rPr>
          <w:bCs/>
        </w:rPr>
        <w:lastRenderedPageBreak/>
        <w:t>Table 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742C72" w:rsidRPr="009702FE" w:rsidTr="0086433A">
        <w:trPr>
          <w:jc w:val="center"/>
        </w:trPr>
        <w:tc>
          <w:tcPr>
            <w:tcW w:w="1985" w:type="dxa"/>
          </w:tcPr>
          <w:p w:rsidR="00742C72" w:rsidRPr="009702FE" w:rsidRDefault="00742C72" w:rsidP="0086433A">
            <w:pPr>
              <w:pStyle w:val="TAH"/>
            </w:pPr>
            <w:r w:rsidRPr="009702FE">
              <w:lastRenderedPageBreak/>
              <w:t>E-UTRA operating band combination</w:t>
            </w:r>
          </w:p>
        </w:tc>
        <w:tc>
          <w:tcPr>
            <w:tcW w:w="2552" w:type="dxa"/>
          </w:tcPr>
          <w:p w:rsidR="00742C72" w:rsidRPr="009702FE" w:rsidRDefault="00742C72" w:rsidP="0086433A">
            <w:pPr>
              <w:pStyle w:val="TAH"/>
            </w:pPr>
            <w:r w:rsidRPr="009702FE">
              <w:t>E-UTRA Band</w:t>
            </w:r>
          </w:p>
        </w:tc>
        <w:tc>
          <w:tcPr>
            <w:tcW w:w="2552" w:type="dxa"/>
          </w:tcPr>
          <w:p w:rsidR="00742C72" w:rsidRPr="009702FE" w:rsidRDefault="00742C72" w:rsidP="0086433A">
            <w:pPr>
              <w:pStyle w:val="TAH"/>
            </w:pPr>
            <w:r w:rsidRPr="009702FE">
              <w:t>ΔR</w:t>
            </w:r>
            <w:r w:rsidRPr="009702FE">
              <w:rPr>
                <w:vertAlign w:val="subscript"/>
              </w:rPr>
              <w:t>IB,c</w:t>
            </w:r>
            <w:r w:rsidRPr="009702FE">
              <w:t xml:space="preserve"> [dB]</w:t>
            </w:r>
          </w:p>
        </w:tc>
      </w:tr>
      <w:tr w:rsidR="00742C72" w:rsidRPr="009702FE" w:rsidTr="0086433A">
        <w:trPr>
          <w:jc w:val="center"/>
        </w:trPr>
        <w:tc>
          <w:tcPr>
            <w:tcW w:w="1985" w:type="dxa"/>
            <w:vMerge w:val="restart"/>
            <w:vAlign w:val="center"/>
          </w:tcPr>
          <w:p w:rsidR="00742C72" w:rsidRPr="009702FE" w:rsidRDefault="00742C72" w:rsidP="00742C72">
            <w:pPr>
              <w:pStyle w:val="TAC"/>
              <w:overflowPunct w:val="0"/>
              <w:autoSpaceDE w:val="0"/>
              <w:autoSpaceDN w:val="0"/>
              <w:adjustRightInd w:val="0"/>
              <w:textAlignment w:val="baseline"/>
            </w:pPr>
            <w:r w:rsidRPr="009702FE">
              <w:t>CA_1-3-5, CA_1-1-3-5, CA_1-3-3-5</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5</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restart"/>
            <w:vAlign w:val="center"/>
          </w:tcPr>
          <w:p w:rsidR="00742C72" w:rsidRPr="009702FE" w:rsidRDefault="00742C72" w:rsidP="00240274">
            <w:pPr>
              <w:pStyle w:val="TAC"/>
              <w:overflowPunct w:val="0"/>
              <w:autoSpaceDE w:val="0"/>
              <w:autoSpaceDN w:val="0"/>
              <w:adjustRightInd w:val="0"/>
              <w:textAlignment w:val="baseline"/>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 xml:space="preserve">-7-7, </w:t>
            </w:r>
            <w:ins w:id="469" w:author="ZTE-Ma Zhifeng" w:date="2023-09-15T23:05:00Z">
              <w:r w:rsidR="00240274" w:rsidRPr="009702FE">
                <w:t>CA_1-</w:t>
              </w:r>
              <w:r w:rsidR="00240274">
                <w:t>1-</w:t>
              </w:r>
              <w:r w:rsidR="00240274" w:rsidRPr="009702FE">
                <w:t>3-7-7</w:t>
              </w:r>
              <w:r w:rsidR="00240274">
                <w:t xml:space="preserve">, </w:t>
              </w:r>
            </w:ins>
            <w:r w:rsidRPr="009702FE">
              <w:t>CA_1-3-3-7-7</w:t>
            </w: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7</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restart"/>
            <w:vAlign w:val="center"/>
          </w:tcPr>
          <w:p w:rsidR="00742C72" w:rsidRPr="009702FE" w:rsidRDefault="00742C72" w:rsidP="00742C72">
            <w:pPr>
              <w:pStyle w:val="TAC"/>
              <w:overflowPunct w:val="0"/>
              <w:autoSpaceDE w:val="0"/>
              <w:autoSpaceDN w:val="0"/>
              <w:adjustRightInd w:val="0"/>
              <w:textAlignment w:val="baseline"/>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ign w:val="center"/>
          </w:tcPr>
          <w:p w:rsidR="00742C72" w:rsidRPr="009702FE" w:rsidRDefault="00742C72" w:rsidP="0086433A">
            <w:pPr>
              <w:pStyle w:val="TAC"/>
              <w:spacing w:before="24" w:after="24"/>
              <w:ind w:left="1378"/>
            </w:pPr>
          </w:p>
        </w:tc>
        <w:tc>
          <w:tcPr>
            <w:tcW w:w="2552" w:type="dxa"/>
            <w:vAlign w:val="center"/>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8</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7089" w:type="dxa"/>
            <w:gridSpan w:val="3"/>
            <w:vAlign w:val="center"/>
          </w:tcPr>
          <w:p w:rsidR="00742C72" w:rsidRPr="00742C72" w:rsidRDefault="00742C72" w:rsidP="00504E76">
            <w:pPr>
              <w:pStyle w:val="TAC"/>
              <w:overflowPunct w:val="0"/>
              <w:autoSpaceDE w:val="0"/>
              <w:autoSpaceDN w:val="0"/>
              <w:adjustRightInd w:val="0"/>
              <w:textAlignment w:val="baseline"/>
              <w:rPr>
                <w:rFonts w:eastAsia="Times New Roman"/>
                <w:lang w:eastAsia="en-GB"/>
              </w:rPr>
            </w:pPr>
            <w:r w:rsidRPr="0025173A">
              <w:rPr>
                <w:rFonts w:cs="Arial"/>
                <w:i/>
                <w:color w:val="FF0000"/>
                <w:sz w:val="24"/>
                <w:szCs w:val="24"/>
              </w:rPr>
              <w:t>&lt;&lt; Unchanged part omitted &gt;&gt;</w:t>
            </w:r>
          </w:p>
        </w:tc>
      </w:tr>
      <w:tr w:rsidR="00742C72" w:rsidRPr="009702FE" w:rsidTr="0086433A">
        <w:trPr>
          <w:jc w:val="center"/>
        </w:trPr>
        <w:tc>
          <w:tcPr>
            <w:tcW w:w="1985" w:type="dxa"/>
            <w:vMerge w:val="restart"/>
            <w:vAlign w:val="center"/>
          </w:tcPr>
          <w:p w:rsidR="00742C72" w:rsidRPr="009702FE" w:rsidRDefault="00742C72" w:rsidP="00742C72">
            <w:pPr>
              <w:pStyle w:val="TAC"/>
              <w:overflowPunct w:val="0"/>
              <w:autoSpaceDE w:val="0"/>
              <w:autoSpaceDN w:val="0"/>
              <w:adjustRightInd w:val="0"/>
              <w:textAlignment w:val="baseline"/>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19</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restart"/>
            <w:vAlign w:val="center"/>
          </w:tcPr>
          <w:p w:rsidR="00742C72" w:rsidRPr="009702FE" w:rsidRDefault="00742C72" w:rsidP="00742C72">
            <w:pPr>
              <w:pStyle w:val="TAC"/>
              <w:overflowPunct w:val="0"/>
              <w:autoSpaceDE w:val="0"/>
              <w:autoSpaceDN w:val="0"/>
              <w:adjustRightInd w:val="0"/>
              <w:textAlignment w:val="baseline"/>
            </w:pPr>
            <w:r w:rsidRPr="009702FE">
              <w:t xml:space="preserve">CA_1-3-20, </w:t>
            </w:r>
            <w:ins w:id="470" w:author="ZTE-Ma Zhifeng" w:date="2023-09-15T23:02:00Z">
              <w:r w:rsidR="00240274">
                <w:t>CA_1-1-3-2</w:t>
              </w:r>
            </w:ins>
            <w:ins w:id="471" w:author="ZTE-Ma Zhifeng" w:date="2023-09-15T23:03:00Z">
              <w:r w:rsidR="00240274">
                <w:t xml:space="preserve">0, </w:t>
              </w:r>
            </w:ins>
            <w:r w:rsidRPr="009702FE">
              <w:t>CA_1-3-3-20</w:t>
            </w:r>
            <w:ins w:id="472" w:author="ZTE-Ma Zhifeng" w:date="2023-09-15T23:07:00Z">
              <w:r w:rsidR="00240274">
                <w:t>, CA_1-1-3-3-20</w:t>
              </w:r>
            </w:ins>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20</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val="restart"/>
            <w:vAlign w:val="center"/>
          </w:tcPr>
          <w:p w:rsidR="00742C72" w:rsidRPr="009702FE" w:rsidRDefault="00742C72" w:rsidP="00742C72">
            <w:pPr>
              <w:pStyle w:val="TAC"/>
              <w:overflowPunct w:val="0"/>
              <w:autoSpaceDE w:val="0"/>
              <w:autoSpaceDN w:val="0"/>
              <w:adjustRightInd w:val="0"/>
              <w:textAlignment w:val="baseline"/>
            </w:pPr>
            <w:r w:rsidRPr="009702FE">
              <w:t>CA_1-3-2</w:t>
            </w:r>
            <w:r w:rsidRPr="009702FE">
              <w:rPr>
                <w:lang w:eastAsia="zh-CN"/>
              </w:rPr>
              <w:t>1</w:t>
            </w:r>
            <w:r w:rsidRPr="009702FE">
              <w:t>, CA_1-3-3-2</w:t>
            </w:r>
            <w:r w:rsidRPr="009702FE">
              <w:rPr>
                <w:lang w:eastAsia="zh-CN"/>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3</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0.3</w:t>
            </w:r>
          </w:p>
        </w:tc>
      </w:tr>
      <w:tr w:rsidR="00742C72" w:rsidRPr="009702FE" w:rsidTr="0086433A">
        <w:trPr>
          <w:jc w:val="center"/>
        </w:trPr>
        <w:tc>
          <w:tcPr>
            <w:tcW w:w="1985" w:type="dxa"/>
            <w:vMerge/>
          </w:tcPr>
          <w:p w:rsidR="00742C72" w:rsidRPr="009702FE" w:rsidRDefault="00742C72" w:rsidP="00742C72">
            <w:pPr>
              <w:pStyle w:val="TAC"/>
              <w:spacing w:before="24" w:after="24"/>
              <w:ind w:left="1378"/>
            </w:pP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21</w:t>
            </w:r>
          </w:p>
        </w:tc>
        <w:tc>
          <w:tcPr>
            <w:tcW w:w="2552" w:type="dxa"/>
          </w:tcPr>
          <w:p w:rsidR="00742C72" w:rsidRPr="00742C72" w:rsidRDefault="00742C72" w:rsidP="00742C72">
            <w:pPr>
              <w:pStyle w:val="TAC"/>
              <w:overflowPunct w:val="0"/>
              <w:autoSpaceDE w:val="0"/>
              <w:autoSpaceDN w:val="0"/>
              <w:adjustRightInd w:val="0"/>
              <w:textAlignment w:val="baseline"/>
              <w:rPr>
                <w:rFonts w:eastAsia="Times New Roman"/>
                <w:lang w:eastAsia="en-GB"/>
              </w:rPr>
            </w:pPr>
            <w:r w:rsidRPr="00742C72">
              <w:rPr>
                <w:rFonts w:eastAsia="Times New Roman"/>
                <w:lang w:eastAsia="en-GB"/>
              </w:rPr>
              <w:t>0.5</w:t>
            </w:r>
          </w:p>
        </w:tc>
      </w:tr>
      <w:tr w:rsidR="00742C72" w:rsidRPr="009702FE" w:rsidTr="0086433A">
        <w:trPr>
          <w:jc w:val="center"/>
        </w:trPr>
        <w:tc>
          <w:tcPr>
            <w:tcW w:w="7089" w:type="dxa"/>
            <w:gridSpan w:val="3"/>
            <w:vAlign w:val="center"/>
          </w:tcPr>
          <w:p w:rsidR="00742C72" w:rsidRPr="00742C72" w:rsidRDefault="00742C72" w:rsidP="00504E76">
            <w:pPr>
              <w:pStyle w:val="TAC"/>
              <w:overflowPunct w:val="0"/>
              <w:autoSpaceDE w:val="0"/>
              <w:autoSpaceDN w:val="0"/>
              <w:adjustRightInd w:val="0"/>
              <w:textAlignment w:val="baseline"/>
              <w:rPr>
                <w:rFonts w:eastAsia="Times New Roman"/>
                <w:lang w:eastAsia="en-GB"/>
              </w:rPr>
            </w:pPr>
            <w:r w:rsidRPr="0025173A">
              <w:rPr>
                <w:rFonts w:cs="Arial"/>
                <w:i/>
                <w:color w:val="FF0000"/>
                <w:sz w:val="24"/>
                <w:szCs w:val="24"/>
              </w:rPr>
              <w:t>&lt;&lt; Unchanged part omitted &gt;&gt;</w:t>
            </w:r>
          </w:p>
        </w:tc>
      </w:tr>
      <w:tr w:rsidR="008E0FAE" w:rsidRPr="009702FE" w:rsidTr="0086433A">
        <w:trPr>
          <w:jc w:val="center"/>
        </w:trPr>
        <w:tc>
          <w:tcPr>
            <w:tcW w:w="1985" w:type="dxa"/>
            <w:vMerge w:val="restart"/>
            <w:vAlign w:val="center"/>
          </w:tcPr>
          <w:p w:rsidR="008E0FAE" w:rsidRPr="009702FE" w:rsidRDefault="008E0FAE" w:rsidP="008E0FAE">
            <w:pPr>
              <w:pStyle w:val="TAC"/>
              <w:overflowPunct w:val="0"/>
              <w:autoSpaceDE w:val="0"/>
              <w:autoSpaceDN w:val="0"/>
              <w:adjustRightInd w:val="0"/>
              <w:textAlignment w:val="baseline"/>
            </w:pPr>
            <w:r w:rsidRPr="009702FE">
              <w:t>CA_1-7-8,</w:t>
            </w:r>
            <w:r>
              <w:t xml:space="preserve"> </w:t>
            </w:r>
            <w:r w:rsidRPr="009702FE">
              <w:t>CA_1-7-7-8</w:t>
            </w:r>
          </w:p>
        </w:tc>
        <w:tc>
          <w:tcPr>
            <w:tcW w:w="2552" w:type="dxa"/>
          </w:tcPr>
          <w:p w:rsidR="008E0FAE" w:rsidRPr="009702FE" w:rsidRDefault="008E0FAE" w:rsidP="008E0FAE">
            <w:pPr>
              <w:pStyle w:val="TAC"/>
            </w:pPr>
            <w:r w:rsidRPr="009702FE">
              <w:t>1</w:t>
            </w:r>
          </w:p>
        </w:tc>
        <w:tc>
          <w:tcPr>
            <w:tcW w:w="2552" w:type="dxa"/>
          </w:tcPr>
          <w:p w:rsidR="008E0FAE" w:rsidRPr="009702FE" w:rsidRDefault="008E0FAE" w:rsidP="008E0FAE">
            <w:pPr>
              <w:pStyle w:val="TAC"/>
            </w:pPr>
            <w:r w:rsidRPr="009702FE">
              <w:rPr>
                <w:lang w:eastAsia="zh-CN"/>
              </w:rPr>
              <w:t>0</w:t>
            </w:r>
          </w:p>
        </w:tc>
      </w:tr>
      <w:tr w:rsidR="008E0FAE" w:rsidRPr="009702FE" w:rsidTr="0086433A">
        <w:trPr>
          <w:jc w:val="center"/>
        </w:trPr>
        <w:tc>
          <w:tcPr>
            <w:tcW w:w="1985" w:type="dxa"/>
            <w:vMerge/>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pPr>
            <w:r w:rsidRPr="009702FE">
              <w:t>7</w:t>
            </w:r>
          </w:p>
        </w:tc>
        <w:tc>
          <w:tcPr>
            <w:tcW w:w="2552" w:type="dxa"/>
          </w:tcPr>
          <w:p w:rsidR="008E0FAE" w:rsidRPr="009702FE" w:rsidRDefault="008E0FAE" w:rsidP="008E0FAE">
            <w:pPr>
              <w:pStyle w:val="TAC"/>
            </w:pPr>
            <w:r w:rsidRPr="009702FE">
              <w:rPr>
                <w:lang w:eastAsia="zh-CN"/>
              </w:rPr>
              <w:t>0</w:t>
            </w:r>
          </w:p>
        </w:tc>
      </w:tr>
      <w:tr w:rsidR="008E0FAE" w:rsidRPr="009702FE" w:rsidTr="0086433A">
        <w:trPr>
          <w:jc w:val="center"/>
        </w:trPr>
        <w:tc>
          <w:tcPr>
            <w:tcW w:w="1985" w:type="dxa"/>
            <w:vMerge/>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rPr>
                <w:lang w:eastAsia="zh-CN"/>
              </w:rPr>
            </w:pPr>
            <w:r w:rsidRPr="009702FE">
              <w:rPr>
                <w:lang w:eastAsia="zh-CN"/>
              </w:rPr>
              <w:t>8</w:t>
            </w:r>
          </w:p>
        </w:tc>
        <w:tc>
          <w:tcPr>
            <w:tcW w:w="2552" w:type="dxa"/>
          </w:tcPr>
          <w:p w:rsidR="008E0FAE" w:rsidRPr="009702FE" w:rsidRDefault="008E0FAE" w:rsidP="008E0FAE">
            <w:pPr>
              <w:pStyle w:val="TAC"/>
            </w:pPr>
            <w:r w:rsidRPr="009702FE">
              <w:rPr>
                <w:lang w:eastAsia="zh-CN"/>
              </w:rPr>
              <w:t>0.2</w:t>
            </w:r>
          </w:p>
        </w:tc>
      </w:tr>
      <w:tr w:rsidR="008E0FAE" w:rsidRPr="009702FE" w:rsidTr="0086433A">
        <w:trPr>
          <w:jc w:val="center"/>
        </w:trPr>
        <w:tc>
          <w:tcPr>
            <w:tcW w:w="1985" w:type="dxa"/>
            <w:vMerge w:val="restart"/>
          </w:tcPr>
          <w:p w:rsidR="008E0FAE" w:rsidRPr="009702FE" w:rsidRDefault="008E0FAE" w:rsidP="008E0FAE">
            <w:pPr>
              <w:pStyle w:val="TAC"/>
              <w:overflowPunct w:val="0"/>
              <w:autoSpaceDE w:val="0"/>
              <w:autoSpaceDN w:val="0"/>
              <w:adjustRightInd w:val="0"/>
              <w:textAlignment w:val="baseline"/>
            </w:pPr>
            <w:r w:rsidRPr="009702FE">
              <w:t xml:space="preserve">CA_1-7-20, </w:t>
            </w:r>
            <w:ins w:id="473" w:author="ZTE-Ma Zhifeng" w:date="2023-09-15T23:01:00Z">
              <w:r w:rsidR="00240274">
                <w:t xml:space="preserve">CA_1-1-7-20, </w:t>
              </w:r>
            </w:ins>
            <w:r w:rsidRPr="009702FE">
              <w:t>CA_1-7-7-20</w:t>
            </w:r>
            <w:ins w:id="474" w:author="ZTE-Ma Zhifeng" w:date="2023-09-15T23:08:00Z">
              <w:r w:rsidR="00240274">
                <w:t>, CA_1-1-7-7-20</w:t>
              </w:r>
            </w:ins>
          </w:p>
        </w:tc>
        <w:tc>
          <w:tcPr>
            <w:tcW w:w="2552" w:type="dxa"/>
          </w:tcPr>
          <w:p w:rsidR="008E0FAE" w:rsidRPr="009702FE" w:rsidRDefault="008E0FAE" w:rsidP="008E0FAE">
            <w:pPr>
              <w:pStyle w:val="TAC"/>
            </w:pPr>
            <w:r w:rsidRPr="009702FE">
              <w:t>1</w:t>
            </w:r>
          </w:p>
        </w:tc>
        <w:tc>
          <w:tcPr>
            <w:tcW w:w="2552" w:type="dxa"/>
          </w:tcPr>
          <w:p w:rsidR="008E0FAE" w:rsidRPr="009702FE" w:rsidRDefault="008E0FAE" w:rsidP="008E0FAE">
            <w:pPr>
              <w:pStyle w:val="TAC"/>
            </w:pPr>
            <w:r w:rsidRPr="009702FE">
              <w:rPr>
                <w:lang w:eastAsia="zh-CN"/>
              </w:rPr>
              <w:t>0</w:t>
            </w:r>
          </w:p>
        </w:tc>
      </w:tr>
      <w:tr w:rsidR="008E0FAE" w:rsidRPr="009702FE" w:rsidTr="0086433A">
        <w:trPr>
          <w:jc w:val="center"/>
        </w:trPr>
        <w:tc>
          <w:tcPr>
            <w:tcW w:w="1985" w:type="dxa"/>
            <w:vMerge/>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pPr>
            <w:r w:rsidRPr="009702FE">
              <w:t>7</w:t>
            </w:r>
          </w:p>
        </w:tc>
        <w:tc>
          <w:tcPr>
            <w:tcW w:w="2552" w:type="dxa"/>
          </w:tcPr>
          <w:p w:rsidR="008E0FAE" w:rsidRPr="009702FE" w:rsidRDefault="008E0FAE" w:rsidP="008E0FAE">
            <w:pPr>
              <w:pStyle w:val="TAC"/>
            </w:pPr>
            <w:r w:rsidRPr="009702FE">
              <w:rPr>
                <w:lang w:eastAsia="zh-CN"/>
              </w:rPr>
              <w:t>0</w:t>
            </w:r>
          </w:p>
        </w:tc>
      </w:tr>
      <w:tr w:rsidR="008E0FAE" w:rsidRPr="009702FE" w:rsidTr="0086433A">
        <w:trPr>
          <w:jc w:val="center"/>
        </w:trPr>
        <w:tc>
          <w:tcPr>
            <w:tcW w:w="1985" w:type="dxa"/>
            <w:vMerge/>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pPr>
            <w:r w:rsidRPr="009702FE">
              <w:t>20</w:t>
            </w:r>
          </w:p>
        </w:tc>
        <w:tc>
          <w:tcPr>
            <w:tcW w:w="2552" w:type="dxa"/>
          </w:tcPr>
          <w:p w:rsidR="008E0FAE" w:rsidRPr="009702FE" w:rsidRDefault="008E0FAE" w:rsidP="008E0FAE">
            <w:pPr>
              <w:pStyle w:val="TAC"/>
            </w:pPr>
            <w:r w:rsidRPr="009702FE">
              <w:rPr>
                <w:lang w:eastAsia="zh-CN"/>
              </w:rPr>
              <w:t>0</w:t>
            </w:r>
          </w:p>
        </w:tc>
      </w:tr>
      <w:tr w:rsidR="008E0FAE" w:rsidRPr="009702FE" w:rsidTr="0086433A">
        <w:trPr>
          <w:jc w:val="center"/>
        </w:trPr>
        <w:tc>
          <w:tcPr>
            <w:tcW w:w="1985" w:type="dxa"/>
            <w:vMerge w:val="restart"/>
            <w:vAlign w:val="center"/>
          </w:tcPr>
          <w:p w:rsidR="008E0FAE" w:rsidRPr="009702FE" w:rsidRDefault="008E0FAE" w:rsidP="008E0FAE">
            <w:pPr>
              <w:pStyle w:val="TAC"/>
              <w:overflowPunct w:val="0"/>
              <w:autoSpaceDE w:val="0"/>
              <w:autoSpaceDN w:val="0"/>
              <w:adjustRightInd w:val="0"/>
              <w:textAlignment w:val="baseline"/>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rsidR="008E0FAE" w:rsidRPr="009702FE" w:rsidRDefault="008E0FAE" w:rsidP="008E0FAE">
            <w:pPr>
              <w:pStyle w:val="TAC"/>
              <w:rPr>
                <w:rFonts w:eastAsia="Malgun Gothic"/>
              </w:rPr>
            </w:pPr>
            <w:r w:rsidRPr="009702FE">
              <w:t>1</w:t>
            </w:r>
          </w:p>
        </w:tc>
        <w:tc>
          <w:tcPr>
            <w:tcW w:w="2552" w:type="dxa"/>
          </w:tcPr>
          <w:p w:rsidR="008E0FAE" w:rsidRPr="009702FE" w:rsidRDefault="008E0FAE" w:rsidP="008E0FAE">
            <w:pPr>
              <w:pStyle w:val="TAC"/>
              <w:rPr>
                <w:rFonts w:eastAsia="Malgun Gothic"/>
              </w:rPr>
            </w:pPr>
            <w:r w:rsidRPr="009702FE">
              <w:rPr>
                <w:lang w:eastAsia="zh-CN"/>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rPr>
                <w:rFonts w:eastAsia="Malgun Gothic"/>
              </w:rPr>
            </w:pPr>
            <w:r w:rsidRPr="009702FE">
              <w:t>7</w:t>
            </w:r>
          </w:p>
        </w:tc>
        <w:tc>
          <w:tcPr>
            <w:tcW w:w="2552" w:type="dxa"/>
          </w:tcPr>
          <w:p w:rsidR="008E0FAE" w:rsidRPr="009702FE" w:rsidRDefault="008E0FAE" w:rsidP="008E0FAE">
            <w:pPr>
              <w:pStyle w:val="TAC"/>
              <w:rPr>
                <w:rFonts w:eastAsia="Malgun Gothic"/>
              </w:rPr>
            </w:pPr>
            <w:r w:rsidRPr="009702FE">
              <w:rPr>
                <w:lang w:eastAsia="zh-CN"/>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rPr>
                <w:rFonts w:eastAsia="Malgun Gothic"/>
                <w:lang w:eastAsia="zh-CN"/>
              </w:rPr>
            </w:pPr>
            <w:r w:rsidRPr="009702FE">
              <w:t>2</w:t>
            </w:r>
            <w:r w:rsidRPr="009702FE">
              <w:rPr>
                <w:lang w:eastAsia="zh-CN"/>
              </w:rPr>
              <w:t>6</w:t>
            </w:r>
          </w:p>
        </w:tc>
        <w:tc>
          <w:tcPr>
            <w:tcW w:w="2552" w:type="dxa"/>
          </w:tcPr>
          <w:p w:rsidR="008E0FAE" w:rsidRPr="009702FE" w:rsidRDefault="008E0FAE" w:rsidP="008E0FAE">
            <w:pPr>
              <w:pStyle w:val="TAC"/>
              <w:rPr>
                <w:rFonts w:eastAsia="Malgun Gothic"/>
              </w:rPr>
            </w:pPr>
            <w:r w:rsidRPr="009702FE">
              <w:rPr>
                <w:lang w:eastAsia="zh-CN"/>
              </w:rPr>
              <w:t>0</w:t>
            </w:r>
          </w:p>
        </w:tc>
      </w:tr>
      <w:tr w:rsidR="008E0FAE" w:rsidRPr="009702FE" w:rsidTr="0086433A">
        <w:trPr>
          <w:jc w:val="center"/>
        </w:trPr>
        <w:tc>
          <w:tcPr>
            <w:tcW w:w="7089" w:type="dxa"/>
            <w:gridSpan w:val="3"/>
            <w:vAlign w:val="center"/>
          </w:tcPr>
          <w:p w:rsidR="008E0FAE" w:rsidRPr="00742C72" w:rsidRDefault="008E0FAE" w:rsidP="00504E76">
            <w:pPr>
              <w:pStyle w:val="TAC"/>
              <w:overflowPunct w:val="0"/>
              <w:autoSpaceDE w:val="0"/>
              <w:autoSpaceDN w:val="0"/>
              <w:adjustRightInd w:val="0"/>
              <w:textAlignment w:val="baseline"/>
              <w:rPr>
                <w:rFonts w:eastAsia="Times New Roman"/>
                <w:lang w:eastAsia="en-GB"/>
              </w:rPr>
            </w:pPr>
            <w:r w:rsidRPr="0025173A">
              <w:rPr>
                <w:rFonts w:cs="Arial"/>
                <w:i/>
                <w:color w:val="FF0000"/>
                <w:sz w:val="24"/>
                <w:szCs w:val="24"/>
              </w:rPr>
              <w:t>&lt;&lt; Unchanged part omitted &gt;&gt;</w:t>
            </w:r>
          </w:p>
        </w:tc>
      </w:tr>
      <w:tr w:rsidR="008E0FAE" w:rsidRPr="009702FE" w:rsidTr="0086433A">
        <w:trPr>
          <w:jc w:val="center"/>
        </w:trPr>
        <w:tc>
          <w:tcPr>
            <w:tcW w:w="1985" w:type="dxa"/>
            <w:vMerge w:val="restart"/>
            <w:vAlign w:val="center"/>
          </w:tcPr>
          <w:p w:rsidR="008E0FAE" w:rsidRPr="009702FE" w:rsidRDefault="008E0FAE" w:rsidP="008E0FAE">
            <w:pPr>
              <w:pStyle w:val="TAC"/>
              <w:overflowPunct w:val="0"/>
              <w:autoSpaceDE w:val="0"/>
              <w:autoSpaceDN w:val="0"/>
              <w:adjustRightInd w:val="0"/>
              <w:textAlignment w:val="baseline"/>
            </w:pPr>
            <w:r w:rsidRPr="008E0FAE">
              <w:t>CA_3-7-8,CA_3-3-7-8, CA_3-7-7-8, CA_3-3-7-7-8</w:t>
            </w:r>
          </w:p>
        </w:tc>
        <w:tc>
          <w:tcPr>
            <w:tcW w:w="2552" w:type="dxa"/>
            <w:vAlign w:val="center"/>
          </w:tcPr>
          <w:p w:rsidR="008E0FAE" w:rsidRPr="008E0FAE" w:rsidRDefault="008E0FAE" w:rsidP="008E0FAE">
            <w:pPr>
              <w:pStyle w:val="TAC"/>
              <w:rPr>
                <w:rFonts w:eastAsia="Malgun Gothic"/>
              </w:rPr>
            </w:pPr>
            <w:r w:rsidRPr="008E0FAE">
              <w:rPr>
                <w:rFonts w:eastAsia="Malgun Gothic"/>
              </w:rPr>
              <w:t>3</w:t>
            </w:r>
          </w:p>
        </w:tc>
        <w:tc>
          <w:tcPr>
            <w:tcW w:w="2552" w:type="dxa"/>
          </w:tcPr>
          <w:p w:rsidR="008E0FAE" w:rsidRPr="008E0FA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vAlign w:val="center"/>
          </w:tcPr>
          <w:p w:rsidR="008E0FAE" w:rsidRPr="008E0FAE" w:rsidRDefault="008E0FAE" w:rsidP="008E0FAE">
            <w:pPr>
              <w:pStyle w:val="TAC"/>
              <w:rPr>
                <w:rFonts w:eastAsia="Malgun Gothic"/>
              </w:rPr>
            </w:pPr>
            <w:r w:rsidRPr="008E0FAE">
              <w:rPr>
                <w:rFonts w:eastAsia="Malgun Gothic"/>
              </w:rPr>
              <w:t>7</w:t>
            </w:r>
          </w:p>
        </w:tc>
        <w:tc>
          <w:tcPr>
            <w:tcW w:w="2552" w:type="dxa"/>
          </w:tcPr>
          <w:p w:rsidR="008E0FAE" w:rsidRPr="008E0FA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vAlign w:val="center"/>
          </w:tcPr>
          <w:p w:rsidR="008E0FAE" w:rsidRPr="008E0FAE" w:rsidRDefault="008E0FAE" w:rsidP="008E0FAE">
            <w:pPr>
              <w:pStyle w:val="TAC"/>
              <w:rPr>
                <w:rFonts w:eastAsia="Malgun Gothic"/>
              </w:rPr>
            </w:pPr>
            <w:r w:rsidRPr="008E0FAE">
              <w:rPr>
                <w:rFonts w:eastAsia="Malgun Gothic"/>
              </w:rPr>
              <w:t>8</w:t>
            </w:r>
          </w:p>
        </w:tc>
        <w:tc>
          <w:tcPr>
            <w:tcW w:w="2552" w:type="dxa"/>
          </w:tcPr>
          <w:p w:rsidR="008E0FAE" w:rsidRPr="008E0FAE" w:rsidRDefault="008E0FAE" w:rsidP="008E0FAE">
            <w:pPr>
              <w:pStyle w:val="TAC"/>
              <w:rPr>
                <w:rFonts w:eastAsia="Malgun Gothic"/>
              </w:rPr>
            </w:pPr>
            <w:r w:rsidRPr="008E0FAE">
              <w:rPr>
                <w:rFonts w:eastAsia="Malgun Gothic"/>
              </w:rPr>
              <w:t>0.2</w:t>
            </w:r>
          </w:p>
        </w:tc>
      </w:tr>
      <w:tr w:rsidR="008E0FAE" w:rsidRPr="009702FE" w:rsidTr="0086433A">
        <w:trPr>
          <w:jc w:val="center"/>
        </w:trPr>
        <w:tc>
          <w:tcPr>
            <w:tcW w:w="1985" w:type="dxa"/>
            <w:vMerge w:val="restart"/>
            <w:vAlign w:val="center"/>
          </w:tcPr>
          <w:p w:rsidR="008E0FAE" w:rsidRPr="009702FE" w:rsidRDefault="008E0FAE" w:rsidP="008E0FAE">
            <w:pPr>
              <w:pStyle w:val="TAC"/>
              <w:overflowPunct w:val="0"/>
              <w:autoSpaceDE w:val="0"/>
              <w:autoSpaceDN w:val="0"/>
              <w:adjustRightInd w:val="0"/>
              <w:textAlignment w:val="baseline"/>
            </w:pPr>
            <w:r w:rsidRPr="008E0FAE">
              <w:rPr>
                <w:rFonts w:eastAsia="Malgun Gothic"/>
              </w:rPr>
              <w:t>CA_3-7-20, CA_3-3-7-20, CA_3-7-7-20</w:t>
            </w:r>
            <w:ins w:id="475" w:author="ZTE-Ma Zhifeng" w:date="2023-09-15T23:11:00Z">
              <w:r w:rsidR="00240274">
                <w:rPr>
                  <w:rFonts w:eastAsia="Malgun Gothic"/>
                </w:rPr>
                <w:t>, CA_3-3-7-7-20</w:t>
              </w:r>
            </w:ins>
          </w:p>
        </w:tc>
        <w:tc>
          <w:tcPr>
            <w:tcW w:w="2552" w:type="dxa"/>
            <w:vAlign w:val="center"/>
          </w:tcPr>
          <w:p w:rsidR="008E0FAE" w:rsidRPr="008E0FAE" w:rsidRDefault="008E0FAE" w:rsidP="008E0FAE">
            <w:pPr>
              <w:pStyle w:val="TAC"/>
              <w:rPr>
                <w:rFonts w:eastAsia="Malgun Gothic"/>
              </w:rPr>
            </w:pPr>
            <w:r w:rsidRPr="008E0FAE">
              <w:rPr>
                <w:rFonts w:eastAsia="Malgun Gothic"/>
              </w:rPr>
              <w:t>3</w:t>
            </w:r>
          </w:p>
        </w:tc>
        <w:tc>
          <w:tcPr>
            <w:tcW w:w="2552" w:type="dxa"/>
          </w:tcPr>
          <w:p w:rsidR="008E0FAE" w:rsidRPr="008E0FA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vAlign w:val="center"/>
          </w:tcPr>
          <w:p w:rsidR="008E0FAE" w:rsidRPr="008E0FAE" w:rsidRDefault="008E0FAE" w:rsidP="008E0FAE">
            <w:pPr>
              <w:pStyle w:val="TAC"/>
              <w:rPr>
                <w:rFonts w:eastAsia="Malgun Gothic"/>
              </w:rPr>
            </w:pPr>
            <w:r w:rsidRPr="008E0FAE">
              <w:rPr>
                <w:rFonts w:eastAsia="Malgun Gothic"/>
              </w:rPr>
              <w:t>7</w:t>
            </w:r>
          </w:p>
        </w:tc>
        <w:tc>
          <w:tcPr>
            <w:tcW w:w="2552" w:type="dxa"/>
          </w:tcPr>
          <w:p w:rsidR="008E0FAE" w:rsidRPr="008E0FA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vAlign w:val="center"/>
          </w:tcPr>
          <w:p w:rsidR="008E0FAE" w:rsidRPr="008E0FAE" w:rsidRDefault="008E0FAE" w:rsidP="008E0FAE">
            <w:pPr>
              <w:pStyle w:val="TAC"/>
              <w:rPr>
                <w:rFonts w:eastAsia="Malgun Gothic"/>
              </w:rPr>
            </w:pPr>
            <w:r w:rsidRPr="008E0FAE">
              <w:rPr>
                <w:rFonts w:eastAsia="Malgun Gothic"/>
              </w:rPr>
              <w:t>20</w:t>
            </w:r>
          </w:p>
        </w:tc>
        <w:tc>
          <w:tcPr>
            <w:tcW w:w="2552" w:type="dxa"/>
          </w:tcPr>
          <w:p w:rsidR="008E0FAE" w:rsidRPr="008E0FA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restart"/>
            <w:vAlign w:val="center"/>
          </w:tcPr>
          <w:p w:rsidR="008E0FAE" w:rsidRPr="009702FE" w:rsidRDefault="008E0FAE" w:rsidP="008E0FAE">
            <w:pPr>
              <w:pStyle w:val="TAC"/>
              <w:overflowPunct w:val="0"/>
              <w:autoSpaceDE w:val="0"/>
              <w:autoSpaceDN w:val="0"/>
              <w:adjustRightInd w:val="0"/>
              <w:textAlignment w:val="baseline"/>
            </w:pPr>
            <w:r w:rsidRPr="008E0FAE">
              <w:rPr>
                <w:rFonts w:eastAsia="Malgun Gothic"/>
              </w:rPr>
              <w:t>CA_3-7-26</w:t>
            </w:r>
          </w:p>
        </w:tc>
        <w:tc>
          <w:tcPr>
            <w:tcW w:w="2552" w:type="dxa"/>
          </w:tcPr>
          <w:p w:rsidR="008E0FAE" w:rsidRPr="009702FE" w:rsidRDefault="008E0FAE" w:rsidP="008E0FAE">
            <w:pPr>
              <w:pStyle w:val="TAC"/>
              <w:rPr>
                <w:rFonts w:eastAsia="Malgun Gothic"/>
              </w:rPr>
            </w:pPr>
            <w:r w:rsidRPr="008E0FAE">
              <w:rPr>
                <w:rFonts w:eastAsia="Malgun Gothic"/>
              </w:rPr>
              <w:t>3</w:t>
            </w:r>
          </w:p>
        </w:tc>
        <w:tc>
          <w:tcPr>
            <w:tcW w:w="2552" w:type="dxa"/>
          </w:tcPr>
          <w:p w:rsidR="008E0FAE" w:rsidRPr="009702F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rPr>
                <w:rFonts w:eastAsia="Malgun Gothic"/>
              </w:rPr>
            </w:pPr>
            <w:r w:rsidRPr="008E0FAE">
              <w:rPr>
                <w:rFonts w:eastAsia="Malgun Gothic"/>
              </w:rPr>
              <w:t>7</w:t>
            </w:r>
          </w:p>
        </w:tc>
        <w:tc>
          <w:tcPr>
            <w:tcW w:w="2552" w:type="dxa"/>
          </w:tcPr>
          <w:p w:rsidR="008E0FAE" w:rsidRPr="009702F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1985" w:type="dxa"/>
            <w:vMerge/>
            <w:vAlign w:val="center"/>
          </w:tcPr>
          <w:p w:rsidR="008E0FAE" w:rsidRPr="009702FE" w:rsidRDefault="008E0FAE" w:rsidP="008E0FAE">
            <w:pPr>
              <w:pStyle w:val="TAC"/>
              <w:spacing w:before="24" w:after="24"/>
              <w:ind w:left="1378"/>
            </w:pPr>
          </w:p>
        </w:tc>
        <w:tc>
          <w:tcPr>
            <w:tcW w:w="2552" w:type="dxa"/>
          </w:tcPr>
          <w:p w:rsidR="008E0FAE" w:rsidRPr="009702FE" w:rsidRDefault="008E0FAE" w:rsidP="008E0FAE">
            <w:pPr>
              <w:pStyle w:val="TAC"/>
              <w:rPr>
                <w:rFonts w:eastAsia="Malgun Gothic"/>
              </w:rPr>
            </w:pPr>
            <w:r w:rsidRPr="008E0FAE">
              <w:rPr>
                <w:rFonts w:eastAsia="Malgun Gothic"/>
              </w:rPr>
              <w:t>26</w:t>
            </w:r>
          </w:p>
        </w:tc>
        <w:tc>
          <w:tcPr>
            <w:tcW w:w="2552" w:type="dxa"/>
          </w:tcPr>
          <w:p w:rsidR="008E0FAE" w:rsidRPr="009702FE" w:rsidRDefault="008E0FAE" w:rsidP="008E0FAE">
            <w:pPr>
              <w:pStyle w:val="TAC"/>
              <w:rPr>
                <w:rFonts w:eastAsia="Malgun Gothic"/>
              </w:rPr>
            </w:pPr>
            <w:r w:rsidRPr="008E0FAE">
              <w:rPr>
                <w:rFonts w:eastAsia="Malgun Gothic"/>
              </w:rPr>
              <w:t>0</w:t>
            </w:r>
          </w:p>
        </w:tc>
      </w:tr>
      <w:tr w:rsidR="008E0FAE" w:rsidRPr="009702FE" w:rsidTr="0086433A">
        <w:trPr>
          <w:jc w:val="center"/>
        </w:trPr>
        <w:tc>
          <w:tcPr>
            <w:tcW w:w="7089" w:type="dxa"/>
            <w:gridSpan w:val="3"/>
            <w:vAlign w:val="center"/>
          </w:tcPr>
          <w:p w:rsidR="008E0FAE" w:rsidRPr="00742C72" w:rsidRDefault="008E0FAE" w:rsidP="00504E76">
            <w:pPr>
              <w:pStyle w:val="TAC"/>
              <w:overflowPunct w:val="0"/>
              <w:autoSpaceDE w:val="0"/>
              <w:autoSpaceDN w:val="0"/>
              <w:adjustRightInd w:val="0"/>
              <w:textAlignment w:val="baseline"/>
              <w:rPr>
                <w:rFonts w:eastAsia="Times New Roman"/>
                <w:lang w:eastAsia="en-GB"/>
              </w:rPr>
            </w:pPr>
            <w:r w:rsidRPr="0025173A">
              <w:rPr>
                <w:rFonts w:cs="Arial"/>
                <w:i/>
                <w:color w:val="FF0000"/>
                <w:sz w:val="24"/>
                <w:szCs w:val="24"/>
              </w:rPr>
              <w:t>&lt;&lt; Unchanged part omitted &gt;&gt;</w:t>
            </w:r>
          </w:p>
        </w:tc>
      </w:tr>
      <w:tr w:rsidR="00504E76" w:rsidRPr="009702FE" w:rsidTr="00866F5C">
        <w:trPr>
          <w:jc w:val="center"/>
        </w:trPr>
        <w:tc>
          <w:tcPr>
            <w:tcW w:w="7089" w:type="dxa"/>
            <w:gridSpan w:val="3"/>
            <w:vAlign w:val="center"/>
          </w:tcPr>
          <w:p w:rsidR="00504E76" w:rsidRPr="009702FE" w:rsidRDefault="00504E76" w:rsidP="00504E76">
            <w:pPr>
              <w:pStyle w:val="TAN"/>
            </w:pPr>
            <w:r w:rsidRPr="009702FE">
              <w:lastRenderedPageBreak/>
              <w:t>NOTE 1:</w:t>
            </w:r>
            <w:r w:rsidRPr="009702FE">
              <w:tab/>
              <w:t>The above additional tolerances are only applicable for the E-UTRA operating bands that belong to the supported inter-band carrier aggregation configurations.</w:t>
            </w:r>
          </w:p>
          <w:p w:rsidR="00504E76" w:rsidRPr="009702FE" w:rsidRDefault="00504E76" w:rsidP="00504E76">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rsidR="00504E76" w:rsidRPr="009702FE" w:rsidRDefault="00504E76" w:rsidP="00504E76">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rsidR="00504E76" w:rsidRPr="009702FE" w:rsidRDefault="00504E76" w:rsidP="00504E76">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504E76" w:rsidRPr="009702FE" w:rsidRDefault="00504E76" w:rsidP="00504E76">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rsidR="00504E76" w:rsidRPr="009702FE" w:rsidRDefault="00504E76" w:rsidP="00504E76">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04E76" w:rsidRPr="009702FE" w:rsidRDefault="00504E76" w:rsidP="00504E76">
            <w:pPr>
              <w:pStyle w:val="TAN"/>
            </w:pPr>
            <w:r w:rsidRPr="009702FE">
              <w:t xml:space="preserve">NOTE 5: </w:t>
            </w:r>
            <w:r w:rsidRPr="009702FE">
              <w:tab/>
            </w:r>
            <w:r w:rsidRPr="009702FE">
              <w:rPr>
                <w:lang w:val="en-US" w:eastAsia="zh-CN"/>
              </w:rPr>
              <w:t>The requirement is specified for the frequency range of 2545-2690MHz</w:t>
            </w:r>
            <w:r w:rsidRPr="009702FE">
              <w:t>.</w:t>
            </w:r>
          </w:p>
          <w:p w:rsidR="00504E76" w:rsidRPr="009702FE" w:rsidRDefault="00504E76" w:rsidP="00504E76">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rsidR="00504E76" w:rsidRPr="009702FE" w:rsidRDefault="00504E76" w:rsidP="00504E76">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rsidR="00504E76" w:rsidRPr="009702FE" w:rsidRDefault="00504E76" w:rsidP="00504E76">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rsidR="00504E76" w:rsidRPr="009702FE" w:rsidRDefault="00504E76" w:rsidP="00504E76">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rsidR="00504E76" w:rsidRPr="009702FE" w:rsidRDefault="00504E76" w:rsidP="00504E76">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rsidR="00504E76" w:rsidRPr="009702FE" w:rsidRDefault="00504E76" w:rsidP="00504E76">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rsidR="00504E76" w:rsidRPr="009702FE" w:rsidRDefault="00504E76" w:rsidP="00504E76">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rsidR="00504E76" w:rsidRPr="009702FE" w:rsidRDefault="00504E76" w:rsidP="00504E76">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rsidR="00504E76" w:rsidRPr="009702FE" w:rsidRDefault="00504E76" w:rsidP="00504E76">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rsidR="00504E76" w:rsidRPr="009702FE" w:rsidRDefault="00504E76" w:rsidP="00504E76">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rsidR="00504E76" w:rsidRPr="009702FE" w:rsidRDefault="00504E76" w:rsidP="00504E76">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rsidR="00504E76" w:rsidRPr="009702FE" w:rsidRDefault="00504E76" w:rsidP="00504E76">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rsidR="00504E76" w:rsidRPr="00742C72" w:rsidRDefault="00504E76" w:rsidP="00504E76">
            <w:pPr>
              <w:pStyle w:val="TAN"/>
              <w:rPr>
                <w:rFonts w:eastAsia="Times New Roman"/>
                <w:lang w:eastAsia="en-GB"/>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rsidR="00D535AC" w:rsidRPr="00742C72" w:rsidRDefault="00D535AC">
      <w:pPr>
        <w:rPr>
          <w:lang w:eastAsia="zh-CN"/>
        </w:rPr>
      </w:pPr>
    </w:p>
    <w:p w:rsidR="008E0FAE" w:rsidRPr="00742C72" w:rsidRDefault="008E0FAE">
      <w:pPr>
        <w:rPr>
          <w:lang w:eastAsia="zh-CN"/>
        </w:rPr>
      </w:pPr>
    </w:p>
    <w:p w:rsidR="00D535AC" w:rsidRDefault="008E2327">
      <w:r>
        <w:rPr>
          <w:rFonts w:hint="eastAsia"/>
        </w:rPr>
        <w:t>==============================================================</w:t>
      </w:r>
    </w:p>
    <w:p w:rsidR="00D535AC" w:rsidRDefault="008E2327">
      <w:pPr>
        <w:pStyle w:val="30"/>
        <w:rPr>
          <w:rFonts w:cs="Arial"/>
          <w:i/>
          <w:color w:val="FF0000"/>
          <w:sz w:val="32"/>
          <w:szCs w:val="32"/>
        </w:rPr>
      </w:pPr>
      <w:r>
        <w:rPr>
          <w:rFonts w:cs="Arial"/>
          <w:i/>
          <w:color w:val="FF0000"/>
          <w:sz w:val="32"/>
          <w:szCs w:val="32"/>
        </w:rPr>
        <w:t>&lt;&lt; End of changes &gt;&gt;</w:t>
      </w:r>
    </w:p>
    <w:p w:rsidR="00D535AC" w:rsidRDefault="00D535A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rsidR="00D535AC" w:rsidRDefault="00D535AC"/>
    <w:sectPr w:rsidR="00D535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A2B" w:rsidRDefault="00861A2B">
      <w:pPr>
        <w:spacing w:after="0"/>
      </w:pPr>
      <w:r>
        <w:separator/>
      </w:r>
    </w:p>
  </w:endnote>
  <w:endnote w:type="continuationSeparator" w:id="0">
    <w:p w:rsidR="00861A2B" w:rsidRDefault="00861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A2B" w:rsidRDefault="00861A2B">
      <w:pPr>
        <w:spacing w:after="0"/>
      </w:pPr>
      <w:r>
        <w:separator/>
      </w:r>
    </w:p>
  </w:footnote>
  <w:footnote w:type="continuationSeparator" w:id="0">
    <w:p w:rsidR="00861A2B" w:rsidRDefault="00861A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3A" w:rsidRDefault="008643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3A" w:rsidRDefault="0086433A">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3A" w:rsidRDefault="0086433A">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3A" w:rsidRDefault="0086433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3"/>
  </w:num>
  <w:num w:numId="7">
    <w:abstractNumId w:val="9"/>
  </w:num>
  <w:num w:numId="8">
    <w:abstractNumId w:val="19"/>
  </w:num>
  <w:num w:numId="9">
    <w:abstractNumId w:val="21"/>
  </w:num>
  <w:num w:numId="10">
    <w:abstractNumId w:val="22"/>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1681"/>
    <w:rsid w:val="00035A05"/>
    <w:rsid w:val="00035CC7"/>
    <w:rsid w:val="000412D2"/>
    <w:rsid w:val="000429E3"/>
    <w:rsid w:val="0004606A"/>
    <w:rsid w:val="000620C8"/>
    <w:rsid w:val="00062B0A"/>
    <w:rsid w:val="00064024"/>
    <w:rsid w:val="000712DA"/>
    <w:rsid w:val="0007294B"/>
    <w:rsid w:val="000737ED"/>
    <w:rsid w:val="00080AF8"/>
    <w:rsid w:val="00095A17"/>
    <w:rsid w:val="00096C17"/>
    <w:rsid w:val="00097242"/>
    <w:rsid w:val="000A06DF"/>
    <w:rsid w:val="000A6394"/>
    <w:rsid w:val="000B00B2"/>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33FB"/>
    <w:rsid w:val="001652A3"/>
    <w:rsid w:val="001666ED"/>
    <w:rsid w:val="001721F9"/>
    <w:rsid w:val="00177D6B"/>
    <w:rsid w:val="00183A48"/>
    <w:rsid w:val="00191C3E"/>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6060"/>
    <w:rsid w:val="0023778C"/>
    <w:rsid w:val="00240274"/>
    <w:rsid w:val="00243D2A"/>
    <w:rsid w:val="002440D9"/>
    <w:rsid w:val="0024431D"/>
    <w:rsid w:val="0025173A"/>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A25B0"/>
    <w:rsid w:val="002B068A"/>
    <w:rsid w:val="002B1DD1"/>
    <w:rsid w:val="002B2A18"/>
    <w:rsid w:val="002B30DE"/>
    <w:rsid w:val="002B4875"/>
    <w:rsid w:val="002B5741"/>
    <w:rsid w:val="002C0CD9"/>
    <w:rsid w:val="002C12C4"/>
    <w:rsid w:val="002C5656"/>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30BDC"/>
    <w:rsid w:val="00331E3E"/>
    <w:rsid w:val="00335D60"/>
    <w:rsid w:val="00337F68"/>
    <w:rsid w:val="00343ACB"/>
    <w:rsid w:val="0034545A"/>
    <w:rsid w:val="003551B9"/>
    <w:rsid w:val="003609EF"/>
    <w:rsid w:val="00361240"/>
    <w:rsid w:val="0036231A"/>
    <w:rsid w:val="00374363"/>
    <w:rsid w:val="00374DD4"/>
    <w:rsid w:val="003817BE"/>
    <w:rsid w:val="00384DCB"/>
    <w:rsid w:val="0038702A"/>
    <w:rsid w:val="003903D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566"/>
    <w:rsid w:val="00453F10"/>
    <w:rsid w:val="00454507"/>
    <w:rsid w:val="0046200E"/>
    <w:rsid w:val="00464A08"/>
    <w:rsid w:val="00466FC0"/>
    <w:rsid w:val="00470193"/>
    <w:rsid w:val="00471A06"/>
    <w:rsid w:val="00473226"/>
    <w:rsid w:val="00476F0D"/>
    <w:rsid w:val="00486B7C"/>
    <w:rsid w:val="0049051E"/>
    <w:rsid w:val="00492232"/>
    <w:rsid w:val="0049241D"/>
    <w:rsid w:val="004972FA"/>
    <w:rsid w:val="004A3409"/>
    <w:rsid w:val="004A76C7"/>
    <w:rsid w:val="004B4E70"/>
    <w:rsid w:val="004B6762"/>
    <w:rsid w:val="004B75B7"/>
    <w:rsid w:val="004C2634"/>
    <w:rsid w:val="004C457E"/>
    <w:rsid w:val="004E1E19"/>
    <w:rsid w:val="004E6D13"/>
    <w:rsid w:val="004F0102"/>
    <w:rsid w:val="004F2420"/>
    <w:rsid w:val="004F272F"/>
    <w:rsid w:val="004F59A9"/>
    <w:rsid w:val="004F6145"/>
    <w:rsid w:val="00502A64"/>
    <w:rsid w:val="00504E76"/>
    <w:rsid w:val="005066EC"/>
    <w:rsid w:val="0050798A"/>
    <w:rsid w:val="00510707"/>
    <w:rsid w:val="005141D9"/>
    <w:rsid w:val="0051580D"/>
    <w:rsid w:val="00523506"/>
    <w:rsid w:val="0052658D"/>
    <w:rsid w:val="005277E8"/>
    <w:rsid w:val="005300A3"/>
    <w:rsid w:val="00531240"/>
    <w:rsid w:val="00540AEE"/>
    <w:rsid w:val="00541F0A"/>
    <w:rsid w:val="00542E72"/>
    <w:rsid w:val="00545FE7"/>
    <w:rsid w:val="00546283"/>
    <w:rsid w:val="00547111"/>
    <w:rsid w:val="00547690"/>
    <w:rsid w:val="00547D92"/>
    <w:rsid w:val="005500A7"/>
    <w:rsid w:val="005546FB"/>
    <w:rsid w:val="00555A88"/>
    <w:rsid w:val="00560F29"/>
    <w:rsid w:val="00565F3B"/>
    <w:rsid w:val="00581474"/>
    <w:rsid w:val="00592D74"/>
    <w:rsid w:val="00594DC6"/>
    <w:rsid w:val="005A2E02"/>
    <w:rsid w:val="005A7EEA"/>
    <w:rsid w:val="005B320B"/>
    <w:rsid w:val="005B62F2"/>
    <w:rsid w:val="005C0162"/>
    <w:rsid w:val="005C103F"/>
    <w:rsid w:val="005C43AA"/>
    <w:rsid w:val="005C799D"/>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2D92"/>
    <w:rsid w:val="00633499"/>
    <w:rsid w:val="006408B4"/>
    <w:rsid w:val="006468BF"/>
    <w:rsid w:val="0065392A"/>
    <w:rsid w:val="00653DE4"/>
    <w:rsid w:val="00665C47"/>
    <w:rsid w:val="006707AC"/>
    <w:rsid w:val="00670E36"/>
    <w:rsid w:val="00677927"/>
    <w:rsid w:val="006803D0"/>
    <w:rsid w:val="00682348"/>
    <w:rsid w:val="006904AE"/>
    <w:rsid w:val="00692658"/>
    <w:rsid w:val="00695808"/>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717952"/>
    <w:rsid w:val="00722D9F"/>
    <w:rsid w:val="0072663E"/>
    <w:rsid w:val="0072704C"/>
    <w:rsid w:val="00727276"/>
    <w:rsid w:val="00741885"/>
    <w:rsid w:val="00742C72"/>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1A2B"/>
    <w:rsid w:val="008626E7"/>
    <w:rsid w:val="00863378"/>
    <w:rsid w:val="00863F3B"/>
    <w:rsid w:val="008641E7"/>
    <w:rsid w:val="0086433A"/>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E07"/>
    <w:rsid w:val="008E0FAE"/>
    <w:rsid w:val="008E232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971"/>
    <w:rsid w:val="00987DC5"/>
    <w:rsid w:val="009919AB"/>
    <w:rsid w:val="00991B88"/>
    <w:rsid w:val="00997835"/>
    <w:rsid w:val="00997E09"/>
    <w:rsid w:val="009A5753"/>
    <w:rsid w:val="009A579D"/>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375E"/>
    <w:rsid w:val="00A34290"/>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852"/>
    <w:rsid w:val="00AA1EDB"/>
    <w:rsid w:val="00AA2C3E"/>
    <w:rsid w:val="00AA2CBC"/>
    <w:rsid w:val="00AA5C85"/>
    <w:rsid w:val="00AA7DAF"/>
    <w:rsid w:val="00AB03D3"/>
    <w:rsid w:val="00AB658F"/>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361D9"/>
    <w:rsid w:val="00B36F6E"/>
    <w:rsid w:val="00B424F2"/>
    <w:rsid w:val="00B426EF"/>
    <w:rsid w:val="00B42719"/>
    <w:rsid w:val="00B44547"/>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5EC3"/>
    <w:rsid w:val="00BE62DB"/>
    <w:rsid w:val="00BE7600"/>
    <w:rsid w:val="00BF0539"/>
    <w:rsid w:val="00C043A1"/>
    <w:rsid w:val="00C104FA"/>
    <w:rsid w:val="00C166EB"/>
    <w:rsid w:val="00C255D0"/>
    <w:rsid w:val="00C27B48"/>
    <w:rsid w:val="00C27B6A"/>
    <w:rsid w:val="00C33AB0"/>
    <w:rsid w:val="00C354AC"/>
    <w:rsid w:val="00C52778"/>
    <w:rsid w:val="00C54E09"/>
    <w:rsid w:val="00C66BA2"/>
    <w:rsid w:val="00C776ED"/>
    <w:rsid w:val="00C81A59"/>
    <w:rsid w:val="00C81AED"/>
    <w:rsid w:val="00C865E5"/>
    <w:rsid w:val="00C870F6"/>
    <w:rsid w:val="00C874B2"/>
    <w:rsid w:val="00C949AD"/>
    <w:rsid w:val="00C95985"/>
    <w:rsid w:val="00C9632F"/>
    <w:rsid w:val="00CA788B"/>
    <w:rsid w:val="00CB30BA"/>
    <w:rsid w:val="00CB39FF"/>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71AE"/>
    <w:rsid w:val="00D50255"/>
    <w:rsid w:val="00D52BC1"/>
    <w:rsid w:val="00D535AC"/>
    <w:rsid w:val="00D5718D"/>
    <w:rsid w:val="00D5737B"/>
    <w:rsid w:val="00D66520"/>
    <w:rsid w:val="00D84AE9"/>
    <w:rsid w:val="00D91D27"/>
    <w:rsid w:val="00D945FF"/>
    <w:rsid w:val="00DA1507"/>
    <w:rsid w:val="00DA28BD"/>
    <w:rsid w:val="00DB04F5"/>
    <w:rsid w:val="00DB3887"/>
    <w:rsid w:val="00DB5722"/>
    <w:rsid w:val="00DC0FA3"/>
    <w:rsid w:val="00DC2C5A"/>
    <w:rsid w:val="00DC3CB3"/>
    <w:rsid w:val="00DD13D7"/>
    <w:rsid w:val="00DE12D4"/>
    <w:rsid w:val="00DE34CF"/>
    <w:rsid w:val="00DE36D3"/>
    <w:rsid w:val="00DE7175"/>
    <w:rsid w:val="00E01D32"/>
    <w:rsid w:val="00E04DFE"/>
    <w:rsid w:val="00E05DD6"/>
    <w:rsid w:val="00E13DCD"/>
    <w:rsid w:val="00E13F3D"/>
    <w:rsid w:val="00E25AC3"/>
    <w:rsid w:val="00E25CE9"/>
    <w:rsid w:val="00E32315"/>
    <w:rsid w:val="00E34898"/>
    <w:rsid w:val="00E36BAD"/>
    <w:rsid w:val="00E3709A"/>
    <w:rsid w:val="00E42215"/>
    <w:rsid w:val="00E46528"/>
    <w:rsid w:val="00E4714D"/>
    <w:rsid w:val="00E5193A"/>
    <w:rsid w:val="00E6129A"/>
    <w:rsid w:val="00E66AC5"/>
    <w:rsid w:val="00E73629"/>
    <w:rsid w:val="00E73A53"/>
    <w:rsid w:val="00E74A7A"/>
    <w:rsid w:val="00E76669"/>
    <w:rsid w:val="00E803F3"/>
    <w:rsid w:val="00E807B3"/>
    <w:rsid w:val="00E94B4A"/>
    <w:rsid w:val="00EA0C0D"/>
    <w:rsid w:val="00EA3C12"/>
    <w:rsid w:val="00EB09B7"/>
    <w:rsid w:val="00EC02B6"/>
    <w:rsid w:val="00EC7E09"/>
    <w:rsid w:val="00ED26AF"/>
    <w:rsid w:val="00ED58BB"/>
    <w:rsid w:val="00ED6FD9"/>
    <w:rsid w:val="00EE21CF"/>
    <w:rsid w:val="00EE7D7C"/>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67B"/>
    <w:rsid w:val="00F4478A"/>
    <w:rsid w:val="00F452A4"/>
    <w:rsid w:val="00F51B40"/>
    <w:rsid w:val="00F51F87"/>
    <w:rsid w:val="00F56227"/>
    <w:rsid w:val="00F67778"/>
    <w:rsid w:val="00F8280C"/>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 w:val="44A73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70E8EE-16A3-465B-AEF0-E6319A70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iPriority w:val="35"/>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uiPriority w:val="99"/>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uiPriority w:val="99"/>
    <w:qFormat/>
    <w:rPr>
      <w:b/>
      <w:bCs/>
    </w:rPr>
  </w:style>
  <w:style w:type="table" w:styleId="afe">
    <w:name w:val="Table Grid"/>
    <w:basedOn w:val="a4"/>
    <w:uiPriority w:val="3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qFormat/>
    <w:rPr>
      <w:color w:val="800080"/>
      <w:u w:val="single"/>
    </w:rPr>
  </w:style>
  <w:style w:type="character" w:styleId="aff5">
    <w:name w:val="Emphasis"/>
    <w:qFormat/>
    <w:rPr>
      <w:i/>
      <w:iCs/>
    </w:rPr>
  </w:style>
  <w:style w:type="character" w:styleId="aff6">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0"/>
    <w:qFormat/>
    <w:rPr>
      <w:rFonts w:ascii="Arial" w:hAnsi="Arial"/>
      <w:sz w:val="2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a">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uiPriority w:val="99"/>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正文文本缩进 Char"/>
    <w:basedOn w:val="a3"/>
    <w:link w:val="af0"/>
    <w:uiPriority w:val="99"/>
    <w:qFormat/>
    <w:rPr>
      <w:rFonts w:ascii="Times New Roman" w:eastAsia="宋体" w:hAnsi="Times New Roman"/>
      <w:lang w:val="en-GB" w:eastAsia="en-US"/>
    </w:rPr>
  </w:style>
  <w:style w:type="character" w:customStyle="1" w:styleId="Char5">
    <w:name w:val="文档结构图 Char"/>
    <w:link w:val="ad"/>
    <w:uiPriority w:val="99"/>
    <w:qFormat/>
    <w:rPr>
      <w:rFonts w:ascii="Tahoma" w:hAnsi="Tahoma" w:cs="Tahoma"/>
      <w:shd w:val="clear" w:color="auto" w:fill="000080"/>
      <w:lang w:val="en-GB" w:eastAsia="en-US"/>
    </w:rPr>
  </w:style>
  <w:style w:type="character" w:customStyle="1" w:styleId="Charf1">
    <w:name w:val="批注主题 Char"/>
    <w:link w:val="afd"/>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b">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link w:val="affb"/>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a"/>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0">
    <w:name w:val="修订14"/>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uiPriority w:val="35"/>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d">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e">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f">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22">
    <w:name w:val="不明显参考12"/>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0">
    <w:name w:val="수정"/>
    <w:hidden/>
    <w:semiHidden/>
    <w:qFormat/>
    <w:rPr>
      <w:rFonts w:ascii="Times New Roman" w:eastAsia="Batang" w:hAnsi="Times New Roman"/>
      <w:lang w:val="en-GB" w:eastAsia="en-US"/>
    </w:rPr>
  </w:style>
  <w:style w:type="paragraph" w:customStyle="1" w:styleId="afff1">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
    <w:name w:val="変更箇所1"/>
    <w:semiHidden/>
    <w:qFormat/>
    <w:pPr>
      <w:autoSpaceDN w:val="0"/>
    </w:pPr>
    <w:rPr>
      <w:rFonts w:ascii="Times New Roman" w:eastAsia="MS Mincho" w:hAnsi="Times New Roman"/>
      <w:lang w:val="en-GB" w:eastAsia="en-US"/>
    </w:rPr>
  </w:style>
  <w:style w:type="paragraph" w:customStyle="1" w:styleId="2c">
    <w:name w:val="変更箇所2"/>
    <w:semiHidden/>
    <w:qFormat/>
    <w:pPr>
      <w:autoSpaceDN w:val="0"/>
    </w:pPr>
    <w:rPr>
      <w:rFonts w:ascii="Times New Roman" w:eastAsia="MS Mincho" w:hAnsi="Times New Roman"/>
      <w:lang w:val="en-GB" w:eastAsia="en-US"/>
    </w:rPr>
  </w:style>
  <w:style w:type="paragraph" w:customStyle="1" w:styleId="123">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2">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Pr>
      <w:rFonts w:ascii="Times New Roman" w:eastAsia="Times New Roman" w:hAnsi="Times New Roman"/>
      <w:lang w:val="en-GB" w:eastAsia="en-GB"/>
    </w:rPr>
  </w:style>
  <w:style w:type="character" w:customStyle="1" w:styleId="afff3">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uiPriority w:val="3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Pr>
      <w:rFonts w:ascii="Times New Roman" w:eastAsia="Batang" w:hAnsi="Times New Roman"/>
      <w:lang w:val="en-GB" w:eastAsia="en-US"/>
    </w:rPr>
  </w:style>
  <w:style w:type="paragraph" w:customStyle="1" w:styleId="tac00">
    <w:name w:val="tac0"/>
    <w:basedOn w:val="a2"/>
    <w:uiPriority w:val="99"/>
    <w:qFormat/>
    <w:pPr>
      <w:keepNext/>
      <w:spacing w:after="0"/>
      <w:jc w:val="center"/>
    </w:pPr>
    <w:rPr>
      <w:rFonts w:ascii="Arial" w:eastAsia="Calibri" w:hAnsi="Arial" w:cs="Arial"/>
      <w:lang w:val="fi-FI" w:eastAsia="fi-FI"/>
    </w:rPr>
  </w:style>
  <w:style w:type="paragraph" w:customStyle="1" w:styleId="tah00">
    <w:name w:val="tah0"/>
    <w:basedOn w:val="a2"/>
    <w:uiPriority w:val="99"/>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1">
    <w:name w:val="未处理的提及1"/>
    <w:basedOn w:val="a3"/>
    <w:uiPriority w:val="99"/>
    <w:semiHidden/>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115">
    <w:name w:val="网格型 11"/>
    <w:basedOn w:val="a4"/>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link w:val="11BodyText"/>
    <w:uiPriority w:val="99"/>
    <w:qFormat/>
    <w:locke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8">
    <w:name w:val="??"/>
    <w:uiPriority w:val="99"/>
    <w:qFormat/>
    <w:pPr>
      <w:widowControl w:val="0"/>
      <w:autoSpaceDN w:val="0"/>
    </w:pPr>
    <w:rPr>
      <w:rFonts w:ascii="Times New Roman" w:eastAsia="Malgun Gothic" w:hAnsi="Times New Roman"/>
      <w:lang w:eastAsia="en-US"/>
    </w:rPr>
  </w:style>
  <w:style w:type="paragraph" w:customStyle="1" w:styleId="2f">
    <w:name w:val="??? 2"/>
    <w:basedOn w:val="afff8"/>
    <w:next w:val="afff8"/>
    <w:uiPriority w:val="99"/>
    <w:qFormat/>
    <w:pPr>
      <w:keepNext/>
    </w:pPr>
    <w:rPr>
      <w:rFonts w:ascii="Arial" w:hAnsi="Arial"/>
      <w:b/>
      <w:sz w:val="24"/>
    </w:rPr>
  </w:style>
  <w:style w:type="paragraph" w:customStyle="1" w:styleId="Norma">
    <w:name w:val="Norma"/>
    <w:basedOn w:val="11"/>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Pr>
      <w:rFonts w:ascii="Times New Roman" w:hAnsi="Times New Roman" w:cs="Times New Roman" w:hint="default"/>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ascii="Times New Roman" w:eastAsia="Batang" w:hAnsi="Times New Roman"/>
      <w:lang w:val="en-GB" w:eastAsia="en-US"/>
    </w:rPr>
  </w:style>
  <w:style w:type="character" w:customStyle="1" w:styleId="Heading1Char1">
    <w:name w:val="Heading 1 Char1"/>
    <w:qFormat/>
    <w:rPr>
      <w:rFonts w:ascii="Arial" w:hAnsi="Arial"/>
      <w:sz w:val="36"/>
      <w:lang w:val="en-GB" w:eastAsia="en-US"/>
    </w:rPr>
  </w:style>
  <w:style w:type="table" w:customStyle="1" w:styleId="TableClassic224">
    <w:name w:val="Table Classic 2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1">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qFormat/>
    <w:rPr>
      <w:rFonts w:ascii="Tms Rm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ascii="Times New Roman"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宋体" w:hAnsi="Calibri"/>
      <w:sz w:val="22"/>
      <w:szCs w:val="22"/>
    </w:rPr>
  </w:style>
  <w:style w:type="paragraph" w:customStyle="1" w:styleId="afff9">
    <w:name w:val="段"/>
    <w:uiPriority w:val="99"/>
    <w:qFormat/>
    <w:pPr>
      <w:autoSpaceDE w:val="0"/>
      <w:autoSpaceDN w:val="0"/>
      <w:ind w:firstLineChars="200" w:firstLine="200"/>
      <w:jc w:val="both"/>
    </w:pPr>
    <w:rPr>
      <w:rFonts w:ascii="宋体" w:eastAsia="宋体" w:hAnsi="Times New Roman"/>
      <w:sz w:val="21"/>
    </w:rPr>
  </w:style>
  <w:style w:type="paragraph" w:customStyle="1" w:styleId="HelleListe-Akzent31">
    <w:name w:val="Helle Liste - Akzent 31"/>
    <w:hidden/>
    <w:uiPriority w:val="71"/>
    <w:qFormat/>
    <w:rPr>
      <w:rFonts w:ascii="Arial" w:eastAsia="宋体" w:hAnsi="Arial" w:cs="Arial"/>
      <w:sz w:val="22"/>
      <w:szCs w:val="22"/>
    </w:rPr>
  </w:style>
  <w:style w:type="character" w:customStyle="1" w:styleId="c-phonebook-results-content">
    <w:name w:val="c-phonebook-results-content"/>
    <w:basedOn w:val="a3"/>
    <w:qFormat/>
  </w:style>
  <w:style w:type="table" w:customStyle="1" w:styleId="218">
    <w:name w:val="无格式表格 21"/>
    <w:basedOn w:val="a4"/>
    <w:uiPriority w:val="42"/>
    <w:qFormat/>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网格表 1 浅色1"/>
    <w:basedOn w:val="a4"/>
    <w:uiPriority w:val="46"/>
    <w:qFormat/>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qFormat/>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ascii="Times New Roman" w:hAnsi="Times New Roman"/>
      <w:lang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qFormat/>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qFormat/>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Pr>
      <w:color w:val="605E5C"/>
      <w:shd w:val="clear" w:color="auto" w:fill="E1DFDD"/>
    </w:rPr>
  </w:style>
  <w:style w:type="table" w:customStyle="1" w:styleId="TableGrid98">
    <w:name w:val="Table Grid9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basedOn w:val="a3"/>
    <w:qFormat/>
    <w:rPr>
      <w:rFonts w:asciiTheme="majorHAnsi" w:eastAsiaTheme="majorEastAsia" w:hAnsiTheme="majorHAnsi" w:cstheme="majorBidi"/>
      <w:b/>
      <w:bCs/>
      <w:kern w:val="52"/>
      <w:sz w:val="52"/>
      <w:szCs w:val="52"/>
      <w:lang w:eastAsia="en-US"/>
    </w:rPr>
  </w:style>
  <w:style w:type="character" w:customStyle="1" w:styleId="21a">
    <w:name w:val="標題 2 字元1"/>
    <w:basedOn w:val="a3"/>
    <w:semiHidden/>
    <w:qFormat/>
    <w:rPr>
      <w:rFonts w:asciiTheme="majorHAnsi" w:eastAsiaTheme="majorEastAsia" w:hAnsiTheme="majorHAnsi" w:cstheme="majorBidi"/>
      <w:b/>
      <w:bCs/>
      <w:sz w:val="48"/>
      <w:szCs w:val="48"/>
      <w:lang w:eastAsia="en-US"/>
    </w:rPr>
  </w:style>
  <w:style w:type="character" w:customStyle="1" w:styleId="31b">
    <w:name w:val="標題 3 字元1"/>
    <w:basedOn w:val="a3"/>
    <w:semiHidden/>
    <w:qFormat/>
    <w:rPr>
      <w:rFonts w:asciiTheme="majorHAnsi" w:eastAsiaTheme="majorEastAsia" w:hAnsiTheme="majorHAnsi" w:cstheme="majorBidi"/>
      <w:b/>
      <w:bCs/>
      <w:sz w:val="36"/>
      <w:szCs w:val="36"/>
      <w:lang w:eastAsia="en-US"/>
    </w:rPr>
  </w:style>
  <w:style w:type="character" w:customStyle="1" w:styleId="41b">
    <w:name w:val="標題 4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basedOn w:val="a3"/>
    <w:semiHidden/>
    <w:qFormat/>
    <w:rPr>
      <w:rFonts w:asciiTheme="majorHAnsi" w:eastAsiaTheme="majorEastAsia" w:hAnsiTheme="majorHAnsi" w:cstheme="majorBidi"/>
      <w:b/>
      <w:bCs/>
      <w:sz w:val="36"/>
      <w:szCs w:val="36"/>
      <w:lang w:eastAsia="en-US"/>
    </w:rPr>
  </w:style>
  <w:style w:type="character" w:customStyle="1" w:styleId="1f6">
    <w:name w:val="註腳文字 字元1"/>
    <w:basedOn w:val="a3"/>
    <w:semiHidden/>
    <w:qFormat/>
    <w:rPr>
      <w:rFonts w:ascii="Times New Roman" w:hAnsi="Times New Roman"/>
      <w:lang w:val="en-GB" w:eastAsia="en-US"/>
    </w:rPr>
  </w:style>
  <w:style w:type="character" w:customStyle="1" w:styleId="1f7">
    <w:name w:val="頁首 字元1"/>
    <w:basedOn w:val="a3"/>
    <w:semiHidden/>
    <w:qFormat/>
    <w:rPr>
      <w:rFonts w:ascii="Times New Roman" w:hAnsi="Times New Roman"/>
      <w:lang w:val="en-GB" w:eastAsia="en-US"/>
    </w:rPr>
  </w:style>
  <w:style w:type="character" w:customStyle="1" w:styleId="1f8">
    <w:name w:val="頁尾 字元1"/>
    <w:basedOn w:val="a3"/>
    <w:semiHidden/>
    <w:qFormat/>
    <w:rPr>
      <w:rFonts w:ascii="Times New Roman" w:hAnsi="Times New Roman"/>
      <w:lang w:val="en-GB" w:eastAsia="en-US"/>
    </w:rPr>
  </w:style>
  <w:style w:type="character" w:customStyle="1" w:styleId="1f9">
    <w:name w:val="本文 字元1"/>
    <w:basedOn w:val="a3"/>
    <w:semiHidden/>
    <w:qFormat/>
    <w:rPr>
      <w:rFonts w:ascii="Times New Roman" w:hAnsi="Times New Roman"/>
      <w:lang w:val="en-GB" w:eastAsia="en-US"/>
    </w:rPr>
  </w:style>
  <w:style w:type="paragraph" w:customStyle="1" w:styleId="133">
    <w:name w:val="修订13"/>
    <w:hidden/>
    <w:uiPriority w:val="99"/>
    <w:semiHidden/>
    <w:qFormat/>
    <w:rPr>
      <w:rFonts w:ascii="Times New Roman" w:eastAsia="Batang" w:hAnsi="Times New Roman"/>
      <w:lang w:val="en-GB" w:eastAsia="en-US"/>
    </w:rPr>
  </w:style>
  <w:style w:type="table" w:customStyle="1" w:styleId="TableGrid543">
    <w:name w:val="Table Grid54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Pr>
      <w:rFonts w:ascii="Arial" w:eastAsia="Times New Roman" w:hAnsi="Arial"/>
      <w:sz w:val="36"/>
    </w:rPr>
  </w:style>
  <w:style w:type="character" w:customStyle="1" w:styleId="gmail-msoins">
    <w:name w:val="gmail-msoins"/>
    <w:basedOn w:val="a3"/>
    <w:qFormat/>
  </w:style>
  <w:style w:type="paragraph" w:customStyle="1" w:styleId="CharChar">
    <w:name w:val="Char Char"/>
    <w:semiHidden/>
    <w:rsid w:val="00330B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Char"/>
    <w:semiHidden/>
    <w:rsid w:val="00330B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30BDC"/>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0BDC"/>
    <w:rPr>
      <w:rFonts w:ascii="Arial" w:hAnsi="Arial"/>
      <w:sz w:val="36"/>
      <w:lang w:val="en-GB" w:eastAsia="en-US" w:bidi="ar-SA"/>
    </w:rPr>
  </w:style>
  <w:style w:type="paragraph" w:styleId="afffa">
    <w:name w:val="Revision"/>
    <w:hidden/>
    <w:uiPriority w:val="99"/>
    <w:semiHidden/>
    <w:qFormat/>
    <w:rsid w:val="00330BDC"/>
    <w:rPr>
      <w:rFonts w:ascii="Times New Roman" w:eastAsia="Batang"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0BDC"/>
    <w:rPr>
      <w:rFonts w:ascii="Arial" w:hAnsi="Arial"/>
      <w:sz w:val="36"/>
      <w:lang w:val="en-GB" w:eastAsia="en-US" w:bidi="ar-SA"/>
    </w:rPr>
  </w:style>
  <w:style w:type="character" w:styleId="afffb">
    <w:name w:val="Subtle Reference"/>
    <w:uiPriority w:val="31"/>
    <w:qFormat/>
    <w:rsid w:val="00330BDC"/>
    <w:rPr>
      <w:smallCaps/>
      <w:color w:val="5A5A5A"/>
    </w:rPr>
  </w:style>
  <w:style w:type="paragraph" w:styleId="TOC">
    <w:name w:val="TOC Heading"/>
    <w:basedOn w:val="11"/>
    <w:next w:val="a2"/>
    <w:uiPriority w:val="39"/>
    <w:unhideWhenUsed/>
    <w:qFormat/>
    <w:rsid w:val="00330B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afffc">
    <w:name w:val="Intense Emphasis"/>
    <w:uiPriority w:val="21"/>
    <w:qFormat/>
    <w:rsid w:val="00330BDC"/>
    <w:rPr>
      <w:b/>
      <w:bCs/>
      <w:i/>
      <w:iCs/>
      <w:color w:val="4F81BD"/>
    </w:rPr>
  </w:style>
  <w:style w:type="numbering" w:customStyle="1" w:styleId="LFO19">
    <w:name w:val="LFO19"/>
    <w:basedOn w:val="a5"/>
    <w:rsid w:val="00330BDC"/>
  </w:style>
  <w:style w:type="numbering" w:customStyle="1" w:styleId="1fa">
    <w:name w:val="无列表1"/>
    <w:next w:val="a5"/>
    <w:semiHidden/>
    <w:rsid w:val="00330BDC"/>
  </w:style>
  <w:style w:type="numbering" w:customStyle="1" w:styleId="1fb">
    <w:name w:val="リストなし1"/>
    <w:next w:val="a5"/>
    <w:uiPriority w:val="99"/>
    <w:semiHidden/>
    <w:unhideWhenUsed/>
    <w:rsid w:val="00330BDC"/>
  </w:style>
  <w:style w:type="numbering" w:customStyle="1" w:styleId="NoList1">
    <w:name w:val="No List1"/>
    <w:next w:val="a5"/>
    <w:uiPriority w:val="99"/>
    <w:semiHidden/>
    <w:unhideWhenUsed/>
    <w:rsid w:val="00330BDC"/>
  </w:style>
  <w:style w:type="numbering" w:customStyle="1" w:styleId="118">
    <w:name w:val="无列表11"/>
    <w:next w:val="a5"/>
    <w:semiHidden/>
    <w:rsid w:val="00330BDC"/>
  </w:style>
  <w:style w:type="numbering" w:customStyle="1" w:styleId="119">
    <w:name w:val="リストなし11"/>
    <w:next w:val="a5"/>
    <w:uiPriority w:val="99"/>
    <w:semiHidden/>
    <w:unhideWhenUsed/>
    <w:rsid w:val="00330BDC"/>
  </w:style>
  <w:style w:type="numbering" w:customStyle="1" w:styleId="NoList2">
    <w:name w:val="No List2"/>
    <w:next w:val="a5"/>
    <w:uiPriority w:val="99"/>
    <w:semiHidden/>
    <w:unhideWhenUsed/>
    <w:rsid w:val="00330BDC"/>
  </w:style>
  <w:style w:type="numbering" w:customStyle="1" w:styleId="NoList3">
    <w:name w:val="No List3"/>
    <w:next w:val="a5"/>
    <w:uiPriority w:val="99"/>
    <w:semiHidden/>
    <w:unhideWhenUsed/>
    <w:rsid w:val="00330BDC"/>
  </w:style>
  <w:style w:type="numbering" w:customStyle="1" w:styleId="NoList11">
    <w:name w:val="No List11"/>
    <w:next w:val="a5"/>
    <w:uiPriority w:val="99"/>
    <w:semiHidden/>
    <w:unhideWhenUsed/>
    <w:rsid w:val="00330BDC"/>
  </w:style>
  <w:style w:type="numbering" w:customStyle="1" w:styleId="NoList4">
    <w:name w:val="No List4"/>
    <w:next w:val="a5"/>
    <w:uiPriority w:val="99"/>
    <w:semiHidden/>
    <w:unhideWhenUsed/>
    <w:rsid w:val="00330BDC"/>
  </w:style>
  <w:style w:type="numbering" w:customStyle="1" w:styleId="NoList5">
    <w:name w:val="No List5"/>
    <w:next w:val="a5"/>
    <w:uiPriority w:val="99"/>
    <w:semiHidden/>
    <w:unhideWhenUsed/>
    <w:rsid w:val="00330BDC"/>
  </w:style>
  <w:style w:type="numbering" w:customStyle="1" w:styleId="NoList111">
    <w:name w:val="No List111"/>
    <w:next w:val="a5"/>
    <w:uiPriority w:val="99"/>
    <w:semiHidden/>
    <w:unhideWhenUsed/>
    <w:rsid w:val="00330BDC"/>
  </w:style>
  <w:style w:type="numbering" w:customStyle="1" w:styleId="NoList21">
    <w:name w:val="No List21"/>
    <w:next w:val="a5"/>
    <w:uiPriority w:val="99"/>
    <w:semiHidden/>
    <w:unhideWhenUsed/>
    <w:rsid w:val="00330BDC"/>
  </w:style>
  <w:style w:type="numbering" w:customStyle="1" w:styleId="NoList31">
    <w:name w:val="No List31"/>
    <w:next w:val="a5"/>
    <w:uiPriority w:val="99"/>
    <w:semiHidden/>
    <w:unhideWhenUsed/>
    <w:rsid w:val="00330BDC"/>
  </w:style>
  <w:style w:type="numbering" w:customStyle="1" w:styleId="NoList41">
    <w:name w:val="No List41"/>
    <w:next w:val="a5"/>
    <w:uiPriority w:val="99"/>
    <w:semiHidden/>
    <w:unhideWhenUsed/>
    <w:rsid w:val="00330BDC"/>
  </w:style>
  <w:style w:type="numbering" w:customStyle="1" w:styleId="NoList6">
    <w:name w:val="No List6"/>
    <w:next w:val="a5"/>
    <w:uiPriority w:val="99"/>
    <w:semiHidden/>
    <w:unhideWhenUsed/>
    <w:rsid w:val="00330BDC"/>
  </w:style>
  <w:style w:type="numbering" w:customStyle="1" w:styleId="NoList7">
    <w:name w:val="No List7"/>
    <w:next w:val="a5"/>
    <w:uiPriority w:val="99"/>
    <w:semiHidden/>
    <w:unhideWhenUsed/>
    <w:rsid w:val="00330BDC"/>
  </w:style>
  <w:style w:type="numbering" w:customStyle="1" w:styleId="NoList12">
    <w:name w:val="No List12"/>
    <w:next w:val="a5"/>
    <w:uiPriority w:val="99"/>
    <w:semiHidden/>
    <w:unhideWhenUsed/>
    <w:rsid w:val="00330BDC"/>
  </w:style>
  <w:style w:type="numbering" w:customStyle="1" w:styleId="NoList22">
    <w:name w:val="No List22"/>
    <w:next w:val="a5"/>
    <w:uiPriority w:val="99"/>
    <w:semiHidden/>
    <w:unhideWhenUsed/>
    <w:rsid w:val="00330BDC"/>
  </w:style>
  <w:style w:type="numbering" w:customStyle="1" w:styleId="NoList32">
    <w:name w:val="No List32"/>
    <w:next w:val="a5"/>
    <w:uiPriority w:val="99"/>
    <w:semiHidden/>
    <w:unhideWhenUsed/>
    <w:rsid w:val="0033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9513B1-56A8-4359-8444-6EBBFB3E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4603</TotalTime>
  <Pages>27</Pages>
  <Words>7296</Words>
  <Characters>41593</Characters>
  <Application>Microsoft Office Word</Application>
  <DocSecurity>0</DocSecurity>
  <Lines>346</Lines>
  <Paragraphs>97</Paragraphs>
  <ScaleCrop>false</ScaleCrop>
  <Company>3GPP Support Team</Company>
  <LinksUpToDate>false</LinksUpToDate>
  <CharactersWithSpaces>48792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18</cp:revision>
  <cp:lastPrinted>2411-12-31T15:59:00Z</cp:lastPrinted>
  <dcterms:created xsi:type="dcterms:W3CDTF">2020-02-03T08:32:00Z</dcterms:created>
  <dcterms:modified xsi:type="dcterms:W3CDTF">2023-09-27T16:27:00Z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